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D5E78" w14:textId="589939D5" w:rsidR="00673CD6" w:rsidRDefault="00662619">
      <w:pPr>
        <w:spacing w:before="0" w:after="0"/>
        <w:rPr>
          <w:rFonts w:cs="Arial"/>
          <w:b/>
          <w:color w:val="000000"/>
          <w:sz w:val="28"/>
          <w:szCs w:val="28"/>
        </w:rPr>
      </w:pPr>
      <w:r>
        <w:rPr>
          <w:rFonts w:cs="Arial"/>
          <w:b/>
          <w:color w:val="000000"/>
          <w:sz w:val="28"/>
          <w:szCs w:val="28"/>
        </w:rPr>
        <w:t>3GPP TSG RAN WG1 #11</w:t>
      </w:r>
      <w:r w:rsidR="007B4AB1">
        <w:rPr>
          <w:rFonts w:cs="Arial"/>
          <w:b/>
          <w:color w:val="000000"/>
          <w:sz w:val="28"/>
          <w:szCs w:val="28"/>
        </w:rPr>
        <w:t>4</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sidR="00321257">
        <w:rPr>
          <w:rFonts w:cs="Arial"/>
          <w:b/>
          <w:color w:val="000000"/>
          <w:sz w:val="28"/>
          <w:szCs w:val="28"/>
        </w:rPr>
        <w:t xml:space="preserve"> </w:t>
      </w:r>
      <w:r w:rsidR="00321257" w:rsidRPr="00321257">
        <w:rPr>
          <w:rFonts w:cs="Arial"/>
          <w:b/>
          <w:color w:val="000000"/>
          <w:sz w:val="28"/>
          <w:szCs w:val="28"/>
        </w:rPr>
        <w:t>R1-2307884</w:t>
      </w:r>
    </w:p>
    <w:p w14:paraId="398E168F" w14:textId="5260033F" w:rsidR="00673CD6" w:rsidRDefault="00EA286C">
      <w:pPr>
        <w:spacing w:before="0" w:after="0"/>
        <w:rPr>
          <w:rFonts w:cs="Arial"/>
          <w:b/>
          <w:color w:val="000000"/>
          <w:sz w:val="28"/>
          <w:szCs w:val="28"/>
        </w:rPr>
      </w:pPr>
      <w:r w:rsidRPr="00EA286C">
        <w:rPr>
          <w:rFonts w:cs="Arial"/>
          <w:b/>
          <w:color w:val="000000"/>
          <w:sz w:val="28"/>
          <w:szCs w:val="28"/>
        </w:rPr>
        <w:t>Toulouse, France, August 21</w:t>
      </w:r>
      <w:r w:rsidRPr="00EA286C">
        <w:rPr>
          <w:rFonts w:cs="Arial"/>
          <w:b/>
          <w:color w:val="000000"/>
          <w:sz w:val="28"/>
          <w:szCs w:val="28"/>
          <w:vertAlign w:val="superscript"/>
        </w:rPr>
        <w:t>st</w:t>
      </w:r>
      <w:r w:rsidRPr="00EA286C">
        <w:rPr>
          <w:rFonts w:cs="Arial"/>
          <w:b/>
          <w:color w:val="000000"/>
          <w:sz w:val="28"/>
          <w:szCs w:val="28"/>
        </w:rPr>
        <w:t xml:space="preserve"> – August 25</w:t>
      </w:r>
      <w:r w:rsidRPr="00EA286C">
        <w:rPr>
          <w:rFonts w:cs="Arial"/>
          <w:b/>
          <w:color w:val="000000"/>
          <w:sz w:val="28"/>
          <w:szCs w:val="28"/>
          <w:vertAlign w:val="superscript"/>
        </w:rPr>
        <w:t>th</w:t>
      </w:r>
      <w:r w:rsidRPr="00EA286C">
        <w:rPr>
          <w:rFonts w:cs="Arial"/>
          <w:b/>
          <w:color w:val="000000"/>
          <w:sz w:val="28"/>
          <w:szCs w:val="28"/>
        </w:rPr>
        <w:t>, 2023</w:t>
      </w:r>
    </w:p>
    <w:p w14:paraId="1B043442" w14:textId="77777777" w:rsidR="00673CD6" w:rsidRDefault="00673CD6">
      <w:pPr>
        <w:snapToGrid w:val="0"/>
        <w:spacing w:after="0"/>
        <w:rPr>
          <w:rFonts w:cs="Arial"/>
          <w:b/>
          <w:color w:val="000000"/>
          <w:sz w:val="28"/>
          <w:szCs w:val="28"/>
        </w:rPr>
      </w:pPr>
    </w:p>
    <w:p w14:paraId="0B558652" w14:textId="7BE90CF1" w:rsidR="00673CD6" w:rsidRDefault="00662619">
      <w:pPr>
        <w:ind w:left="1800" w:hanging="1800"/>
        <w:rPr>
          <w:b/>
          <w:color w:val="000000"/>
          <w:sz w:val="24"/>
          <w:szCs w:val="24"/>
        </w:rPr>
      </w:pPr>
      <w:r>
        <w:rPr>
          <w:b/>
          <w:color w:val="000000"/>
          <w:sz w:val="24"/>
          <w:szCs w:val="24"/>
        </w:rPr>
        <w:t>Agenda Item:</w:t>
      </w:r>
      <w:r>
        <w:rPr>
          <w:b/>
          <w:color w:val="000000"/>
          <w:sz w:val="24"/>
          <w:szCs w:val="24"/>
        </w:rPr>
        <w:tab/>
        <w:t>9.16.</w:t>
      </w:r>
      <w:r w:rsidR="003C650D">
        <w:rPr>
          <w:b/>
          <w:color w:val="000000"/>
          <w:sz w:val="24"/>
          <w:szCs w:val="24"/>
        </w:rPr>
        <w:t>14</w:t>
      </w:r>
    </w:p>
    <w:p w14:paraId="6B0EB00F" w14:textId="77777777" w:rsidR="00673CD6" w:rsidRDefault="00662619">
      <w:pPr>
        <w:ind w:left="1800" w:hanging="1800"/>
        <w:rPr>
          <w:b/>
          <w:color w:val="000000"/>
          <w:sz w:val="24"/>
          <w:szCs w:val="24"/>
        </w:rPr>
      </w:pPr>
      <w:r>
        <w:rPr>
          <w:b/>
          <w:color w:val="000000"/>
          <w:sz w:val="24"/>
          <w:szCs w:val="24"/>
        </w:rPr>
        <w:t>Source:</w:t>
      </w:r>
      <w:r>
        <w:rPr>
          <w:b/>
          <w:color w:val="000000"/>
          <w:sz w:val="24"/>
          <w:szCs w:val="24"/>
        </w:rPr>
        <w:tab/>
        <w:t>Moderator (AT&amp;T)</w:t>
      </w:r>
    </w:p>
    <w:p w14:paraId="2D851919" w14:textId="057D0A74" w:rsidR="00673CD6" w:rsidRDefault="00662619">
      <w:pPr>
        <w:ind w:left="1800" w:hanging="1800"/>
        <w:rPr>
          <w:b/>
          <w:color w:val="000000"/>
          <w:sz w:val="24"/>
          <w:szCs w:val="24"/>
        </w:rPr>
      </w:pPr>
      <w:r>
        <w:rPr>
          <w:b/>
          <w:color w:val="000000"/>
          <w:sz w:val="24"/>
          <w:szCs w:val="24"/>
        </w:rPr>
        <w:t>Title:</w:t>
      </w:r>
      <w:r>
        <w:rPr>
          <w:b/>
          <w:color w:val="000000"/>
          <w:sz w:val="24"/>
          <w:szCs w:val="24"/>
        </w:rPr>
        <w:tab/>
      </w:r>
      <w:r w:rsidR="00321257" w:rsidRPr="00321257">
        <w:rPr>
          <w:b/>
          <w:color w:val="000000"/>
          <w:sz w:val="24"/>
          <w:szCs w:val="24"/>
        </w:rPr>
        <w:t>Summary of UE features for BWP without restriction</w:t>
      </w:r>
    </w:p>
    <w:p w14:paraId="6620B26A" w14:textId="77777777" w:rsidR="00673CD6" w:rsidRDefault="00662619">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F6980A6" w14:textId="77777777" w:rsidR="00673CD6" w:rsidRDefault="00673CD6">
      <w:pPr>
        <w:ind w:left="1800" w:hanging="1800"/>
        <w:rPr>
          <w:b/>
          <w:color w:val="000000"/>
          <w:sz w:val="24"/>
          <w:szCs w:val="24"/>
        </w:rPr>
      </w:pPr>
    </w:p>
    <w:p w14:paraId="5D79289C" w14:textId="77777777" w:rsidR="00673CD6" w:rsidRDefault="00662619">
      <w:pPr>
        <w:pStyle w:val="Heading1"/>
        <w:numPr>
          <w:ilvl w:val="0"/>
          <w:numId w:val="8"/>
        </w:numPr>
        <w:jc w:val="both"/>
        <w:rPr>
          <w:color w:val="000000"/>
        </w:rPr>
      </w:pPr>
      <w:r>
        <w:rPr>
          <w:color w:val="000000"/>
        </w:rPr>
        <w:t>Introduction</w:t>
      </w:r>
    </w:p>
    <w:p w14:paraId="0C17CD61" w14:textId="44600426" w:rsidR="00673CD6" w:rsidRDefault="00662619">
      <w:pPr>
        <w:pStyle w:val="maintext"/>
        <w:ind w:firstLineChars="90" w:firstLine="180"/>
        <w:rPr>
          <w:rFonts w:ascii="Calibri" w:hAnsi="Calibri" w:cs="Arial"/>
          <w:color w:val="000000"/>
        </w:rPr>
      </w:pPr>
      <w:r w:rsidRPr="009D5D5B">
        <w:rPr>
          <w:rFonts w:ascii="Calibri" w:hAnsi="Calibri" w:cs="Arial"/>
          <w:color w:val="000000"/>
        </w:rPr>
        <w:t xml:space="preserve">This document presents the summary of email discussion </w:t>
      </w:r>
      <w:r w:rsidR="00692D43" w:rsidRPr="00F50233">
        <w:rPr>
          <w:rFonts w:ascii="Calibri" w:hAnsi="Calibri" w:cs="Arial"/>
          <w:color w:val="000000"/>
          <w:lang w:val="en-US"/>
        </w:rPr>
        <w:t>[114-R18-UE_features-02]</w:t>
      </w:r>
      <w:r w:rsidRPr="009D5D5B">
        <w:rPr>
          <w:rFonts w:ascii="Calibri" w:hAnsi="Calibri" w:cs="Arial"/>
          <w:color w:val="000000"/>
        </w:rPr>
        <w:t xml:space="preserve"> during RAN1 #11</w:t>
      </w:r>
      <w:r w:rsidR="007B4AB1" w:rsidRPr="009D5D5B">
        <w:rPr>
          <w:rFonts w:ascii="Calibri" w:hAnsi="Calibri" w:cs="Arial"/>
          <w:color w:val="000000"/>
        </w:rPr>
        <w:t>4</w:t>
      </w:r>
      <w:r w:rsidRPr="009D5D5B">
        <w:rPr>
          <w:rFonts w:ascii="Calibri" w:hAnsi="Calibri" w:cs="Arial"/>
          <w:color w:val="000000"/>
        </w:rPr>
        <w:t>.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673CD6" w14:paraId="29F6CD27"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28780C16" w14:textId="77777777" w:rsidR="009D5D5B" w:rsidRDefault="009D5D5B" w:rsidP="009D5D5B">
            <w:pPr>
              <w:rPr>
                <w:highlight w:val="cyan"/>
                <w:lang w:eastAsia="x-none"/>
              </w:rPr>
            </w:pPr>
            <w:r w:rsidRPr="00473A1E">
              <w:rPr>
                <w:highlight w:val="cyan"/>
                <w:lang w:eastAsia="x-none"/>
              </w:rPr>
              <w:t>[11</w:t>
            </w:r>
            <w:r>
              <w:rPr>
                <w:highlight w:val="cyan"/>
                <w:lang w:eastAsia="x-none"/>
              </w:rPr>
              <w:t>4</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UE_features-02</w:t>
            </w:r>
            <w:r w:rsidRPr="00473A1E">
              <w:rPr>
                <w:highlight w:val="cyan"/>
                <w:lang w:eastAsia="x-none"/>
              </w:rPr>
              <w:t xml:space="preserve">] </w:t>
            </w:r>
            <w:r>
              <w:rPr>
                <w:highlight w:val="cyan"/>
                <w:lang w:eastAsia="x-none"/>
              </w:rPr>
              <w:t xml:space="preserve">Email discussion on UE features for </w:t>
            </w:r>
            <w:r w:rsidRPr="00A1349F">
              <w:rPr>
                <w:highlight w:val="cyan"/>
                <w:lang w:eastAsia="x-none"/>
              </w:rPr>
              <w:t>MIMO, positioning, NCR, NR-NTN, IoT-NTN, BWP without restriction</w:t>
            </w:r>
            <w:r>
              <w:rPr>
                <w:highlight w:val="cyan"/>
                <w:lang w:eastAsia="x-none"/>
              </w:rPr>
              <w:t>, NW energy saving, mobility enhancement – Ralf (AT&amp;T)</w:t>
            </w:r>
          </w:p>
          <w:p w14:paraId="76CCCD8F" w14:textId="2B308EE4" w:rsidR="00673CD6" w:rsidRPr="009D5D5B" w:rsidRDefault="009D5D5B" w:rsidP="009D5D5B">
            <w:pPr>
              <w:numPr>
                <w:ilvl w:val="0"/>
                <w:numId w:val="9"/>
              </w:numPr>
              <w:spacing w:before="0" w:after="0" w:line="240" w:lineRule="auto"/>
              <w:jc w:val="left"/>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tc>
      </w:tr>
    </w:tbl>
    <w:p w14:paraId="7C2921B6" w14:textId="17BA72A9" w:rsidR="00673CD6" w:rsidRDefault="00662619">
      <w:pPr>
        <w:pStyle w:val="maintext"/>
        <w:ind w:firstLineChars="90" w:firstLine="180"/>
        <w:rPr>
          <w:rFonts w:ascii="Calibri" w:hAnsi="Calibri" w:cs="Calibri"/>
          <w:color w:val="000000"/>
        </w:rPr>
      </w:pPr>
      <w:r>
        <w:rPr>
          <w:rFonts w:ascii="Calibri" w:hAnsi="Calibri" w:cs="Calibri"/>
          <w:color w:val="000000"/>
        </w:rPr>
        <w:t>The following was discussed and/or agreed during RAN1 #11</w:t>
      </w:r>
      <w:r w:rsidR="007B4AB1">
        <w:rPr>
          <w:rFonts w:ascii="Calibri" w:hAnsi="Calibri" w:cs="Calibri"/>
          <w:color w:val="000000"/>
        </w:rPr>
        <w:t>4</w:t>
      </w:r>
      <w:r>
        <w:rPr>
          <w:rFonts w:ascii="Calibri" w:hAnsi="Calibri" w:cs="Calibri"/>
          <w:color w:val="000000"/>
        </w:rPr>
        <w:t xml:space="preserve"> within the scope of </w:t>
      </w:r>
      <w:r w:rsidR="00692D43" w:rsidRPr="00F50233">
        <w:rPr>
          <w:rFonts w:ascii="Calibri" w:hAnsi="Calibri" w:cs="Arial"/>
          <w:color w:val="000000"/>
          <w:lang w:val="en-US"/>
        </w:rPr>
        <w:t>[114-R18-UE_features-02]</w:t>
      </w:r>
      <w:r>
        <w:rPr>
          <w:rFonts w:ascii="Calibri" w:hAnsi="Calibri" w:cs="Calibri"/>
          <w:color w:val="000000"/>
        </w:rPr>
        <w:t xml:space="preserve">. All proposals are based on the latest RAN1 UE features list for Rel-18 in </w:t>
      </w:r>
      <w:r>
        <w:rPr>
          <w:rFonts w:ascii="Calibri" w:hAnsi="Calibri" w:cs="Calibri"/>
          <w:color w:val="000000"/>
        </w:rPr>
        <w:fldChar w:fldCharType="begin"/>
      </w:r>
      <w:r>
        <w:rPr>
          <w:rFonts w:ascii="Calibri" w:hAnsi="Calibri" w:cs="Calibri"/>
          <w:color w:val="000000"/>
        </w:rPr>
        <w:instrText xml:space="preserve"> REF _Ref84505649 \r \h  \* MERGEFORMAT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50FF4D6F" w14:textId="49B19531" w:rsidR="00673CD6" w:rsidRDefault="00662619">
      <w:pPr>
        <w:pStyle w:val="Heading1"/>
        <w:numPr>
          <w:ilvl w:val="0"/>
          <w:numId w:val="8"/>
        </w:numPr>
        <w:jc w:val="both"/>
        <w:rPr>
          <w:color w:val="000000"/>
        </w:rPr>
      </w:pPr>
      <w:r>
        <w:rPr>
          <w:color w:val="000000"/>
        </w:rPr>
        <w:t>Summary of Contributions Submitted to RAN1 #11</w:t>
      </w:r>
      <w:r w:rsidR="007B4AB1">
        <w:rPr>
          <w:color w:val="000000"/>
        </w:rPr>
        <w:t>4</w:t>
      </w:r>
    </w:p>
    <w:p w14:paraId="6D4A8126" w14:textId="10F708DC" w:rsidR="00673CD6" w:rsidRDefault="00662619">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w:t>
      </w:r>
      <w:r w:rsidR="007B4AB1">
        <w:rPr>
          <w:rFonts w:ascii="Calibri" w:eastAsia="SimSun" w:hAnsi="Calibri" w:cs="Calibri"/>
          <w:lang w:eastAsia="zh-CN"/>
        </w:rPr>
        <w:t>4</w:t>
      </w:r>
      <w:r>
        <w:rPr>
          <w:rFonts w:ascii="Calibri" w:eastAsia="SimSun" w:hAnsi="Calibri" w:cs="Calibri"/>
          <w:lang w:eastAsia="zh-CN"/>
        </w:rPr>
        <w:t xml:space="preserve"> in this agenda item.</w:t>
      </w:r>
    </w:p>
    <w:p w14:paraId="5E49893C" w14:textId="77777777" w:rsidR="00673CD6" w:rsidRDefault="00673CD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25"/>
        <w:gridCol w:w="2778"/>
        <w:gridCol w:w="5208"/>
        <w:gridCol w:w="222"/>
        <w:gridCol w:w="561"/>
        <w:gridCol w:w="495"/>
        <w:gridCol w:w="2939"/>
        <w:gridCol w:w="788"/>
        <w:gridCol w:w="472"/>
        <w:gridCol w:w="472"/>
        <w:gridCol w:w="495"/>
        <w:gridCol w:w="4460"/>
        <w:gridCol w:w="1403"/>
      </w:tblGrid>
      <w:tr w:rsidR="008D46A2" w14:paraId="31640954" w14:textId="77777777">
        <w:tc>
          <w:tcPr>
            <w:tcW w:w="0" w:type="auto"/>
            <w:shd w:val="clear" w:color="auto" w:fill="auto"/>
          </w:tcPr>
          <w:p w14:paraId="4622BB82" w14:textId="71A4C3DC"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rPr>
              <w:t>53. NR_BWP_wor</w:t>
            </w:r>
          </w:p>
        </w:tc>
        <w:tc>
          <w:tcPr>
            <w:tcW w:w="0" w:type="auto"/>
            <w:shd w:val="clear" w:color="auto" w:fill="auto"/>
          </w:tcPr>
          <w:p w14:paraId="3D80359B" w14:textId="58FAB5CC" w:rsidR="008D46A2" w:rsidRPr="008D46A2" w:rsidRDefault="008D46A2" w:rsidP="008D46A2">
            <w:pPr>
              <w:pStyle w:val="maintext"/>
              <w:ind w:firstLineChars="0" w:firstLine="0"/>
              <w:jc w:val="left"/>
              <w:rPr>
                <w:rFonts w:ascii="Arial" w:hAnsi="Arial" w:cs="Arial"/>
                <w:color w:val="000000"/>
              </w:rPr>
            </w:pPr>
            <w:r w:rsidRPr="008D46A2">
              <w:rPr>
                <w:rFonts w:ascii="Arial" w:eastAsia="MS Mincho" w:hAnsi="Arial" w:cs="Arial"/>
                <w:color w:val="000000" w:themeColor="text1"/>
                <w:lang w:eastAsia="ja-JP"/>
              </w:rPr>
              <w:t>53-1</w:t>
            </w:r>
          </w:p>
        </w:tc>
        <w:tc>
          <w:tcPr>
            <w:tcW w:w="0" w:type="auto"/>
            <w:shd w:val="clear" w:color="auto" w:fill="auto"/>
          </w:tcPr>
          <w:p w14:paraId="7A954ACE" w14:textId="251D3C16"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rPr>
              <w:t>Support RLM/BM/BFD measurements based on CD-SSB outside active BWP without interruptions</w:t>
            </w:r>
          </w:p>
        </w:tc>
        <w:tc>
          <w:tcPr>
            <w:tcW w:w="0" w:type="auto"/>
            <w:shd w:val="clear" w:color="auto" w:fill="auto"/>
          </w:tcPr>
          <w:p w14:paraId="6D96DDD3" w14:textId="77777777" w:rsidR="008D46A2" w:rsidRPr="008D46A2" w:rsidRDefault="008D46A2" w:rsidP="008D46A2">
            <w:pPr>
              <w:pStyle w:val="TAL"/>
              <w:rPr>
                <w:rFonts w:cs="Arial"/>
                <w:color w:val="000000" w:themeColor="text1"/>
                <w:sz w:val="20"/>
              </w:rPr>
            </w:pPr>
            <w:r w:rsidRPr="008D46A2">
              <w:rPr>
                <w:rFonts w:cs="Arial"/>
                <w:color w:val="000000" w:themeColor="text1"/>
                <w:sz w:val="20"/>
              </w:rPr>
              <w:t>1. UE performs RLM/BM/BFD measurements based on CD-SSB without interruptions, where the CD-SSB is outside active DL BWP but is within the bandwidth of the corresponding carrier(s) to be measured.</w:t>
            </w:r>
          </w:p>
          <w:p w14:paraId="4FC8CC95" w14:textId="77777777" w:rsidR="008D46A2" w:rsidRPr="008D46A2" w:rsidRDefault="008D46A2" w:rsidP="008D46A2">
            <w:pPr>
              <w:pStyle w:val="TAL"/>
              <w:rPr>
                <w:rFonts w:cs="Arial"/>
                <w:color w:val="000000" w:themeColor="text1"/>
                <w:sz w:val="20"/>
              </w:rPr>
            </w:pPr>
          </w:p>
          <w:p w14:paraId="655D3D61" w14:textId="77777777" w:rsidR="008D46A2" w:rsidRPr="008D46A2" w:rsidRDefault="008D46A2" w:rsidP="008D46A2">
            <w:pPr>
              <w:pStyle w:val="TAL"/>
              <w:rPr>
                <w:rFonts w:cs="Arial"/>
                <w:color w:val="000000" w:themeColor="text1"/>
                <w:sz w:val="20"/>
              </w:rPr>
            </w:pPr>
            <w:r w:rsidRPr="008D46A2">
              <w:rPr>
                <w:rFonts w:cs="Arial"/>
                <w:color w:val="000000" w:themeColor="text1"/>
                <w:sz w:val="20"/>
              </w:rPr>
              <w:t>2. Bandwidth of UE-specific RRC configured BWP may not include bandwidth of the CORESET#0 (if CORESET#0 is present) and CD-SSB for PCell/PSCell (if configured) and bandwidth of the UE-specific RRC configured BWP may not include CD-SSB for SCell</w:t>
            </w:r>
          </w:p>
          <w:p w14:paraId="4508967E" w14:textId="77777777" w:rsidR="008D46A2" w:rsidRPr="008D46A2" w:rsidRDefault="008D46A2" w:rsidP="008D46A2">
            <w:pPr>
              <w:pStyle w:val="TAL"/>
              <w:rPr>
                <w:rFonts w:cs="Arial"/>
                <w:color w:val="000000" w:themeColor="text1"/>
                <w:sz w:val="20"/>
              </w:rPr>
            </w:pPr>
          </w:p>
          <w:p w14:paraId="75823AF5" w14:textId="77777777" w:rsidR="008D46A2" w:rsidRPr="008D46A2" w:rsidRDefault="008D46A2" w:rsidP="008D46A2">
            <w:pPr>
              <w:pStyle w:val="TAL"/>
              <w:rPr>
                <w:rFonts w:cs="Arial"/>
                <w:color w:val="000000" w:themeColor="text1"/>
                <w:sz w:val="20"/>
              </w:rPr>
            </w:pPr>
            <w:r w:rsidRPr="008D46A2">
              <w:rPr>
                <w:rFonts w:cs="Arial"/>
                <w:color w:val="000000" w:themeColor="text1"/>
                <w:sz w:val="20"/>
              </w:rPr>
              <w:t>3. CD-SSB outside active DL BWP but within the bandwidth of the corresponding carrier(s) to be measured can be used as the QCL source for other reference signal.</w:t>
            </w:r>
          </w:p>
          <w:p w14:paraId="2525A3A5" w14:textId="4F76F85A" w:rsidR="008D46A2" w:rsidRPr="008D46A2" w:rsidRDefault="008D46A2" w:rsidP="008D46A2">
            <w:pPr>
              <w:pStyle w:val="maintext"/>
              <w:ind w:firstLineChars="0" w:firstLine="0"/>
              <w:jc w:val="left"/>
              <w:rPr>
                <w:rFonts w:ascii="Arial" w:hAnsi="Arial" w:cs="Arial"/>
                <w:color w:val="000000"/>
              </w:rPr>
            </w:pPr>
          </w:p>
        </w:tc>
        <w:tc>
          <w:tcPr>
            <w:tcW w:w="0" w:type="auto"/>
            <w:shd w:val="clear" w:color="auto" w:fill="auto"/>
          </w:tcPr>
          <w:p w14:paraId="3003AC23" w14:textId="1DC5FC91" w:rsidR="008D46A2" w:rsidRPr="008D46A2" w:rsidRDefault="008D46A2" w:rsidP="008D46A2">
            <w:pPr>
              <w:pStyle w:val="maintext"/>
              <w:ind w:firstLineChars="0" w:firstLine="0"/>
              <w:jc w:val="left"/>
              <w:rPr>
                <w:rFonts w:ascii="Arial" w:hAnsi="Arial" w:cs="Arial"/>
                <w:color w:val="000000"/>
              </w:rPr>
            </w:pPr>
          </w:p>
        </w:tc>
        <w:tc>
          <w:tcPr>
            <w:tcW w:w="0" w:type="auto"/>
            <w:shd w:val="clear" w:color="auto" w:fill="auto"/>
          </w:tcPr>
          <w:p w14:paraId="17EF983A" w14:textId="201CCB62" w:rsidR="008D46A2" w:rsidRPr="008D46A2" w:rsidRDefault="008D46A2" w:rsidP="008D46A2">
            <w:pPr>
              <w:pStyle w:val="maintext"/>
              <w:ind w:firstLineChars="0" w:firstLine="0"/>
              <w:jc w:val="left"/>
              <w:rPr>
                <w:rFonts w:ascii="Arial" w:hAnsi="Arial" w:cs="Arial"/>
                <w:color w:val="000000"/>
              </w:rPr>
            </w:pPr>
            <w:r w:rsidRPr="008D46A2">
              <w:rPr>
                <w:rFonts w:ascii="Arial" w:eastAsia="MS Mincho" w:hAnsi="Arial" w:cs="Arial"/>
                <w:color w:val="000000" w:themeColor="text1"/>
                <w:lang w:eastAsia="ja-JP"/>
              </w:rPr>
              <w:t>Yes</w:t>
            </w:r>
          </w:p>
        </w:tc>
        <w:tc>
          <w:tcPr>
            <w:tcW w:w="0" w:type="auto"/>
            <w:shd w:val="clear" w:color="auto" w:fill="auto"/>
          </w:tcPr>
          <w:p w14:paraId="5DAFB6EB" w14:textId="0BB3242E" w:rsidR="008D46A2" w:rsidRPr="008D46A2" w:rsidRDefault="008D46A2" w:rsidP="008D46A2">
            <w:pPr>
              <w:pStyle w:val="maintext"/>
              <w:ind w:firstLineChars="0" w:firstLine="0"/>
              <w:jc w:val="left"/>
              <w:rPr>
                <w:rFonts w:ascii="Arial" w:hAnsi="Arial" w:cs="Arial"/>
                <w:color w:val="000000"/>
              </w:rPr>
            </w:pPr>
            <w:r w:rsidRPr="008D46A2">
              <w:rPr>
                <w:rFonts w:ascii="Arial" w:eastAsia="MS Mincho" w:hAnsi="Arial" w:cs="Arial"/>
                <w:color w:val="000000" w:themeColor="text1"/>
                <w:lang w:eastAsia="ja-JP"/>
              </w:rPr>
              <w:t>n/a</w:t>
            </w:r>
          </w:p>
        </w:tc>
        <w:tc>
          <w:tcPr>
            <w:tcW w:w="0" w:type="auto"/>
            <w:shd w:val="clear" w:color="auto" w:fill="auto"/>
          </w:tcPr>
          <w:p w14:paraId="39094B02" w14:textId="727FA750" w:rsidR="008D46A2" w:rsidRPr="008D46A2" w:rsidRDefault="008D46A2" w:rsidP="008D46A2">
            <w:pPr>
              <w:pStyle w:val="maintext"/>
              <w:ind w:firstLineChars="0" w:firstLine="0"/>
              <w:jc w:val="left"/>
              <w:rPr>
                <w:rFonts w:ascii="Arial" w:hAnsi="Arial" w:cs="Arial"/>
                <w:color w:val="000000"/>
              </w:rPr>
            </w:pPr>
            <w:r w:rsidRPr="008D46A2">
              <w:rPr>
                <w:rFonts w:ascii="Arial" w:eastAsia="SimSun" w:hAnsi="Arial" w:cs="Arial"/>
                <w:color w:val="000000" w:themeColor="text1"/>
                <w:lang w:val="en-US" w:eastAsia="zh-CN"/>
              </w:rPr>
              <w:t xml:space="preserve">UE cannot </w:t>
            </w:r>
            <w:r w:rsidRPr="008D46A2">
              <w:rPr>
                <w:rFonts w:ascii="Arial" w:hAnsi="Arial" w:cs="Arial"/>
                <w:color w:val="000000" w:themeColor="text1"/>
              </w:rPr>
              <w:t>support RLM/BM/BFD measurements based on CD-SSB outside active BWP without interruptions</w:t>
            </w:r>
          </w:p>
        </w:tc>
        <w:tc>
          <w:tcPr>
            <w:tcW w:w="0" w:type="auto"/>
            <w:shd w:val="clear" w:color="auto" w:fill="auto"/>
          </w:tcPr>
          <w:p w14:paraId="348F6C4F" w14:textId="2642A784"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highlight w:val="yellow"/>
              </w:rPr>
              <w:t>[Per band]</w:t>
            </w:r>
          </w:p>
        </w:tc>
        <w:tc>
          <w:tcPr>
            <w:tcW w:w="0" w:type="auto"/>
            <w:shd w:val="clear" w:color="auto" w:fill="auto"/>
          </w:tcPr>
          <w:p w14:paraId="66214BBE" w14:textId="77777777" w:rsidR="008D46A2" w:rsidRPr="008D46A2" w:rsidRDefault="008D46A2" w:rsidP="008D46A2">
            <w:pPr>
              <w:pStyle w:val="maintext"/>
              <w:ind w:firstLineChars="0" w:firstLine="0"/>
              <w:jc w:val="left"/>
              <w:rPr>
                <w:rFonts w:ascii="Arial" w:eastAsia="MS Mincho" w:hAnsi="Arial" w:cs="Arial"/>
                <w:color w:val="000000" w:themeColor="text1"/>
                <w:lang w:eastAsia="ja-JP"/>
              </w:rPr>
            </w:pPr>
            <w:r w:rsidRPr="008D46A2">
              <w:rPr>
                <w:rFonts w:ascii="Arial" w:eastAsia="MS Mincho" w:hAnsi="Arial" w:cs="Arial"/>
                <w:color w:val="000000" w:themeColor="text1"/>
                <w:lang w:eastAsia="ja-JP"/>
              </w:rPr>
              <w:t>No</w:t>
            </w:r>
          </w:p>
          <w:p w14:paraId="7D3AF1B4" w14:textId="7DA42BB5" w:rsidR="008D46A2" w:rsidRPr="008D46A2" w:rsidRDefault="008D46A2" w:rsidP="008D46A2">
            <w:pPr>
              <w:pStyle w:val="maintext"/>
              <w:ind w:firstLineChars="0" w:firstLine="0"/>
              <w:jc w:val="left"/>
              <w:rPr>
                <w:rFonts w:ascii="Arial" w:eastAsia="MS Mincho" w:hAnsi="Arial" w:cs="Arial"/>
                <w:color w:val="000000" w:themeColor="text1"/>
                <w:lang w:eastAsia="ja-JP"/>
              </w:rPr>
            </w:pPr>
          </w:p>
        </w:tc>
        <w:tc>
          <w:tcPr>
            <w:tcW w:w="0" w:type="auto"/>
            <w:shd w:val="clear" w:color="auto" w:fill="auto"/>
          </w:tcPr>
          <w:p w14:paraId="595792E1" w14:textId="26639B3B" w:rsidR="008D46A2" w:rsidRPr="008D46A2" w:rsidRDefault="008D46A2" w:rsidP="008D46A2">
            <w:pPr>
              <w:pStyle w:val="maintext"/>
              <w:ind w:firstLineChars="0" w:firstLine="0"/>
              <w:jc w:val="left"/>
              <w:rPr>
                <w:rFonts w:ascii="Arial" w:eastAsia="MS Mincho" w:hAnsi="Arial" w:cs="Arial"/>
                <w:color w:val="000000" w:themeColor="text1"/>
                <w:lang w:eastAsia="ja-JP"/>
              </w:rPr>
            </w:pPr>
            <w:r w:rsidRPr="008D46A2">
              <w:rPr>
                <w:rFonts w:ascii="Arial" w:eastAsia="MS Mincho" w:hAnsi="Arial" w:cs="Arial"/>
                <w:color w:val="000000" w:themeColor="text1"/>
                <w:lang w:eastAsia="ja-JP"/>
              </w:rPr>
              <w:t>No</w:t>
            </w:r>
          </w:p>
        </w:tc>
        <w:tc>
          <w:tcPr>
            <w:tcW w:w="0" w:type="auto"/>
            <w:shd w:val="clear" w:color="auto" w:fill="auto"/>
          </w:tcPr>
          <w:p w14:paraId="0FAAB1C2" w14:textId="5646ECCA"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lang w:eastAsia="ja-JP"/>
              </w:rPr>
              <w:t>n/a</w:t>
            </w:r>
          </w:p>
        </w:tc>
        <w:tc>
          <w:tcPr>
            <w:tcW w:w="0" w:type="auto"/>
            <w:shd w:val="clear" w:color="auto" w:fill="auto"/>
          </w:tcPr>
          <w:p w14:paraId="79F6F0B9" w14:textId="77777777" w:rsidR="008D46A2" w:rsidRPr="008D46A2" w:rsidRDefault="008D46A2" w:rsidP="008D46A2">
            <w:pPr>
              <w:pStyle w:val="TAL"/>
              <w:rPr>
                <w:rFonts w:cs="Arial"/>
                <w:color w:val="000000" w:themeColor="text1"/>
                <w:sz w:val="20"/>
              </w:rPr>
            </w:pPr>
            <w:r w:rsidRPr="008D46A2">
              <w:rPr>
                <w:rFonts w:cs="Arial"/>
                <w:color w:val="000000" w:themeColor="text1"/>
                <w:sz w:val="20"/>
              </w:rPr>
              <w:t>Note: The CD-SSB is still within the bandwidth of the carrier configured by SCS-SpecificCarrier of downlinkChannelBW-PerSCS-List in ServingCellConfig</w:t>
            </w:r>
          </w:p>
          <w:p w14:paraId="117DE644" w14:textId="77777777" w:rsidR="008D46A2" w:rsidRPr="008D46A2" w:rsidRDefault="008D46A2" w:rsidP="008D46A2">
            <w:pPr>
              <w:pStyle w:val="TAL"/>
              <w:rPr>
                <w:rFonts w:cs="Arial"/>
                <w:color w:val="000000" w:themeColor="text1"/>
                <w:sz w:val="20"/>
              </w:rPr>
            </w:pPr>
          </w:p>
          <w:p w14:paraId="25F77853" w14:textId="77777777" w:rsidR="008D46A2" w:rsidRPr="008D46A2" w:rsidRDefault="008D46A2" w:rsidP="008D46A2">
            <w:pPr>
              <w:pStyle w:val="TAL"/>
              <w:rPr>
                <w:rFonts w:cs="Arial"/>
                <w:color w:val="000000" w:themeColor="text1"/>
                <w:sz w:val="20"/>
              </w:rPr>
            </w:pPr>
            <w:r w:rsidRPr="008D46A2">
              <w:rPr>
                <w:rFonts w:cs="Arial"/>
                <w:color w:val="000000" w:themeColor="text1"/>
                <w:sz w:val="20"/>
                <w:highlight w:val="yellow"/>
              </w:rPr>
              <w:t>[Note: If a UE is configured with more than one UE-specific DL BWP configurations, the CD-SSB is within the bandwidth of at least one of the UE-specific DL BWP configurations.]</w:t>
            </w:r>
          </w:p>
          <w:p w14:paraId="21CFD5C8" w14:textId="77777777" w:rsidR="008D46A2" w:rsidRPr="008D46A2" w:rsidRDefault="008D46A2" w:rsidP="008D46A2">
            <w:pPr>
              <w:pStyle w:val="TAL"/>
              <w:rPr>
                <w:rFonts w:cs="Arial"/>
                <w:color w:val="000000" w:themeColor="text1"/>
                <w:sz w:val="20"/>
              </w:rPr>
            </w:pPr>
          </w:p>
          <w:p w14:paraId="6946A182" w14:textId="3D491407"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lang w:eastAsia="ja-JP"/>
              </w:rPr>
              <w:t>This FG is not applicable to RedCap UEs.</w:t>
            </w:r>
          </w:p>
        </w:tc>
        <w:tc>
          <w:tcPr>
            <w:tcW w:w="0" w:type="auto"/>
            <w:shd w:val="clear" w:color="auto" w:fill="auto"/>
          </w:tcPr>
          <w:p w14:paraId="55AEE3BF" w14:textId="37921720"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lang w:eastAsia="ja-JP"/>
              </w:rPr>
              <w:t>Optional with capability signalling</w:t>
            </w:r>
          </w:p>
        </w:tc>
      </w:tr>
    </w:tbl>
    <w:p w14:paraId="11118DCA" w14:textId="77777777" w:rsidR="00673CD6" w:rsidRDefault="00673CD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14:paraId="3A89805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97930A8"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4C98A9"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8D46A2" w14:paraId="3C507F2D" w14:textId="77777777">
        <w:tc>
          <w:tcPr>
            <w:tcW w:w="1815" w:type="dxa"/>
            <w:tcBorders>
              <w:top w:val="single" w:sz="4" w:space="0" w:color="auto"/>
              <w:left w:val="single" w:sz="4" w:space="0" w:color="auto"/>
              <w:bottom w:val="single" w:sz="4" w:space="0" w:color="auto"/>
              <w:right w:val="single" w:sz="4" w:space="0" w:color="auto"/>
            </w:tcBorders>
          </w:tcPr>
          <w:p w14:paraId="480E11A7" w14:textId="710868EA" w:rsidR="008D46A2" w:rsidRDefault="008D46A2" w:rsidP="008D46A2">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_Ref143000817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80E62E" w14:textId="77777777" w:rsidR="00912315" w:rsidRDefault="00912315" w:rsidP="00912315">
            <w:r>
              <w:t>The following points should be addressed:</w:t>
            </w:r>
          </w:p>
          <w:p w14:paraId="090B4ECD" w14:textId="77777777" w:rsidR="00912315" w:rsidRPr="00943873" w:rsidRDefault="00912315" w:rsidP="00E00B76">
            <w:pPr>
              <w:pStyle w:val="ListParagraph"/>
              <w:numPr>
                <w:ilvl w:val="0"/>
                <w:numId w:val="12"/>
              </w:numPr>
              <w:spacing w:before="0" w:after="0" w:line="240" w:lineRule="auto"/>
              <w:jc w:val="left"/>
            </w:pPr>
            <w:r w:rsidRPr="00943873">
              <w:t>Addition of the L3 measurements</w:t>
            </w:r>
            <w:r>
              <w:t xml:space="preserve"> for FG53-1</w:t>
            </w:r>
            <w:r w:rsidRPr="00943873">
              <w:t>, optionally with measurement gaps</w:t>
            </w:r>
          </w:p>
          <w:p w14:paraId="11DACB05" w14:textId="77777777" w:rsidR="00912315" w:rsidRPr="00943873" w:rsidRDefault="00912315" w:rsidP="00E00B76">
            <w:pPr>
              <w:pStyle w:val="ListParagraph"/>
              <w:numPr>
                <w:ilvl w:val="0"/>
                <w:numId w:val="12"/>
              </w:numPr>
              <w:spacing w:before="0" w:after="0" w:line="240" w:lineRule="auto"/>
              <w:jc w:val="left"/>
            </w:pPr>
            <w:r w:rsidRPr="00943873">
              <w:t>Resolution of the type</w:t>
            </w:r>
            <w:r>
              <w:t xml:space="preserve"> [Per-band]</w:t>
            </w:r>
          </w:p>
          <w:p w14:paraId="11AB294E" w14:textId="77777777" w:rsidR="00912315" w:rsidRDefault="00912315" w:rsidP="00E00B76">
            <w:pPr>
              <w:pStyle w:val="ListParagraph"/>
              <w:numPr>
                <w:ilvl w:val="0"/>
                <w:numId w:val="12"/>
              </w:numPr>
              <w:spacing w:before="0" w:after="0" w:line="240" w:lineRule="auto"/>
              <w:jc w:val="left"/>
            </w:pPr>
            <w:r w:rsidRPr="00943873">
              <w:t>Resolution of the note on</w:t>
            </w:r>
            <w:r>
              <w:t>:</w:t>
            </w:r>
            <w:r w:rsidRPr="00943873">
              <w:t xml:space="preserve"> [Note: If a UE is configured with more than one UE-specific DL BWP configurations, the CD-SSB is within the bandwidth of at least one of the UE-specific DL BWP configurations.]</w:t>
            </w:r>
          </w:p>
          <w:p w14:paraId="6E5C486F" w14:textId="77777777" w:rsidR="00912315" w:rsidRPr="00292562" w:rsidRDefault="00912315" w:rsidP="00912315">
            <w:pPr>
              <w:pStyle w:val="ListParagraph"/>
            </w:pPr>
          </w:p>
          <w:p w14:paraId="6553C5E1" w14:textId="77777777" w:rsidR="00912315" w:rsidRDefault="00912315" w:rsidP="00912315">
            <w:r>
              <w:t>The addition of L3 measurements optionally with measurement gaps can be done by adding L3 measurements “</w:t>
            </w:r>
            <w:r w:rsidRPr="00DC1034">
              <w:rPr>
                <w:rFonts w:cs="Arial"/>
                <w:color w:val="000000" w:themeColor="text1"/>
                <w:szCs w:val="14"/>
              </w:rPr>
              <w:t xml:space="preserve">Support RLM/BM/BFD </w:t>
            </w:r>
            <w:r w:rsidRPr="00DC1034">
              <w:rPr>
                <w:rFonts w:cs="Arial"/>
                <w:color w:val="FF0000"/>
                <w:szCs w:val="14"/>
                <w:u w:val="single"/>
              </w:rPr>
              <w:t>and L3</w:t>
            </w:r>
            <w:r w:rsidRPr="00DC1034">
              <w:rPr>
                <w:rFonts w:cs="Arial"/>
                <w:color w:val="FF0000"/>
                <w:szCs w:val="14"/>
              </w:rPr>
              <w:t xml:space="preserve"> </w:t>
            </w:r>
            <w:r w:rsidRPr="00DC1034">
              <w:rPr>
                <w:rFonts w:cs="Arial"/>
                <w:color w:val="000000" w:themeColor="text1"/>
                <w:szCs w:val="14"/>
              </w:rPr>
              <w:t>measurements</w:t>
            </w:r>
            <w:r>
              <w:rPr>
                <w:rFonts w:cs="Arial"/>
                <w:color w:val="000000" w:themeColor="text1"/>
                <w:szCs w:val="14"/>
              </w:rPr>
              <w:t>”</w:t>
            </w:r>
            <w:r>
              <w:t xml:space="preserve"> to the FG name, and adding an additional component on the need for gaps when the CD-SSB is not withing the active BWP with candidate values {</w:t>
            </w:r>
            <w:r w:rsidRPr="00D81D97">
              <w:t>gap, ncsg, nogap-noncsg}</w:t>
            </w:r>
            <w:r>
              <w:t xml:space="preserve"> as defined in Rel-17 38.331 </w:t>
            </w:r>
            <w:r w:rsidRPr="00E871B4">
              <w:rPr>
                <w:i/>
                <w:iCs/>
              </w:rPr>
              <w:t>gapInicationIntra</w:t>
            </w:r>
            <w:r>
              <w:t xml:space="preserve"> of </w:t>
            </w:r>
            <w:r w:rsidRPr="00E871B4">
              <w:rPr>
                <w:i/>
                <w:iCs/>
              </w:rPr>
              <w:t>NeedForGapNCSG-InfoNR</w:t>
            </w:r>
            <w:r>
              <w:t xml:space="preserve"> IE:</w:t>
            </w:r>
          </w:p>
          <w:p w14:paraId="59DB36CF" w14:textId="77777777" w:rsidR="00912315" w:rsidRDefault="00912315" w:rsidP="00912315">
            <w:pPr>
              <w:pStyle w:val="Default"/>
              <w:ind w:left="284"/>
              <w:rPr>
                <w:sz w:val="18"/>
                <w:szCs w:val="18"/>
              </w:rPr>
            </w:pPr>
            <w:r>
              <w:rPr>
                <w:b/>
                <w:bCs/>
                <w:i/>
                <w:iCs/>
                <w:sz w:val="18"/>
                <w:szCs w:val="18"/>
              </w:rPr>
              <w:t xml:space="preserve">gapIndicationIntra </w:t>
            </w:r>
          </w:p>
          <w:p w14:paraId="49D27685" w14:textId="77777777" w:rsidR="00912315" w:rsidRDefault="00912315" w:rsidP="00912315">
            <w:pPr>
              <w:ind w:left="284"/>
            </w:pPr>
            <w:r>
              <w:rPr>
                <w:sz w:val="18"/>
                <w:szCs w:val="18"/>
              </w:rPr>
              <w:t xml:space="preserve">Indicates whether measurement gap or NCSG is required for the UE to perform intra-frequency SSB based measurements on the concerned serving cell. Value </w:t>
            </w:r>
            <w:r>
              <w:rPr>
                <w:i/>
                <w:iCs/>
                <w:sz w:val="18"/>
                <w:szCs w:val="18"/>
              </w:rPr>
              <w:t xml:space="preserve">gap </w:t>
            </w:r>
            <w:r>
              <w:rPr>
                <w:sz w:val="18"/>
                <w:szCs w:val="18"/>
              </w:rPr>
              <w:t xml:space="preserve">indicates that a measurement gap is needed if any of the UE configured BWPs (except the BWP(s) configured with </w:t>
            </w:r>
            <w:r>
              <w:rPr>
                <w:i/>
                <w:iCs/>
                <w:sz w:val="18"/>
                <w:szCs w:val="18"/>
              </w:rPr>
              <w:t xml:space="preserve">servingCellMO </w:t>
            </w:r>
            <w:r>
              <w:rPr>
                <w:sz w:val="18"/>
                <w:szCs w:val="18"/>
              </w:rPr>
              <w:t xml:space="preserve">associated with NCD-SSB) do not contain the frequency domain resources of the SSB associated to the initial DL BWP (CD-SSB). Value </w:t>
            </w:r>
            <w:r>
              <w:rPr>
                <w:i/>
                <w:iCs/>
                <w:sz w:val="18"/>
                <w:szCs w:val="18"/>
              </w:rPr>
              <w:t xml:space="preserve">ncsg </w:t>
            </w:r>
            <w:r>
              <w:rPr>
                <w:sz w:val="18"/>
                <w:szCs w:val="18"/>
              </w:rPr>
              <w:t xml:space="preserve">indicates that a NCSG is needed if any of the UE configured </w:t>
            </w:r>
            <w:r>
              <w:rPr>
                <w:sz w:val="18"/>
                <w:szCs w:val="18"/>
              </w:rPr>
              <w:lastRenderedPageBreak/>
              <w:t xml:space="preserve">BWPs do not contain the frequency domain resources of the SSB associated to the initial DL BWP. Value </w:t>
            </w:r>
            <w:r>
              <w:rPr>
                <w:i/>
                <w:iCs/>
                <w:sz w:val="18"/>
                <w:szCs w:val="18"/>
              </w:rPr>
              <w:t xml:space="preserve">nogap-noncsg </w:t>
            </w:r>
            <w:r>
              <w:rPr>
                <w:sz w:val="18"/>
                <w:szCs w:val="18"/>
              </w:rPr>
              <w:t xml:space="preserve">indicates that neither a measurement gap nor a NCSG is needed to measure the SSB associated to the initial DL BWP (CD-SSB) for all configured BWPs (except the BWP(s) configured with </w:t>
            </w:r>
            <w:r>
              <w:rPr>
                <w:i/>
                <w:iCs/>
                <w:sz w:val="18"/>
                <w:szCs w:val="18"/>
              </w:rPr>
              <w:t xml:space="preserve">servingCellMO </w:t>
            </w:r>
            <w:r>
              <w:rPr>
                <w:sz w:val="18"/>
                <w:szCs w:val="18"/>
              </w:rPr>
              <w:t xml:space="preserve">associated with NCD-SSB), no matter the SSB is within the configured BWP or not. </w:t>
            </w:r>
          </w:p>
          <w:p w14:paraId="2A19A58F" w14:textId="77777777" w:rsidR="00912315" w:rsidRDefault="00912315" w:rsidP="00912315"/>
          <w:p w14:paraId="34F11F3D" w14:textId="77777777" w:rsidR="00912315" w:rsidRPr="00D844BE" w:rsidRDefault="00912315" w:rsidP="00912315">
            <w:r>
              <w:t>The type “Per band” seems most appropriate as the BWP operations and the UE’s ability to support or not support the SSB outside of the active BWP should not be a function of other bands in the band combination.</w:t>
            </w:r>
          </w:p>
          <w:p w14:paraId="21483B28" w14:textId="77777777" w:rsidR="00912315" w:rsidRPr="00FE6FCE" w:rsidRDefault="00912315" w:rsidP="00912315">
            <w:pPr>
              <w:pStyle w:val="TAL"/>
              <w:rPr>
                <w:rFonts w:ascii="Times New Roman" w:hAnsi="Times New Roman"/>
                <w:sz w:val="20"/>
                <w:lang w:val="en-US"/>
              </w:rPr>
            </w:pPr>
            <w:r w:rsidRPr="00FE6FCE">
              <w:rPr>
                <w:rFonts w:ascii="Times New Roman" w:hAnsi="Times New Roman"/>
                <w:sz w:val="20"/>
                <w:szCs w:val="22"/>
                <w:lang w:val="en-US"/>
              </w:rPr>
              <w:t>The square-bracketed note “</w:t>
            </w:r>
            <w:r w:rsidRPr="00FE6FCE">
              <w:rPr>
                <w:rFonts w:ascii="Times New Roman" w:hAnsi="Times New Roman"/>
                <w:color w:val="FF0000"/>
                <w:sz w:val="20"/>
                <w:u w:val="single"/>
              </w:rPr>
              <w:t>[Note: If a UE is configured with more than one UE-specific DL BWP configurations, the CD-SSB is within the bandwidth of at least one of the UE-specific DL BWP configurations.]</w:t>
            </w:r>
            <w:r w:rsidRPr="00FE6FCE">
              <w:rPr>
                <w:rFonts w:ascii="Times New Roman" w:hAnsi="Times New Roman"/>
                <w:sz w:val="20"/>
                <w:szCs w:val="22"/>
                <w:lang w:val="en-US"/>
              </w:rPr>
              <w:t xml:space="preserve">” in our view is designed to rule out a configuration that is not especially interesting to the network, and in that respect we don’t hold a strong opinion wrt. the note. Our understanding of the definition of “UE-specific DL BWP configuration” is a BWP that has a dedicated configuration (as defined in TS38.331, wherein the term “RRC configured BWP is used). Only the initial BWP (i.e. BWP#0) can ever be considered as NOT RRC-configured BWP if it has not been provided with a dedicated </w:t>
            </w:r>
            <w:r w:rsidRPr="00FE6FCE">
              <w:rPr>
                <w:rFonts w:ascii="Times New Roman" w:hAnsi="Times New Roman"/>
                <w:sz w:val="20"/>
                <w:lang w:val="en-US"/>
              </w:rPr>
              <w:t>configuration – all other BWPs are always UE-specific RRC-configured BWPs. That is, for a UE supporting FG53-1:</w:t>
            </w:r>
          </w:p>
          <w:p w14:paraId="6B1238C2" w14:textId="77777777" w:rsidR="00912315" w:rsidRPr="00FE6FCE" w:rsidRDefault="00912315" w:rsidP="00E00B76">
            <w:pPr>
              <w:pStyle w:val="TAL"/>
              <w:numPr>
                <w:ilvl w:val="0"/>
                <w:numId w:val="14"/>
              </w:numPr>
              <w:spacing w:line="240" w:lineRule="auto"/>
              <w:rPr>
                <w:rFonts w:ascii="Times New Roman" w:hAnsi="Times New Roman"/>
                <w:sz w:val="20"/>
                <w:lang w:val="en-US"/>
              </w:rPr>
            </w:pPr>
            <w:r w:rsidRPr="00FE6FCE">
              <w:rPr>
                <w:rFonts w:ascii="Times New Roman" w:hAnsi="Times New Roman"/>
                <w:sz w:val="20"/>
                <w:lang w:val="en-US"/>
              </w:rPr>
              <w:t>If the UE is configured with just one RRC-configured BWP (i.e. either the initial BWP with dedicated RRC configuration or with an another BWP), then the SSB may be outside of that (active) BWP as only one UE-specific RRC-configured BWP exists.</w:t>
            </w:r>
          </w:p>
          <w:p w14:paraId="35185267" w14:textId="77777777" w:rsidR="00912315" w:rsidRPr="00FE6FCE" w:rsidRDefault="00912315" w:rsidP="00E00B76">
            <w:pPr>
              <w:pStyle w:val="TAL"/>
              <w:numPr>
                <w:ilvl w:val="0"/>
                <w:numId w:val="14"/>
              </w:numPr>
              <w:spacing w:line="240" w:lineRule="auto"/>
              <w:rPr>
                <w:rFonts w:ascii="Times New Roman" w:hAnsi="Times New Roman"/>
                <w:sz w:val="20"/>
                <w:lang w:val="en-US"/>
              </w:rPr>
            </w:pPr>
            <w:r w:rsidRPr="00FE6FCE">
              <w:rPr>
                <w:rFonts w:ascii="Times New Roman" w:hAnsi="Times New Roman"/>
                <w:sz w:val="20"/>
                <w:lang w:val="en-US"/>
              </w:rPr>
              <w:t>If the UE supports at least one of FGs {6-2, 6-3, 6-4}, and is configured with more than one BWP (to which the UE can switch based on a BWP switching DCI), then these RRC-configured BWPs are “UE-specific” and addressable with the DCI switch are considered as “UE-specific DL BWPs”</w:t>
            </w:r>
            <w:r w:rsidRPr="00FE6FCE">
              <w:rPr>
                <w:rFonts w:ascii="Times New Roman" w:hAnsi="Times New Roman"/>
                <w:sz w:val="20"/>
                <w:highlight w:val="yellow"/>
                <w:lang w:val="en-US"/>
              </w:rPr>
              <w:br/>
            </w:r>
          </w:p>
          <w:p w14:paraId="011E10DD" w14:textId="77777777" w:rsidR="00912315" w:rsidRPr="00FE6FCE" w:rsidRDefault="00912315" w:rsidP="00912315">
            <w:pPr>
              <w:pStyle w:val="TAL"/>
              <w:rPr>
                <w:rFonts w:ascii="Times New Roman" w:hAnsi="Times New Roman"/>
                <w:sz w:val="20"/>
                <w:szCs w:val="22"/>
                <w:lang w:val="en-US"/>
              </w:rPr>
            </w:pPr>
            <w:r w:rsidRPr="00FE6FCE">
              <w:rPr>
                <w:rFonts w:ascii="Times New Roman" w:hAnsi="Times New Roman"/>
                <w:sz w:val="20"/>
                <w:szCs w:val="22"/>
                <w:lang w:val="en-US"/>
              </w:rPr>
              <w:t>In table 1 we recite the relevant Rel-15 FGs, FG53-1 UE supporting</w:t>
            </w:r>
          </w:p>
          <w:p w14:paraId="7979A0C9" w14:textId="77777777" w:rsidR="00912315" w:rsidRPr="00FE6FCE" w:rsidRDefault="00912315" w:rsidP="00E00B76">
            <w:pPr>
              <w:pStyle w:val="TAL"/>
              <w:numPr>
                <w:ilvl w:val="0"/>
                <w:numId w:val="13"/>
              </w:numPr>
              <w:spacing w:line="240" w:lineRule="auto"/>
              <w:rPr>
                <w:rFonts w:ascii="Times New Roman" w:hAnsi="Times New Roman"/>
                <w:sz w:val="20"/>
                <w:szCs w:val="22"/>
                <w:lang w:val="en-US"/>
              </w:rPr>
            </w:pPr>
            <w:r w:rsidRPr="00FE6FCE">
              <w:rPr>
                <w:rFonts w:ascii="Times New Roman" w:hAnsi="Times New Roman"/>
                <w:sz w:val="20"/>
                <w:szCs w:val="22"/>
                <w:lang w:val="en-US"/>
              </w:rPr>
              <w:t>FG6-1 only would be configured with only one BWP, and thus it would be able to support SSB outside of the active BWP as it is not configured with “more than one UE-specific DL BWP”.</w:t>
            </w:r>
          </w:p>
          <w:p w14:paraId="0A7E75FD" w14:textId="653F358C" w:rsidR="00912315" w:rsidRPr="00912315" w:rsidRDefault="00912315" w:rsidP="00E00B76">
            <w:pPr>
              <w:pStyle w:val="TAL"/>
              <w:numPr>
                <w:ilvl w:val="0"/>
                <w:numId w:val="13"/>
              </w:numPr>
              <w:spacing w:line="240" w:lineRule="auto"/>
              <w:rPr>
                <w:rFonts w:ascii="Times New Roman" w:hAnsi="Times New Roman"/>
                <w:sz w:val="20"/>
                <w:szCs w:val="22"/>
                <w:lang w:val="en-US"/>
              </w:rPr>
            </w:pPr>
            <w:r w:rsidRPr="00FE6FCE">
              <w:rPr>
                <w:rFonts w:ascii="Times New Roman" w:hAnsi="Times New Roman"/>
                <w:sz w:val="20"/>
                <w:szCs w:val="22"/>
                <w:lang w:val="en-US"/>
              </w:rPr>
              <w:t>FG6-1 and at least one of {6-2, 6-3, 6-4}, if the UE is configured with two (or more) UE-specific RRC-configured DL BWPs, then in practice one of the two BWPs would include the SSB</w:t>
            </w:r>
            <w:r>
              <w:rPr>
                <w:rFonts w:ascii="Times New Roman" w:hAnsi="Times New Roman"/>
                <w:sz w:val="20"/>
                <w:szCs w:val="22"/>
                <w:lang w:val="en-US"/>
              </w:rPr>
              <w:br/>
            </w:r>
          </w:p>
          <w:tbl>
            <w:tblPr>
              <w:tblStyle w:val="TableGrid"/>
              <w:tblW w:w="0" w:type="auto"/>
              <w:tblLook w:val="04A0" w:firstRow="1" w:lastRow="0" w:firstColumn="1" w:lastColumn="0" w:noHBand="0" w:noVBand="1"/>
            </w:tblPr>
            <w:tblGrid>
              <w:gridCol w:w="447"/>
              <w:gridCol w:w="3402"/>
              <w:gridCol w:w="16378"/>
            </w:tblGrid>
            <w:tr w:rsidR="00912315" w14:paraId="287C5B05" w14:textId="77777777" w:rsidTr="00912315">
              <w:tc>
                <w:tcPr>
                  <w:tcW w:w="0" w:type="auto"/>
                </w:tcPr>
                <w:p w14:paraId="30812D5F" w14:textId="77777777" w:rsidR="00912315" w:rsidRPr="003D2908" w:rsidRDefault="00912315" w:rsidP="00912315">
                  <w:pPr>
                    <w:pStyle w:val="TAL"/>
                    <w:rPr>
                      <w:sz w:val="16"/>
                      <w:szCs w:val="18"/>
                      <w:lang w:val="en-US"/>
                    </w:rPr>
                  </w:pPr>
                  <w:r w:rsidRPr="003D2908">
                    <w:rPr>
                      <w:sz w:val="16"/>
                      <w:szCs w:val="18"/>
                      <w:lang w:val="en-US"/>
                    </w:rPr>
                    <w:t>FG</w:t>
                  </w:r>
                  <w:r>
                    <w:rPr>
                      <w:sz w:val="16"/>
                      <w:szCs w:val="18"/>
                      <w:lang w:val="en-US"/>
                    </w:rPr>
                    <w:br/>
                  </w:r>
                  <w:r w:rsidRPr="003D2908">
                    <w:rPr>
                      <w:sz w:val="16"/>
                      <w:szCs w:val="18"/>
                      <w:lang w:val="en-US"/>
                    </w:rPr>
                    <w:t>6-1</w:t>
                  </w:r>
                </w:p>
              </w:tc>
              <w:tc>
                <w:tcPr>
                  <w:tcW w:w="0" w:type="auto"/>
                </w:tcPr>
                <w:p w14:paraId="66B673C5" w14:textId="77777777" w:rsidR="00912315" w:rsidRPr="003D2908" w:rsidRDefault="00912315" w:rsidP="00912315">
                  <w:pPr>
                    <w:pStyle w:val="TAL"/>
                    <w:rPr>
                      <w:sz w:val="16"/>
                      <w:szCs w:val="18"/>
                      <w:lang w:val="en-US"/>
                    </w:rPr>
                  </w:pPr>
                  <w:r w:rsidRPr="003D2908">
                    <w:rPr>
                      <w:sz w:val="16"/>
                      <w:szCs w:val="18"/>
                      <w:lang w:val="en-US"/>
                    </w:rPr>
                    <w:t>Basic BWP operation with restriction</w:t>
                  </w:r>
                </w:p>
              </w:tc>
              <w:tc>
                <w:tcPr>
                  <w:tcW w:w="0" w:type="auto"/>
                </w:tcPr>
                <w:p w14:paraId="008439BE" w14:textId="77777777" w:rsidR="00912315" w:rsidRPr="003D2908" w:rsidRDefault="00912315" w:rsidP="00912315">
                  <w:pPr>
                    <w:pStyle w:val="TAL"/>
                    <w:rPr>
                      <w:sz w:val="16"/>
                      <w:szCs w:val="18"/>
                      <w:lang w:val="en-US"/>
                    </w:rPr>
                  </w:pPr>
                  <w:r w:rsidRPr="003D2908">
                    <w:rPr>
                      <w:sz w:val="16"/>
                      <w:szCs w:val="18"/>
                      <w:lang w:val="en-US"/>
                    </w:rPr>
                    <w:t>1) 1 UE-specific RRC configured DL BWP per</w:t>
                  </w:r>
                  <w:r>
                    <w:rPr>
                      <w:sz w:val="16"/>
                      <w:szCs w:val="18"/>
                      <w:lang w:val="en-US"/>
                    </w:rPr>
                    <w:t xml:space="preserve"> c</w:t>
                  </w:r>
                  <w:r w:rsidRPr="003D2908">
                    <w:rPr>
                      <w:sz w:val="16"/>
                      <w:szCs w:val="18"/>
                      <w:lang w:val="en-US"/>
                    </w:rPr>
                    <w:t xml:space="preserve">arrier </w:t>
                  </w:r>
                </w:p>
                <w:p w14:paraId="6BA7D416" w14:textId="77777777" w:rsidR="00912315" w:rsidRPr="003D2908" w:rsidRDefault="00912315" w:rsidP="00912315">
                  <w:pPr>
                    <w:pStyle w:val="TAL"/>
                    <w:rPr>
                      <w:sz w:val="16"/>
                      <w:szCs w:val="18"/>
                      <w:lang w:val="en-US"/>
                    </w:rPr>
                  </w:pPr>
                  <w:r w:rsidRPr="003D2908">
                    <w:rPr>
                      <w:sz w:val="16"/>
                      <w:szCs w:val="18"/>
                      <w:lang w:val="en-US"/>
                    </w:rPr>
                    <w:t>2) 1 UE-specific RRC configured UL BWP per carrier</w:t>
                  </w:r>
                </w:p>
                <w:p w14:paraId="20803453" w14:textId="77777777" w:rsidR="00912315" w:rsidRPr="003D2908" w:rsidRDefault="00912315" w:rsidP="00912315">
                  <w:pPr>
                    <w:pStyle w:val="TAL"/>
                    <w:rPr>
                      <w:sz w:val="16"/>
                      <w:szCs w:val="18"/>
                      <w:lang w:val="en-US"/>
                    </w:rPr>
                  </w:pPr>
                  <w:r w:rsidRPr="003D2908">
                    <w:rPr>
                      <w:sz w:val="16"/>
                      <w:szCs w:val="18"/>
                      <w:lang w:val="en-US"/>
                    </w:rPr>
                    <w:t>3) RRC reconfiguration of any parameters related to BWP</w:t>
                  </w:r>
                </w:p>
                <w:p w14:paraId="71641B68" w14:textId="77777777" w:rsidR="00912315" w:rsidRPr="003D2908" w:rsidRDefault="00912315" w:rsidP="00912315">
                  <w:pPr>
                    <w:pStyle w:val="TAL"/>
                    <w:rPr>
                      <w:sz w:val="16"/>
                      <w:szCs w:val="18"/>
                      <w:lang w:val="en-US"/>
                    </w:rPr>
                  </w:pPr>
                  <w:r w:rsidRPr="003D2908">
                    <w:rPr>
                      <w:sz w:val="16"/>
                      <w:szCs w:val="18"/>
                      <w:lang w:val="en-US"/>
                    </w:rPr>
                    <w:t>4) BW of a UE-specific RRC configured BWP includes BW of CORESET#0 (if CORESET#0 is present) and SSB for PCell/PSCell (if configured) and BW of the UE-specific RRC configured BWP includes SSB for SCell if there is SSB on Scell</w:t>
                  </w:r>
                </w:p>
              </w:tc>
            </w:tr>
            <w:tr w:rsidR="00912315" w14:paraId="25DA4B7A" w14:textId="77777777" w:rsidTr="00912315">
              <w:tc>
                <w:tcPr>
                  <w:tcW w:w="0" w:type="auto"/>
                </w:tcPr>
                <w:p w14:paraId="45BC9A6B" w14:textId="77777777" w:rsidR="00912315" w:rsidRPr="003D2908" w:rsidRDefault="00912315" w:rsidP="00912315">
                  <w:pPr>
                    <w:pStyle w:val="TAL"/>
                    <w:rPr>
                      <w:sz w:val="16"/>
                      <w:szCs w:val="18"/>
                      <w:lang w:val="en-US"/>
                    </w:rPr>
                  </w:pPr>
                  <w:r w:rsidRPr="003D2908">
                    <w:rPr>
                      <w:sz w:val="16"/>
                      <w:szCs w:val="18"/>
                      <w:lang w:val="en-US"/>
                    </w:rPr>
                    <w:t>FG</w:t>
                  </w:r>
                  <w:r>
                    <w:rPr>
                      <w:sz w:val="16"/>
                      <w:szCs w:val="18"/>
                      <w:lang w:val="en-US"/>
                    </w:rPr>
                    <w:br/>
                  </w:r>
                  <w:r w:rsidRPr="003D2908">
                    <w:rPr>
                      <w:sz w:val="16"/>
                      <w:szCs w:val="18"/>
                      <w:lang w:val="en-US"/>
                    </w:rPr>
                    <w:t>6-2</w:t>
                  </w:r>
                </w:p>
              </w:tc>
              <w:tc>
                <w:tcPr>
                  <w:tcW w:w="0" w:type="auto"/>
                </w:tcPr>
                <w:p w14:paraId="6F7CDF46" w14:textId="77777777" w:rsidR="00912315" w:rsidRPr="003D2908" w:rsidRDefault="00912315" w:rsidP="00912315">
                  <w:pPr>
                    <w:pStyle w:val="TAL"/>
                    <w:rPr>
                      <w:sz w:val="16"/>
                      <w:szCs w:val="18"/>
                      <w:lang w:val="en-US"/>
                    </w:rPr>
                  </w:pPr>
                  <w:r w:rsidRPr="003D2908">
                    <w:rPr>
                      <w:sz w:val="16"/>
                      <w:szCs w:val="18"/>
                      <w:lang w:val="en-US"/>
                    </w:rPr>
                    <w:t>Type A BWP adaptation with same numerology</w:t>
                  </w:r>
                </w:p>
              </w:tc>
              <w:tc>
                <w:tcPr>
                  <w:tcW w:w="0" w:type="auto"/>
                </w:tcPr>
                <w:p w14:paraId="248E698E" w14:textId="77777777" w:rsidR="00912315" w:rsidRPr="003D2908" w:rsidRDefault="00912315" w:rsidP="00912315">
                  <w:pPr>
                    <w:pStyle w:val="TAL"/>
                    <w:rPr>
                      <w:sz w:val="16"/>
                      <w:szCs w:val="18"/>
                      <w:lang w:val="en-US"/>
                    </w:rPr>
                  </w:pPr>
                  <w:r w:rsidRPr="003D2908">
                    <w:rPr>
                      <w:sz w:val="16"/>
                      <w:szCs w:val="18"/>
                      <w:lang w:val="en-US"/>
                    </w:rPr>
                    <w:t xml:space="preserve">1) Up to 2 UE-specific RRC configured DL BWPs per carrier </w:t>
                  </w:r>
                </w:p>
                <w:p w14:paraId="0674406F" w14:textId="77777777" w:rsidR="00912315" w:rsidRPr="003D2908" w:rsidRDefault="00912315" w:rsidP="00912315">
                  <w:pPr>
                    <w:pStyle w:val="TAL"/>
                    <w:rPr>
                      <w:sz w:val="16"/>
                      <w:szCs w:val="18"/>
                      <w:lang w:val="en-US"/>
                    </w:rPr>
                  </w:pPr>
                  <w:r w:rsidRPr="003D2908">
                    <w:rPr>
                      <w:sz w:val="16"/>
                      <w:szCs w:val="18"/>
                      <w:lang w:val="en-US"/>
                    </w:rPr>
                    <w:t>2) Up to 2 UE-specific RRC configured UL BWPs per carrier</w:t>
                  </w:r>
                </w:p>
                <w:p w14:paraId="34D89F9E" w14:textId="77777777" w:rsidR="00912315" w:rsidRPr="003D2908" w:rsidRDefault="00912315" w:rsidP="00912315">
                  <w:pPr>
                    <w:pStyle w:val="TAL"/>
                    <w:rPr>
                      <w:sz w:val="16"/>
                      <w:szCs w:val="18"/>
                      <w:lang w:val="en-US"/>
                    </w:rPr>
                  </w:pPr>
                  <w:r w:rsidRPr="003D2908">
                    <w:rPr>
                      <w:sz w:val="16"/>
                      <w:szCs w:val="18"/>
                      <w:lang w:val="en-US"/>
                    </w:rPr>
                    <w:t xml:space="preserve">3) Active BWP switching by DCI and timer </w:t>
                  </w:r>
                </w:p>
                <w:p w14:paraId="75703A33" w14:textId="77777777" w:rsidR="00912315" w:rsidRPr="003D2908" w:rsidRDefault="00912315" w:rsidP="00912315">
                  <w:pPr>
                    <w:pStyle w:val="TAL"/>
                    <w:rPr>
                      <w:sz w:val="16"/>
                      <w:szCs w:val="18"/>
                      <w:lang w:val="en-US"/>
                    </w:rPr>
                  </w:pPr>
                  <w:r w:rsidRPr="003D2908">
                    <w:rPr>
                      <w:sz w:val="16"/>
                      <w:szCs w:val="18"/>
                      <w:lang w:val="en-US"/>
                    </w:rPr>
                    <w:t>4) Same numerology for all the UE-specific RRC configured BWPs per carrier</w:t>
                  </w:r>
                </w:p>
                <w:p w14:paraId="6D75B381" w14:textId="77777777" w:rsidR="00912315" w:rsidRPr="003D2908" w:rsidRDefault="00912315" w:rsidP="00912315">
                  <w:pPr>
                    <w:pStyle w:val="TAL"/>
                    <w:rPr>
                      <w:sz w:val="16"/>
                      <w:szCs w:val="18"/>
                      <w:lang w:val="en-US"/>
                    </w:rPr>
                  </w:pPr>
                  <w:r w:rsidRPr="003D2908">
                    <w:rPr>
                      <w:sz w:val="16"/>
                      <w:szCs w:val="18"/>
                      <w:lang w:val="en-US"/>
                    </w:rPr>
                    <w:t>5) BW of a UE-specific RRC configured BWP includes BW of the CORESET#0 (if CORESET#0 is present) and SSB for PCell/PSCell (if</w:t>
                  </w:r>
                </w:p>
                <w:p w14:paraId="57745B2A" w14:textId="77777777" w:rsidR="00912315" w:rsidRPr="003D2908" w:rsidRDefault="00912315" w:rsidP="00912315">
                  <w:pPr>
                    <w:pStyle w:val="TAL"/>
                    <w:rPr>
                      <w:sz w:val="16"/>
                      <w:szCs w:val="18"/>
                      <w:lang w:val="en-US"/>
                    </w:rPr>
                  </w:pPr>
                  <w:r w:rsidRPr="003D2908">
                    <w:rPr>
                      <w:sz w:val="16"/>
                      <w:szCs w:val="18"/>
                      <w:lang w:val="en-US"/>
                    </w:rPr>
                    <w:t>configured) and BW of the UE-specific RRC configured BWP includes SSB for SCell if there is SSB on SCell</w:t>
                  </w:r>
                </w:p>
              </w:tc>
            </w:tr>
            <w:tr w:rsidR="00912315" w14:paraId="2D23B112" w14:textId="77777777" w:rsidTr="00912315">
              <w:tc>
                <w:tcPr>
                  <w:tcW w:w="0" w:type="auto"/>
                </w:tcPr>
                <w:p w14:paraId="428E4C68" w14:textId="77777777" w:rsidR="00912315" w:rsidRPr="003D2908" w:rsidRDefault="00912315" w:rsidP="00912315">
                  <w:pPr>
                    <w:pStyle w:val="TAL"/>
                    <w:rPr>
                      <w:sz w:val="16"/>
                      <w:szCs w:val="18"/>
                      <w:lang w:val="en-US"/>
                    </w:rPr>
                  </w:pPr>
                  <w:r w:rsidRPr="003D2908">
                    <w:rPr>
                      <w:sz w:val="16"/>
                      <w:szCs w:val="18"/>
                      <w:lang w:val="en-US"/>
                    </w:rPr>
                    <w:t>FG</w:t>
                  </w:r>
                  <w:r>
                    <w:rPr>
                      <w:sz w:val="16"/>
                      <w:szCs w:val="18"/>
                      <w:lang w:val="en-US"/>
                    </w:rPr>
                    <w:br/>
                  </w:r>
                  <w:r w:rsidRPr="003D2908">
                    <w:rPr>
                      <w:sz w:val="16"/>
                      <w:szCs w:val="18"/>
                      <w:lang w:val="en-US"/>
                    </w:rPr>
                    <w:t>6-3</w:t>
                  </w:r>
                </w:p>
              </w:tc>
              <w:tc>
                <w:tcPr>
                  <w:tcW w:w="0" w:type="auto"/>
                </w:tcPr>
                <w:p w14:paraId="6815F763" w14:textId="77777777" w:rsidR="00912315" w:rsidRPr="003D2908" w:rsidRDefault="00912315" w:rsidP="00912315">
                  <w:pPr>
                    <w:pStyle w:val="TAL"/>
                    <w:rPr>
                      <w:sz w:val="16"/>
                      <w:szCs w:val="18"/>
                      <w:lang w:val="en-US"/>
                    </w:rPr>
                  </w:pPr>
                  <w:r w:rsidRPr="003D2908">
                    <w:rPr>
                      <w:sz w:val="16"/>
                      <w:szCs w:val="18"/>
                      <w:lang w:val="en-US"/>
                    </w:rPr>
                    <w:t>Type B BWP adaptation with same numerology</w:t>
                  </w:r>
                </w:p>
              </w:tc>
              <w:tc>
                <w:tcPr>
                  <w:tcW w:w="0" w:type="auto"/>
                </w:tcPr>
                <w:p w14:paraId="2DC0875A" w14:textId="77777777" w:rsidR="00912315" w:rsidRPr="003D2908" w:rsidRDefault="00912315" w:rsidP="00912315">
                  <w:pPr>
                    <w:pStyle w:val="TAL"/>
                    <w:rPr>
                      <w:sz w:val="16"/>
                      <w:szCs w:val="18"/>
                      <w:lang w:val="en-US"/>
                    </w:rPr>
                  </w:pPr>
                  <w:r w:rsidRPr="003D2908">
                    <w:rPr>
                      <w:sz w:val="16"/>
                      <w:szCs w:val="18"/>
                      <w:lang w:val="en-US"/>
                    </w:rPr>
                    <w:t>1) Up to 4 UE-specific RRC configured DL BWPs per carrier</w:t>
                  </w:r>
                </w:p>
                <w:p w14:paraId="4E15613C" w14:textId="77777777" w:rsidR="00912315" w:rsidRPr="003D2908" w:rsidRDefault="00912315" w:rsidP="00912315">
                  <w:pPr>
                    <w:pStyle w:val="TAL"/>
                    <w:rPr>
                      <w:sz w:val="16"/>
                      <w:szCs w:val="18"/>
                      <w:lang w:val="en-US"/>
                    </w:rPr>
                  </w:pPr>
                  <w:r w:rsidRPr="003D2908">
                    <w:rPr>
                      <w:sz w:val="16"/>
                      <w:szCs w:val="18"/>
                      <w:lang w:val="en-US"/>
                    </w:rPr>
                    <w:t>2) Up to 4 UE-specific RRC configured UL BWPs per carrier</w:t>
                  </w:r>
                </w:p>
                <w:p w14:paraId="254016F6" w14:textId="77777777" w:rsidR="00912315" w:rsidRDefault="00912315" w:rsidP="00912315">
                  <w:pPr>
                    <w:pStyle w:val="TAL"/>
                    <w:rPr>
                      <w:sz w:val="16"/>
                      <w:szCs w:val="18"/>
                      <w:lang w:val="en-US"/>
                    </w:rPr>
                  </w:pPr>
                  <w:r w:rsidRPr="003D2908">
                    <w:rPr>
                      <w:sz w:val="16"/>
                      <w:szCs w:val="18"/>
                      <w:lang w:val="en-US"/>
                    </w:rPr>
                    <w:t xml:space="preserve">3) Active BWP switching by DCI and timer </w:t>
                  </w:r>
                </w:p>
                <w:p w14:paraId="26BD9EE1" w14:textId="77777777" w:rsidR="00912315" w:rsidRPr="003D2908" w:rsidRDefault="00912315" w:rsidP="00912315">
                  <w:pPr>
                    <w:pStyle w:val="TAL"/>
                    <w:rPr>
                      <w:sz w:val="16"/>
                      <w:szCs w:val="18"/>
                      <w:lang w:val="en-US"/>
                    </w:rPr>
                  </w:pPr>
                  <w:r w:rsidRPr="003D2908">
                    <w:rPr>
                      <w:sz w:val="16"/>
                      <w:szCs w:val="18"/>
                      <w:lang w:val="en-US"/>
                    </w:rPr>
                    <w:t>4) Same numerology for all the UE-specific RRC configured BWPs per carrier</w:t>
                  </w:r>
                </w:p>
                <w:p w14:paraId="5384EA77" w14:textId="77777777" w:rsidR="00912315" w:rsidRPr="003D2908" w:rsidRDefault="00912315" w:rsidP="00912315">
                  <w:pPr>
                    <w:pStyle w:val="TAL"/>
                    <w:rPr>
                      <w:sz w:val="16"/>
                      <w:szCs w:val="18"/>
                      <w:lang w:val="en-US"/>
                    </w:rPr>
                  </w:pPr>
                  <w:r w:rsidRPr="003D2908">
                    <w:rPr>
                      <w:sz w:val="16"/>
                      <w:szCs w:val="18"/>
                      <w:lang w:val="en-US"/>
                    </w:rPr>
                    <w:t>5) BW of a UE-specific RRC configured BWP includes</w:t>
                  </w:r>
                  <w:r>
                    <w:rPr>
                      <w:sz w:val="16"/>
                      <w:szCs w:val="18"/>
                      <w:lang w:val="en-US"/>
                    </w:rPr>
                    <w:t xml:space="preserve"> </w:t>
                  </w:r>
                  <w:r w:rsidRPr="003D2908">
                    <w:rPr>
                      <w:sz w:val="16"/>
                      <w:szCs w:val="18"/>
                      <w:lang w:val="en-US"/>
                    </w:rPr>
                    <w:t>BW of the CORESET#0 (if CORESET#0 is present) and SSB for PCell/PSCell (if</w:t>
                  </w:r>
                  <w:r>
                    <w:rPr>
                      <w:sz w:val="16"/>
                      <w:szCs w:val="18"/>
                      <w:lang w:val="en-US"/>
                    </w:rPr>
                    <w:t xml:space="preserve"> </w:t>
                  </w:r>
                  <w:r w:rsidRPr="003D2908">
                    <w:rPr>
                      <w:sz w:val="16"/>
                      <w:szCs w:val="18"/>
                      <w:lang w:val="en-US"/>
                    </w:rPr>
                    <w:t>configured) and BW of the UE-specific RRC configured BWP includes SSB for SCell if there is SSB on SCell</w:t>
                  </w:r>
                </w:p>
              </w:tc>
            </w:tr>
            <w:tr w:rsidR="00912315" w14:paraId="54F47A8A" w14:textId="77777777" w:rsidTr="00912315">
              <w:tc>
                <w:tcPr>
                  <w:tcW w:w="0" w:type="auto"/>
                </w:tcPr>
                <w:p w14:paraId="4D4CD136" w14:textId="77777777" w:rsidR="00912315" w:rsidRPr="003D2908" w:rsidRDefault="00912315" w:rsidP="00912315">
                  <w:pPr>
                    <w:pStyle w:val="TAL"/>
                    <w:rPr>
                      <w:sz w:val="16"/>
                      <w:szCs w:val="18"/>
                      <w:lang w:val="en-US"/>
                    </w:rPr>
                  </w:pPr>
                  <w:r w:rsidRPr="003D2908">
                    <w:rPr>
                      <w:sz w:val="16"/>
                      <w:szCs w:val="18"/>
                      <w:lang w:val="en-US"/>
                    </w:rPr>
                    <w:t>FG</w:t>
                  </w:r>
                  <w:r>
                    <w:rPr>
                      <w:sz w:val="16"/>
                      <w:szCs w:val="18"/>
                      <w:lang w:val="en-US"/>
                    </w:rPr>
                    <w:t xml:space="preserve"> </w:t>
                  </w:r>
                  <w:r>
                    <w:rPr>
                      <w:sz w:val="16"/>
                      <w:szCs w:val="18"/>
                      <w:lang w:val="en-US"/>
                    </w:rPr>
                    <w:br/>
                  </w:r>
                  <w:r w:rsidRPr="003D2908">
                    <w:rPr>
                      <w:sz w:val="16"/>
                      <w:szCs w:val="18"/>
                      <w:lang w:val="en-US"/>
                    </w:rPr>
                    <w:t>6-4</w:t>
                  </w:r>
                </w:p>
              </w:tc>
              <w:tc>
                <w:tcPr>
                  <w:tcW w:w="0" w:type="auto"/>
                </w:tcPr>
                <w:p w14:paraId="1702DE02" w14:textId="77777777" w:rsidR="00912315" w:rsidRPr="003D2908" w:rsidRDefault="00912315" w:rsidP="00912315">
                  <w:pPr>
                    <w:pStyle w:val="TAL"/>
                    <w:rPr>
                      <w:sz w:val="16"/>
                      <w:szCs w:val="18"/>
                      <w:lang w:val="en-US"/>
                    </w:rPr>
                  </w:pPr>
                  <w:r w:rsidRPr="003D2908">
                    <w:rPr>
                      <w:sz w:val="16"/>
                      <w:szCs w:val="18"/>
                      <w:lang w:val="en-US"/>
                    </w:rPr>
                    <w:t>BWP adaptation with different numerologies</w:t>
                  </w:r>
                </w:p>
              </w:tc>
              <w:tc>
                <w:tcPr>
                  <w:tcW w:w="0" w:type="auto"/>
                </w:tcPr>
                <w:p w14:paraId="640BC0F3" w14:textId="77777777" w:rsidR="00912315" w:rsidRPr="003D2908" w:rsidRDefault="00912315" w:rsidP="00912315">
                  <w:pPr>
                    <w:pStyle w:val="TAL"/>
                    <w:rPr>
                      <w:sz w:val="16"/>
                      <w:szCs w:val="18"/>
                      <w:lang w:val="en-US"/>
                    </w:rPr>
                  </w:pPr>
                  <w:r w:rsidRPr="003D2908">
                    <w:rPr>
                      <w:sz w:val="16"/>
                      <w:szCs w:val="18"/>
                      <w:lang w:val="en-US"/>
                    </w:rPr>
                    <w:t>1) Up to 4 UE-specific RRC configured DL BWPs per carrier</w:t>
                  </w:r>
                </w:p>
                <w:p w14:paraId="31F61C65" w14:textId="77777777" w:rsidR="00912315" w:rsidRPr="003D2908" w:rsidRDefault="00912315" w:rsidP="00912315">
                  <w:pPr>
                    <w:pStyle w:val="TAL"/>
                    <w:rPr>
                      <w:sz w:val="16"/>
                      <w:szCs w:val="18"/>
                      <w:lang w:val="en-US"/>
                    </w:rPr>
                  </w:pPr>
                  <w:r w:rsidRPr="003D2908">
                    <w:rPr>
                      <w:sz w:val="16"/>
                      <w:szCs w:val="18"/>
                      <w:lang w:val="en-US"/>
                    </w:rPr>
                    <w:t>2) Up to 4 UE-specific RRC configured UL BWPs per carrier</w:t>
                  </w:r>
                </w:p>
                <w:p w14:paraId="49AC1AAB" w14:textId="77777777" w:rsidR="00912315" w:rsidRPr="003D2908" w:rsidRDefault="00912315" w:rsidP="00912315">
                  <w:pPr>
                    <w:pStyle w:val="TAL"/>
                    <w:rPr>
                      <w:sz w:val="16"/>
                      <w:szCs w:val="18"/>
                      <w:lang w:val="en-US"/>
                    </w:rPr>
                  </w:pPr>
                  <w:r w:rsidRPr="003D2908">
                    <w:rPr>
                      <w:sz w:val="16"/>
                      <w:szCs w:val="18"/>
                      <w:lang w:val="en-US"/>
                    </w:rPr>
                    <w:t xml:space="preserve">3) Active BWP switching by DCI and timer </w:t>
                  </w:r>
                </w:p>
                <w:p w14:paraId="6A87F300" w14:textId="77777777" w:rsidR="00912315" w:rsidRPr="003D2908" w:rsidRDefault="00912315" w:rsidP="00912315">
                  <w:pPr>
                    <w:pStyle w:val="TAL"/>
                    <w:rPr>
                      <w:sz w:val="16"/>
                      <w:szCs w:val="18"/>
                      <w:lang w:val="en-US"/>
                    </w:rPr>
                  </w:pPr>
                  <w:r w:rsidRPr="003D2908">
                    <w:rPr>
                      <w:sz w:val="16"/>
                      <w:szCs w:val="18"/>
                      <w:lang w:val="en-US"/>
                    </w:rPr>
                    <w:t>4) More than one numerologies for the UE-specific RRC configured BWPs per carrier</w:t>
                  </w:r>
                </w:p>
                <w:p w14:paraId="7C8241E1" w14:textId="77777777" w:rsidR="00912315" w:rsidRPr="003D2908" w:rsidRDefault="00912315" w:rsidP="00912315">
                  <w:pPr>
                    <w:pStyle w:val="TAL"/>
                    <w:rPr>
                      <w:sz w:val="16"/>
                      <w:szCs w:val="18"/>
                      <w:lang w:val="en-US"/>
                    </w:rPr>
                  </w:pPr>
                  <w:r w:rsidRPr="003D2908">
                    <w:rPr>
                      <w:sz w:val="16"/>
                      <w:szCs w:val="18"/>
                      <w:lang w:val="en-US"/>
                    </w:rPr>
                    <w:t xml:space="preserve">5) Same numerology between DL and UL per cell except for SUL at a given time </w:t>
                  </w:r>
                </w:p>
                <w:p w14:paraId="2C2650BF" w14:textId="77777777" w:rsidR="00912315" w:rsidRPr="003D2908" w:rsidRDefault="00912315" w:rsidP="00912315">
                  <w:pPr>
                    <w:pStyle w:val="TAL"/>
                    <w:rPr>
                      <w:sz w:val="16"/>
                      <w:szCs w:val="18"/>
                      <w:lang w:val="en-US"/>
                    </w:rPr>
                  </w:pPr>
                  <w:r w:rsidRPr="003D2908">
                    <w:rPr>
                      <w:sz w:val="16"/>
                      <w:szCs w:val="18"/>
                      <w:lang w:val="en-US"/>
                    </w:rPr>
                    <w:t>6) BW of a UE-specific RRC configured BWP includes BW of the CORESET#0 (if CORESET#0 is present) and SSB for PCell/PSCell (if configured) and BW of the UE-specific RRC configured BWP includes SSB for SCell if there is SSB on SCell</w:t>
                  </w:r>
                </w:p>
              </w:tc>
            </w:tr>
          </w:tbl>
          <w:p w14:paraId="420DE117" w14:textId="77777777" w:rsidR="00912315" w:rsidRDefault="00912315" w:rsidP="00912315">
            <w:pPr>
              <w:pStyle w:val="TAL"/>
              <w:rPr>
                <w:lang w:val="en-US"/>
              </w:rPr>
            </w:pPr>
          </w:p>
          <w:p w14:paraId="29810AD8" w14:textId="77777777" w:rsidR="00912315" w:rsidRDefault="00912315" w:rsidP="00912315">
            <w:pPr>
              <w:pStyle w:val="TAL"/>
              <w:rPr>
                <w:lang w:val="en-US"/>
              </w:rPr>
            </w:pPr>
          </w:p>
          <w:p w14:paraId="5689D1FD" w14:textId="77777777" w:rsidR="00912315" w:rsidRPr="00303F0C" w:rsidRDefault="00912315" w:rsidP="00912315">
            <w:pPr>
              <w:rPr>
                <w:b/>
                <w:bCs/>
              </w:rPr>
            </w:pPr>
            <w:r w:rsidRPr="00303F0C">
              <w:rPr>
                <w:b/>
                <w:bCs/>
              </w:rPr>
              <w:t xml:space="preserve">Proposal 1: Update the FG 53-1 columns as follows: </w:t>
            </w:r>
          </w:p>
          <w:p w14:paraId="0049C8BB" w14:textId="77777777" w:rsidR="00912315" w:rsidRPr="00DC1034" w:rsidRDefault="00912315" w:rsidP="00E00B76">
            <w:pPr>
              <w:pStyle w:val="ListParagraph"/>
              <w:numPr>
                <w:ilvl w:val="0"/>
                <w:numId w:val="11"/>
              </w:numPr>
              <w:spacing w:before="0" w:after="0" w:line="240" w:lineRule="auto"/>
              <w:jc w:val="left"/>
            </w:pPr>
            <w:r w:rsidRPr="00DC1034">
              <w:rPr>
                <w:rFonts w:cs="Arial"/>
                <w:b/>
                <w:bCs/>
                <w:color w:val="000000" w:themeColor="text1"/>
                <w:szCs w:val="14"/>
                <w:lang w:val="en-GB"/>
              </w:rPr>
              <w:t>Feature Group:</w:t>
            </w:r>
            <w:r>
              <w:rPr>
                <w:rFonts w:cs="Arial"/>
                <w:color w:val="000000" w:themeColor="text1"/>
                <w:szCs w:val="14"/>
                <w:lang w:val="en-GB"/>
              </w:rPr>
              <w:t xml:space="preserve"> </w:t>
            </w:r>
            <w:r w:rsidRPr="00DC1034">
              <w:rPr>
                <w:rFonts w:cs="Arial"/>
                <w:color w:val="000000" w:themeColor="text1"/>
                <w:szCs w:val="14"/>
              </w:rPr>
              <w:t xml:space="preserve">Support RLM/BM/BFD </w:t>
            </w:r>
            <w:r w:rsidRPr="00DC1034">
              <w:rPr>
                <w:rFonts w:cs="Arial"/>
                <w:color w:val="FF0000"/>
                <w:szCs w:val="14"/>
                <w:u w:val="single"/>
              </w:rPr>
              <w:t>and L3</w:t>
            </w:r>
            <w:r w:rsidRPr="00DC1034">
              <w:rPr>
                <w:rFonts w:cs="Arial"/>
                <w:color w:val="FF0000"/>
                <w:szCs w:val="14"/>
              </w:rPr>
              <w:t xml:space="preserve"> </w:t>
            </w:r>
            <w:r w:rsidRPr="00DC1034">
              <w:rPr>
                <w:rFonts w:cs="Arial"/>
                <w:color w:val="000000" w:themeColor="text1"/>
                <w:szCs w:val="14"/>
              </w:rPr>
              <w:t>measurements based on CD-SSB outside active BWP without interruptions</w:t>
            </w:r>
          </w:p>
          <w:p w14:paraId="29A65E0A" w14:textId="77777777" w:rsidR="00912315" w:rsidRPr="0009607C" w:rsidRDefault="00912315" w:rsidP="00E00B76">
            <w:pPr>
              <w:pStyle w:val="ListParagraph"/>
              <w:numPr>
                <w:ilvl w:val="0"/>
                <w:numId w:val="11"/>
              </w:numPr>
              <w:spacing w:before="0" w:after="0" w:line="240" w:lineRule="auto"/>
              <w:jc w:val="left"/>
              <w:rPr>
                <w:color w:val="FF0000"/>
                <w:u w:val="single"/>
              </w:rPr>
            </w:pPr>
            <w:r>
              <w:rPr>
                <w:rFonts w:cs="Arial"/>
                <w:b/>
                <w:bCs/>
                <w:color w:val="000000" w:themeColor="text1"/>
                <w:szCs w:val="14"/>
                <w:lang w:val="en-GB"/>
              </w:rPr>
              <w:t xml:space="preserve">Components: </w:t>
            </w:r>
            <w:r>
              <w:rPr>
                <w:rFonts w:cs="Arial"/>
                <w:color w:val="000000" w:themeColor="text1"/>
                <w:szCs w:val="14"/>
                <w:lang w:val="en-GB"/>
              </w:rPr>
              <w:t xml:space="preserve">Add a new component: </w:t>
            </w:r>
            <w:r w:rsidRPr="0009607C">
              <w:rPr>
                <w:rFonts w:cs="Arial"/>
                <w:color w:val="FF0000"/>
                <w:szCs w:val="14"/>
                <w:u w:val="single"/>
                <w:lang w:val="en-GB"/>
              </w:rPr>
              <w:t>4) Need for gaps for L3 measurements when CD-SSB outside active DL BWP</w:t>
            </w:r>
          </w:p>
          <w:p w14:paraId="6E7270A3" w14:textId="77777777" w:rsidR="00912315" w:rsidRPr="00943873" w:rsidRDefault="00912315" w:rsidP="00E00B76">
            <w:pPr>
              <w:pStyle w:val="ListParagraph"/>
              <w:numPr>
                <w:ilvl w:val="0"/>
                <w:numId w:val="11"/>
              </w:numPr>
              <w:spacing w:before="0" w:after="0" w:line="240" w:lineRule="auto"/>
              <w:jc w:val="left"/>
            </w:pPr>
            <w:r>
              <w:rPr>
                <w:b/>
                <w:bCs/>
              </w:rPr>
              <w:t xml:space="preserve">Type: </w:t>
            </w:r>
            <w:r>
              <w:t>Make the FG 53-1 “Per band”</w:t>
            </w:r>
          </w:p>
          <w:p w14:paraId="3757FE9F" w14:textId="77777777" w:rsidR="00912315" w:rsidRDefault="00912315" w:rsidP="00E00B76">
            <w:pPr>
              <w:pStyle w:val="ListParagraph"/>
              <w:numPr>
                <w:ilvl w:val="0"/>
                <w:numId w:val="11"/>
              </w:numPr>
              <w:spacing w:before="0" w:after="0" w:line="240" w:lineRule="auto"/>
              <w:jc w:val="left"/>
            </w:pPr>
            <w:r>
              <w:rPr>
                <w:rFonts w:cs="Arial"/>
                <w:b/>
                <w:bCs/>
                <w:color w:val="000000" w:themeColor="text1"/>
                <w:szCs w:val="14"/>
                <w:lang w:val="en-GB"/>
              </w:rPr>
              <w:t xml:space="preserve">Note: </w:t>
            </w:r>
          </w:p>
          <w:p w14:paraId="45CFF8B2" w14:textId="77777777" w:rsidR="00912315" w:rsidRPr="006E3562" w:rsidRDefault="00912315" w:rsidP="00E00B76">
            <w:pPr>
              <w:pStyle w:val="ListParagraph"/>
              <w:numPr>
                <w:ilvl w:val="1"/>
                <w:numId w:val="11"/>
              </w:numPr>
              <w:spacing w:before="0" w:after="0" w:line="240" w:lineRule="auto"/>
              <w:jc w:val="left"/>
              <w:rPr>
                <w:color w:val="FF0000"/>
                <w:u w:val="single"/>
              </w:rPr>
            </w:pPr>
            <w:r w:rsidRPr="07678751">
              <w:rPr>
                <w:color w:val="FF0000"/>
                <w:u w:val="single"/>
              </w:rPr>
              <w:t>Component 4 candidate values:{gap, ncsg, nogap-noncsg}</w:t>
            </w:r>
          </w:p>
          <w:p w14:paraId="5EC81167" w14:textId="07FC2AC9" w:rsidR="008D46A2" w:rsidRPr="00912315" w:rsidRDefault="00912315" w:rsidP="00E00B76">
            <w:pPr>
              <w:pStyle w:val="ListParagraph"/>
              <w:numPr>
                <w:ilvl w:val="1"/>
                <w:numId w:val="11"/>
              </w:numPr>
              <w:spacing w:before="0" w:after="0" w:line="240" w:lineRule="auto"/>
              <w:jc w:val="left"/>
            </w:pPr>
            <w:r>
              <w:t>Either keep or delete the note “</w:t>
            </w:r>
            <w:r w:rsidRPr="00943873">
              <w:t>If a UE is configured with more than one UE-specific DL BWP configurations, the CD-SSB is within the bandwidth of at least one of the UE-specific DL BWP configurations.</w:t>
            </w:r>
            <w:r>
              <w:t>”</w:t>
            </w:r>
          </w:p>
        </w:tc>
      </w:tr>
      <w:tr w:rsidR="008D46A2" w14:paraId="2C9077D9" w14:textId="77777777">
        <w:tc>
          <w:tcPr>
            <w:tcW w:w="1815" w:type="dxa"/>
            <w:tcBorders>
              <w:top w:val="single" w:sz="4" w:space="0" w:color="auto"/>
              <w:left w:val="single" w:sz="4" w:space="0" w:color="auto"/>
              <w:bottom w:val="single" w:sz="4" w:space="0" w:color="auto"/>
              <w:right w:val="single" w:sz="4" w:space="0" w:color="auto"/>
            </w:tcBorders>
          </w:tcPr>
          <w:p w14:paraId="2764664B" w14:textId="3951B84D" w:rsidR="008D46A2" w:rsidRDefault="008D46A2" w:rsidP="008D46A2">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_Ref143000824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71CBED" w14:textId="77777777" w:rsidR="00F51E10" w:rsidRPr="00E024E8" w:rsidRDefault="00F51E10" w:rsidP="00F51E10">
            <w:pPr>
              <w:pStyle w:val="BodyText"/>
              <w:jc w:val="left"/>
              <w:rPr>
                <w:lang w:val="en-US"/>
              </w:rPr>
            </w:pPr>
            <w:r>
              <w:t xml:space="preserve">The </w:t>
            </w:r>
            <w:r>
              <w:rPr>
                <w:lang w:val="en-US"/>
              </w:rPr>
              <w:t xml:space="preserve">status of the UE features for BWP without restriction is provided in </w:t>
            </w:r>
            <w:r>
              <w:rPr>
                <w:lang w:val="en-US"/>
              </w:rPr>
              <w:fldChar w:fldCharType="begin"/>
            </w:r>
            <w:r>
              <w:rPr>
                <w:lang w:val="en-US"/>
              </w:rPr>
              <w:instrText xml:space="preserve"> REF _Ref142498350 \r \h </w:instrText>
            </w:r>
            <w:r>
              <w:rPr>
                <w:lang w:val="en-US"/>
              </w:rPr>
            </w:r>
            <w:r>
              <w:rPr>
                <w:lang w:val="en-US"/>
              </w:rPr>
              <w:fldChar w:fldCharType="separate"/>
            </w:r>
            <w:r>
              <w:rPr>
                <w:lang w:val="en-US"/>
              </w:rPr>
              <w:t>[3]</w:t>
            </w:r>
            <w:r>
              <w:rPr>
                <w:lang w:val="en-US"/>
              </w:rPr>
              <w:fldChar w:fldCharType="end"/>
            </w:r>
            <w:r>
              <w:rPr>
                <w:lang w:val="en-US"/>
              </w:rPr>
              <w:t>. Here we provide comments on the open issues.</w:t>
            </w:r>
          </w:p>
          <w:p w14:paraId="5FA91A63" w14:textId="77777777" w:rsidR="00F51E10" w:rsidRDefault="00F51E10" w:rsidP="00F51E10">
            <w:pPr>
              <w:pStyle w:val="BodyText"/>
              <w:jc w:val="left"/>
            </w:pPr>
            <w:r>
              <w:t>Regarding the type, we prefer to remove the brackets around “Per band”. We note that similar features, such as 1-7, 2-24 and 2-31 are reported per band or per UE.</w:t>
            </w:r>
          </w:p>
          <w:p w14:paraId="75663941" w14:textId="2E35A905" w:rsidR="00F51E10" w:rsidRDefault="00F51E10" w:rsidP="00F51E10">
            <w:pPr>
              <w:pStyle w:val="Proposal"/>
              <w:numPr>
                <w:ilvl w:val="0"/>
                <w:numId w:val="0"/>
              </w:numPr>
              <w:tabs>
                <w:tab w:val="clear" w:pos="256"/>
                <w:tab w:val="clear" w:pos="936"/>
              </w:tabs>
              <w:spacing w:line="240" w:lineRule="auto"/>
              <w:ind w:left="936" w:hanging="936"/>
            </w:pPr>
            <w:r>
              <w:rPr>
                <w:lang w:val="en-US"/>
              </w:rPr>
              <w:t xml:space="preserve">Proposal: </w:t>
            </w:r>
            <w:r>
              <w:t>The type for FG 53-1</w:t>
            </w:r>
            <w:r>
              <w:rPr>
                <w:lang w:val="en-US"/>
              </w:rPr>
              <w:t xml:space="preserve">, </w:t>
            </w:r>
            <w:r>
              <w:t>53-2</w:t>
            </w:r>
            <w:r>
              <w:rPr>
                <w:lang w:val="en-US"/>
              </w:rPr>
              <w:t xml:space="preserve"> and 53-3</w:t>
            </w:r>
            <w:r>
              <w:t xml:space="preserve"> is “per band”.</w:t>
            </w:r>
          </w:p>
          <w:p w14:paraId="7329BD2B" w14:textId="77777777" w:rsidR="00F51E10" w:rsidRDefault="00F51E10" w:rsidP="00F51E10">
            <w:pPr>
              <w:pStyle w:val="BodyText"/>
              <w:jc w:val="left"/>
              <w:rPr>
                <w:lang w:val="en-US"/>
              </w:rPr>
            </w:pPr>
            <w:r>
              <w:rPr>
                <w:lang w:val="en-US"/>
              </w:rPr>
              <w:t>There is a note in brackets in FG 53-1 and FG 53-2: “</w:t>
            </w:r>
            <w:r w:rsidRPr="004456F2">
              <w:rPr>
                <w:rFonts w:cs="Arial"/>
                <w:color w:val="000000" w:themeColor="text1"/>
                <w:szCs w:val="18"/>
                <w:lang w:eastAsia="ja-JP"/>
              </w:rPr>
              <w:t>If a UE is configured with more than one UE-specific DL BWP configurations, the CD-SSB is within the bandwidth of at least one of the UE-specific DL BWP configurations</w:t>
            </w:r>
            <w:r>
              <w:rPr>
                <w:rFonts w:cs="Arial"/>
                <w:color w:val="000000" w:themeColor="text1"/>
                <w:szCs w:val="18"/>
                <w:lang w:val="en-US" w:eastAsia="ja-JP"/>
              </w:rPr>
              <w:t>”</w:t>
            </w:r>
            <w:r>
              <w:rPr>
                <w:lang w:val="en-US"/>
              </w:rPr>
              <w:t>. This note would mean that restrictions on the BWPs remain: at least one of the UE-specific BWPs would have to contain the CD-SSB. Such a restriction contradicts the very purpose of the feature: to remove the restrictions of the BWP. Therefore, we propose</w:t>
            </w:r>
          </w:p>
          <w:p w14:paraId="234B17D4" w14:textId="13C957B0" w:rsidR="00F51E10" w:rsidRDefault="00F51E10" w:rsidP="00F51E10">
            <w:pPr>
              <w:pStyle w:val="Proposal"/>
              <w:numPr>
                <w:ilvl w:val="0"/>
                <w:numId w:val="0"/>
              </w:numPr>
              <w:tabs>
                <w:tab w:val="clear" w:pos="256"/>
                <w:tab w:val="clear" w:pos="936"/>
              </w:tabs>
              <w:spacing w:line="240" w:lineRule="auto"/>
              <w:ind w:left="936" w:hanging="936"/>
            </w:pPr>
            <w:bookmarkStart w:id="1" w:name="_Toc142663916"/>
            <w:bookmarkStart w:id="2" w:name="_Hlk134773023"/>
            <w:r>
              <w:rPr>
                <w:lang w:val="en-US"/>
              </w:rPr>
              <w:t>Proposal: Remove the note “</w:t>
            </w:r>
            <w:r w:rsidRPr="004456F2">
              <w:rPr>
                <w:color w:val="000000" w:themeColor="text1"/>
                <w:szCs w:val="18"/>
                <w:lang w:eastAsia="ja-JP"/>
              </w:rPr>
              <w:t>If a UE is configured with more than one UE-specific DL BWP configurations, the CD-SSB is within the bandwidth of at least one of the UE-specific DL BWP configurations</w:t>
            </w:r>
            <w:r>
              <w:rPr>
                <w:color w:val="000000" w:themeColor="text1"/>
                <w:szCs w:val="18"/>
                <w:lang w:val="en-US" w:eastAsia="ja-JP"/>
              </w:rPr>
              <w:t>”.</w:t>
            </w:r>
            <w:bookmarkEnd w:id="1"/>
          </w:p>
          <w:tbl>
            <w:tblPr>
              <w:tblStyle w:val="TableGrid"/>
              <w:tblW w:w="0" w:type="auto"/>
              <w:tblLook w:val="04A0" w:firstRow="1" w:lastRow="0" w:firstColumn="1" w:lastColumn="0" w:noHBand="0" w:noVBand="1"/>
            </w:tblPr>
            <w:tblGrid>
              <w:gridCol w:w="1549"/>
              <w:gridCol w:w="520"/>
              <w:gridCol w:w="2486"/>
              <w:gridCol w:w="4344"/>
              <w:gridCol w:w="222"/>
              <w:gridCol w:w="561"/>
              <w:gridCol w:w="495"/>
              <w:gridCol w:w="2609"/>
              <w:gridCol w:w="771"/>
              <w:gridCol w:w="472"/>
              <w:gridCol w:w="472"/>
              <w:gridCol w:w="495"/>
              <w:gridCol w:w="3911"/>
              <w:gridCol w:w="1320"/>
            </w:tblGrid>
            <w:tr w:rsidR="00F51E10" w14:paraId="42BEA9DF" w14:textId="77777777" w:rsidTr="00F51E10">
              <w:tc>
                <w:tcPr>
                  <w:tcW w:w="0" w:type="auto"/>
                </w:tcPr>
                <w:bookmarkEnd w:id="2"/>
                <w:p w14:paraId="77FC7B6B" w14:textId="5A3CF639" w:rsidR="00F51E10" w:rsidRPr="00F51E10" w:rsidRDefault="00F51E10" w:rsidP="00F51E10">
                  <w:pPr>
                    <w:spacing w:beforeLines="50" w:before="120"/>
                    <w:jc w:val="left"/>
                    <w:rPr>
                      <w:rFonts w:ascii="Calibri" w:hAnsi="Calibri" w:cs="Calibri"/>
                      <w:color w:val="000000"/>
                      <w:lang w:val="en-GB"/>
                    </w:rPr>
                  </w:pPr>
                  <w:r w:rsidRPr="00F51E10">
                    <w:rPr>
                      <w:rFonts w:cs="Arial"/>
                      <w:color w:val="000000" w:themeColor="text1"/>
                    </w:rPr>
                    <w:lastRenderedPageBreak/>
                    <w:t>53. NR_BWP_wor</w:t>
                  </w:r>
                </w:p>
              </w:tc>
              <w:tc>
                <w:tcPr>
                  <w:tcW w:w="0" w:type="auto"/>
                </w:tcPr>
                <w:p w14:paraId="2C17BF31" w14:textId="6FBEC3E4" w:rsidR="00F51E10" w:rsidRPr="00F51E10" w:rsidRDefault="00F51E10" w:rsidP="00F51E10">
                  <w:pPr>
                    <w:spacing w:beforeLines="50" w:before="120"/>
                    <w:jc w:val="left"/>
                    <w:rPr>
                      <w:rFonts w:ascii="Calibri" w:hAnsi="Calibri" w:cs="Calibri"/>
                      <w:color w:val="000000"/>
                      <w:lang w:val="en-GB"/>
                    </w:rPr>
                  </w:pPr>
                  <w:r w:rsidRPr="00F51E10">
                    <w:rPr>
                      <w:rFonts w:eastAsia="MS Mincho" w:cs="Arial"/>
                      <w:color w:val="000000" w:themeColor="text1"/>
                      <w:lang w:eastAsia="ja-JP"/>
                    </w:rPr>
                    <w:t>53-1</w:t>
                  </w:r>
                </w:p>
              </w:tc>
              <w:tc>
                <w:tcPr>
                  <w:tcW w:w="0" w:type="auto"/>
                </w:tcPr>
                <w:p w14:paraId="260E964A" w14:textId="046E0435" w:rsidR="00F51E10" w:rsidRPr="00F51E10" w:rsidRDefault="00F51E10" w:rsidP="00F51E10">
                  <w:pPr>
                    <w:spacing w:beforeLines="50" w:before="120"/>
                    <w:jc w:val="left"/>
                    <w:rPr>
                      <w:rFonts w:ascii="Calibri" w:hAnsi="Calibri" w:cs="Calibri"/>
                      <w:color w:val="000000"/>
                      <w:lang w:val="en-GB"/>
                    </w:rPr>
                  </w:pPr>
                  <w:r w:rsidRPr="00F51E10">
                    <w:rPr>
                      <w:rFonts w:cs="Arial"/>
                      <w:color w:val="000000" w:themeColor="text1"/>
                    </w:rPr>
                    <w:t>Support RLM/BM/BFD measurements based on CD-SSB outside active BWP without interruptions</w:t>
                  </w:r>
                </w:p>
              </w:tc>
              <w:tc>
                <w:tcPr>
                  <w:tcW w:w="0" w:type="auto"/>
                </w:tcPr>
                <w:p w14:paraId="0BA41AD5" w14:textId="77777777" w:rsidR="00F51E10" w:rsidRPr="00F51E10" w:rsidRDefault="00F51E10" w:rsidP="00F51E10">
                  <w:pPr>
                    <w:pStyle w:val="TAL"/>
                    <w:rPr>
                      <w:rFonts w:cs="Arial"/>
                      <w:color w:val="000000" w:themeColor="text1"/>
                      <w:sz w:val="20"/>
                    </w:rPr>
                  </w:pPr>
                  <w:r w:rsidRPr="00F51E10">
                    <w:rPr>
                      <w:rFonts w:cs="Arial"/>
                      <w:color w:val="000000" w:themeColor="text1"/>
                      <w:sz w:val="20"/>
                    </w:rPr>
                    <w:t>1. UE performs RLM/BM/BFD measurements based on CD-SSB without interruptions, where the CD-SSB is outside active DL BWP but is within the bandwidth of the corresponding carrier(s) to be measured.</w:t>
                  </w:r>
                </w:p>
                <w:p w14:paraId="31A60BFC" w14:textId="77777777" w:rsidR="00F51E10" w:rsidRPr="00F51E10" w:rsidRDefault="00F51E10" w:rsidP="00F51E10">
                  <w:pPr>
                    <w:pStyle w:val="TAL"/>
                    <w:rPr>
                      <w:rFonts w:cs="Arial"/>
                      <w:color w:val="000000" w:themeColor="text1"/>
                      <w:sz w:val="20"/>
                    </w:rPr>
                  </w:pPr>
                </w:p>
                <w:p w14:paraId="4A269BA3" w14:textId="77777777" w:rsidR="00F51E10" w:rsidRPr="00F51E10" w:rsidRDefault="00F51E10" w:rsidP="00F51E10">
                  <w:pPr>
                    <w:pStyle w:val="TAL"/>
                    <w:rPr>
                      <w:rFonts w:cs="Arial"/>
                      <w:color w:val="000000" w:themeColor="text1"/>
                      <w:sz w:val="20"/>
                    </w:rPr>
                  </w:pPr>
                  <w:r w:rsidRPr="00F51E10">
                    <w:rPr>
                      <w:rFonts w:cs="Arial"/>
                      <w:color w:val="000000" w:themeColor="text1"/>
                      <w:sz w:val="20"/>
                    </w:rPr>
                    <w:t>2. Bandwidth of UE-specific RRC configured BWP may not include bandwidth of the CORESET#0 (if CORESET#0 is present) and CD-SSB for PCell/PSCell (if configured) and bandwidth of the UE-specific RRC configured BWP may not include CD-SSB for SCell</w:t>
                  </w:r>
                </w:p>
                <w:p w14:paraId="462D94EE" w14:textId="77777777" w:rsidR="00F51E10" w:rsidRPr="00F51E10" w:rsidRDefault="00F51E10" w:rsidP="00F51E10">
                  <w:pPr>
                    <w:pStyle w:val="TAL"/>
                    <w:rPr>
                      <w:rFonts w:cs="Arial"/>
                      <w:color w:val="000000" w:themeColor="text1"/>
                      <w:sz w:val="20"/>
                    </w:rPr>
                  </w:pPr>
                </w:p>
                <w:p w14:paraId="5DB74AB2" w14:textId="77777777" w:rsidR="00F51E10" w:rsidRPr="00F51E10" w:rsidRDefault="00F51E10" w:rsidP="00F51E10">
                  <w:pPr>
                    <w:pStyle w:val="TAL"/>
                    <w:rPr>
                      <w:rFonts w:cs="Arial"/>
                      <w:color w:val="000000" w:themeColor="text1"/>
                      <w:sz w:val="20"/>
                    </w:rPr>
                  </w:pPr>
                  <w:r w:rsidRPr="00F51E10">
                    <w:rPr>
                      <w:rFonts w:cs="Arial"/>
                      <w:color w:val="000000" w:themeColor="text1"/>
                      <w:sz w:val="20"/>
                    </w:rPr>
                    <w:t>3. CD-SSB outside active DL BWP but within the bandwidth of the corresponding carrier(s) to be measured can be used as the QCL source for other reference signal.</w:t>
                  </w:r>
                </w:p>
                <w:p w14:paraId="18A86668" w14:textId="77777777" w:rsidR="00F51E10" w:rsidRPr="00F51E10" w:rsidRDefault="00F51E10" w:rsidP="00F51E10">
                  <w:pPr>
                    <w:spacing w:beforeLines="50" w:before="120"/>
                    <w:jc w:val="left"/>
                    <w:rPr>
                      <w:rFonts w:ascii="Calibri" w:hAnsi="Calibri" w:cs="Calibri"/>
                      <w:color w:val="000000"/>
                      <w:lang w:val="en-GB"/>
                    </w:rPr>
                  </w:pPr>
                </w:p>
              </w:tc>
              <w:tc>
                <w:tcPr>
                  <w:tcW w:w="0" w:type="auto"/>
                </w:tcPr>
                <w:p w14:paraId="0F6D6F3D" w14:textId="77777777" w:rsidR="00F51E10" w:rsidRPr="00F51E10" w:rsidRDefault="00F51E10" w:rsidP="00F51E10">
                  <w:pPr>
                    <w:spacing w:beforeLines="50" w:before="120"/>
                    <w:jc w:val="left"/>
                    <w:rPr>
                      <w:rFonts w:ascii="Calibri" w:hAnsi="Calibri" w:cs="Calibri"/>
                      <w:color w:val="000000"/>
                      <w:lang w:val="en-GB"/>
                    </w:rPr>
                  </w:pPr>
                </w:p>
              </w:tc>
              <w:tc>
                <w:tcPr>
                  <w:tcW w:w="0" w:type="auto"/>
                </w:tcPr>
                <w:p w14:paraId="74512743" w14:textId="5BB97F81" w:rsidR="00F51E10" w:rsidRPr="00F51E10" w:rsidRDefault="00F51E10" w:rsidP="00F51E10">
                  <w:pPr>
                    <w:spacing w:beforeLines="50" w:before="120"/>
                    <w:jc w:val="left"/>
                    <w:rPr>
                      <w:rFonts w:ascii="Calibri" w:hAnsi="Calibri" w:cs="Calibri"/>
                      <w:color w:val="000000"/>
                      <w:lang w:val="en-GB"/>
                    </w:rPr>
                  </w:pPr>
                  <w:r w:rsidRPr="00F51E10">
                    <w:rPr>
                      <w:rFonts w:eastAsia="MS Mincho" w:cs="Arial"/>
                      <w:color w:val="000000" w:themeColor="text1"/>
                      <w:lang w:eastAsia="ja-JP"/>
                    </w:rPr>
                    <w:t>Yes</w:t>
                  </w:r>
                </w:p>
              </w:tc>
              <w:tc>
                <w:tcPr>
                  <w:tcW w:w="0" w:type="auto"/>
                </w:tcPr>
                <w:p w14:paraId="685C26B4" w14:textId="765D66D4" w:rsidR="00F51E10" w:rsidRPr="00F51E10" w:rsidRDefault="00F51E10" w:rsidP="00F51E10">
                  <w:pPr>
                    <w:spacing w:beforeLines="50" w:before="120"/>
                    <w:jc w:val="left"/>
                    <w:rPr>
                      <w:rFonts w:ascii="Calibri" w:hAnsi="Calibri" w:cs="Calibri"/>
                      <w:color w:val="000000"/>
                      <w:lang w:val="en-GB"/>
                    </w:rPr>
                  </w:pPr>
                  <w:r w:rsidRPr="00F51E10">
                    <w:rPr>
                      <w:rFonts w:eastAsia="MS Mincho" w:cs="Arial"/>
                      <w:color w:val="000000" w:themeColor="text1"/>
                      <w:lang w:eastAsia="ja-JP"/>
                    </w:rPr>
                    <w:t>n/a</w:t>
                  </w:r>
                </w:p>
              </w:tc>
              <w:tc>
                <w:tcPr>
                  <w:tcW w:w="0" w:type="auto"/>
                </w:tcPr>
                <w:p w14:paraId="3245C0DA" w14:textId="783ED397" w:rsidR="00F51E10" w:rsidRPr="00F51E10" w:rsidRDefault="00F51E10" w:rsidP="00F51E10">
                  <w:pPr>
                    <w:spacing w:beforeLines="50" w:before="120"/>
                    <w:jc w:val="left"/>
                    <w:rPr>
                      <w:rFonts w:ascii="Calibri" w:hAnsi="Calibri" w:cs="Calibri"/>
                      <w:color w:val="000000"/>
                      <w:lang w:val="en-GB"/>
                    </w:rPr>
                  </w:pPr>
                  <w:r w:rsidRPr="00F51E10">
                    <w:rPr>
                      <w:rFonts w:eastAsia="SimSun" w:cs="Arial"/>
                      <w:color w:val="000000" w:themeColor="text1"/>
                      <w:lang w:eastAsia="zh-CN"/>
                    </w:rPr>
                    <w:t xml:space="preserve">UE cannot </w:t>
                  </w:r>
                  <w:r w:rsidRPr="00F51E10">
                    <w:rPr>
                      <w:rFonts w:cs="Arial"/>
                      <w:color w:val="000000" w:themeColor="text1"/>
                    </w:rPr>
                    <w:t>support RLM/BM/BFD measurements based on CD-SSB outside active BWP without interruptions</w:t>
                  </w:r>
                </w:p>
              </w:tc>
              <w:tc>
                <w:tcPr>
                  <w:tcW w:w="0" w:type="auto"/>
                </w:tcPr>
                <w:p w14:paraId="39042F88" w14:textId="1D483C5F" w:rsidR="00F51E10" w:rsidRPr="00F51E10" w:rsidRDefault="00F51E10" w:rsidP="00F51E10">
                  <w:pPr>
                    <w:spacing w:beforeLines="50" w:before="120"/>
                    <w:jc w:val="left"/>
                    <w:rPr>
                      <w:rFonts w:ascii="Calibri" w:hAnsi="Calibri" w:cs="Calibri"/>
                      <w:color w:val="000000"/>
                      <w:lang w:val="en-GB"/>
                    </w:rPr>
                  </w:pPr>
                  <w:r w:rsidRPr="00F51E10">
                    <w:rPr>
                      <w:rFonts w:cs="Arial"/>
                      <w:strike/>
                      <w:color w:val="FF0000"/>
                    </w:rPr>
                    <w:t>[</w:t>
                  </w:r>
                  <w:r w:rsidRPr="00F51E10">
                    <w:rPr>
                      <w:rFonts w:cs="Arial"/>
                      <w:color w:val="FF0000"/>
                    </w:rPr>
                    <w:t>Per band</w:t>
                  </w:r>
                  <w:r w:rsidRPr="00F51E10">
                    <w:rPr>
                      <w:rFonts w:cs="Arial"/>
                      <w:strike/>
                      <w:color w:val="FF0000"/>
                    </w:rPr>
                    <w:t>]</w:t>
                  </w:r>
                </w:p>
              </w:tc>
              <w:tc>
                <w:tcPr>
                  <w:tcW w:w="0" w:type="auto"/>
                </w:tcPr>
                <w:p w14:paraId="7740CD5E" w14:textId="77777777" w:rsidR="00F51E10" w:rsidRPr="00F51E10" w:rsidRDefault="00F51E10" w:rsidP="00F51E10">
                  <w:pPr>
                    <w:pStyle w:val="TAL"/>
                    <w:rPr>
                      <w:rFonts w:eastAsia="MS Mincho" w:cs="Arial"/>
                      <w:color w:val="000000" w:themeColor="text1"/>
                      <w:sz w:val="20"/>
                    </w:rPr>
                  </w:pPr>
                  <w:r w:rsidRPr="00F51E10">
                    <w:rPr>
                      <w:rFonts w:eastAsia="MS Mincho" w:cs="Arial"/>
                      <w:color w:val="000000" w:themeColor="text1"/>
                      <w:sz w:val="20"/>
                    </w:rPr>
                    <w:t>No</w:t>
                  </w:r>
                </w:p>
                <w:p w14:paraId="70A0410E" w14:textId="77777777" w:rsidR="00F51E10" w:rsidRPr="00F51E10" w:rsidRDefault="00F51E10" w:rsidP="00F51E10">
                  <w:pPr>
                    <w:spacing w:beforeLines="50" w:before="120"/>
                    <w:jc w:val="left"/>
                    <w:rPr>
                      <w:rFonts w:ascii="Calibri" w:hAnsi="Calibri" w:cs="Calibri"/>
                      <w:color w:val="000000"/>
                      <w:lang w:val="en-GB"/>
                    </w:rPr>
                  </w:pPr>
                </w:p>
              </w:tc>
              <w:tc>
                <w:tcPr>
                  <w:tcW w:w="0" w:type="auto"/>
                </w:tcPr>
                <w:p w14:paraId="4EECAF52" w14:textId="0C138C95" w:rsidR="00F51E10" w:rsidRPr="00F51E10" w:rsidRDefault="00F51E10" w:rsidP="00F51E10">
                  <w:pPr>
                    <w:spacing w:beforeLines="50" w:before="120"/>
                    <w:jc w:val="left"/>
                    <w:rPr>
                      <w:rFonts w:ascii="Calibri" w:hAnsi="Calibri" w:cs="Calibri"/>
                      <w:color w:val="000000"/>
                      <w:lang w:val="en-GB"/>
                    </w:rPr>
                  </w:pPr>
                  <w:r w:rsidRPr="00F51E10">
                    <w:rPr>
                      <w:rFonts w:eastAsia="MS Mincho" w:cs="Arial"/>
                      <w:color w:val="000000" w:themeColor="text1"/>
                      <w:lang w:eastAsia="ja-JP"/>
                    </w:rPr>
                    <w:t>No</w:t>
                  </w:r>
                </w:p>
              </w:tc>
              <w:tc>
                <w:tcPr>
                  <w:tcW w:w="0" w:type="auto"/>
                </w:tcPr>
                <w:p w14:paraId="690EB294" w14:textId="6504E626" w:rsidR="00F51E10" w:rsidRPr="00F51E10" w:rsidRDefault="00F51E10" w:rsidP="00F51E10">
                  <w:pPr>
                    <w:spacing w:beforeLines="50" w:before="120"/>
                    <w:jc w:val="left"/>
                    <w:rPr>
                      <w:rFonts w:ascii="Calibri" w:hAnsi="Calibri" w:cs="Calibri"/>
                      <w:color w:val="000000"/>
                      <w:lang w:val="en-GB"/>
                    </w:rPr>
                  </w:pPr>
                  <w:r w:rsidRPr="00F51E10">
                    <w:rPr>
                      <w:rFonts w:cs="Arial"/>
                      <w:color w:val="000000" w:themeColor="text1"/>
                      <w:lang w:eastAsia="ja-JP"/>
                    </w:rPr>
                    <w:t>n/a</w:t>
                  </w:r>
                </w:p>
              </w:tc>
              <w:tc>
                <w:tcPr>
                  <w:tcW w:w="0" w:type="auto"/>
                </w:tcPr>
                <w:p w14:paraId="07FE3E96" w14:textId="77777777" w:rsidR="00F51E10" w:rsidRPr="00F51E10" w:rsidRDefault="00F51E10" w:rsidP="00F51E10">
                  <w:pPr>
                    <w:pStyle w:val="TAL"/>
                    <w:rPr>
                      <w:rFonts w:cs="Arial"/>
                      <w:color w:val="000000" w:themeColor="text1"/>
                      <w:sz w:val="20"/>
                    </w:rPr>
                  </w:pPr>
                  <w:r w:rsidRPr="00F51E10">
                    <w:rPr>
                      <w:rFonts w:cs="Arial"/>
                      <w:color w:val="000000" w:themeColor="text1"/>
                      <w:sz w:val="20"/>
                    </w:rPr>
                    <w:t>Note: The CD-SSB is still within the bandwidth of the carrier configured by SCS-SpecificCarrier of downlinkChannelBW-PerSCS-List in ServingCellConfig</w:t>
                  </w:r>
                </w:p>
                <w:p w14:paraId="3FB3C0DB" w14:textId="77777777" w:rsidR="00F51E10" w:rsidRPr="00F51E10" w:rsidRDefault="00F51E10" w:rsidP="00F51E10">
                  <w:pPr>
                    <w:pStyle w:val="TAL"/>
                    <w:rPr>
                      <w:rFonts w:cs="Arial"/>
                      <w:color w:val="000000" w:themeColor="text1"/>
                      <w:sz w:val="20"/>
                    </w:rPr>
                  </w:pPr>
                </w:p>
                <w:p w14:paraId="6DFA6C85" w14:textId="77777777" w:rsidR="00F51E10" w:rsidRPr="00F51E10" w:rsidRDefault="00F51E10" w:rsidP="00F51E10">
                  <w:pPr>
                    <w:pStyle w:val="TAL"/>
                    <w:rPr>
                      <w:rFonts w:cs="Arial"/>
                      <w:strike/>
                      <w:color w:val="FF0000"/>
                      <w:sz w:val="20"/>
                    </w:rPr>
                  </w:pPr>
                  <w:r w:rsidRPr="00F51E10">
                    <w:rPr>
                      <w:rFonts w:cs="Arial"/>
                      <w:strike/>
                      <w:color w:val="FF0000"/>
                      <w:sz w:val="20"/>
                    </w:rPr>
                    <w:t>[Note: If a UE is configured with more than one UE-specific DL BWP configurations, the CD-SSB is within the bandwidth of at least one of the UE-specific DL BWP configurations.]</w:t>
                  </w:r>
                </w:p>
                <w:p w14:paraId="3B2217CA" w14:textId="77777777" w:rsidR="00F51E10" w:rsidRPr="00F51E10" w:rsidRDefault="00F51E10" w:rsidP="00F51E10">
                  <w:pPr>
                    <w:pStyle w:val="TAL"/>
                    <w:rPr>
                      <w:rFonts w:cs="Arial"/>
                      <w:color w:val="000000" w:themeColor="text1"/>
                      <w:sz w:val="20"/>
                    </w:rPr>
                  </w:pPr>
                </w:p>
                <w:p w14:paraId="73E5D724" w14:textId="25F76266" w:rsidR="00F51E10" w:rsidRPr="00F51E10" w:rsidRDefault="00F51E10" w:rsidP="00F51E10">
                  <w:pPr>
                    <w:spacing w:beforeLines="50" w:before="120"/>
                    <w:jc w:val="left"/>
                    <w:rPr>
                      <w:rFonts w:ascii="Calibri" w:hAnsi="Calibri" w:cs="Calibri"/>
                      <w:color w:val="000000"/>
                      <w:lang w:val="en-GB"/>
                    </w:rPr>
                  </w:pPr>
                  <w:r w:rsidRPr="00F51E10">
                    <w:rPr>
                      <w:rFonts w:cs="Arial"/>
                      <w:color w:val="000000" w:themeColor="text1"/>
                      <w:lang w:eastAsia="ja-JP"/>
                    </w:rPr>
                    <w:t>This FG is not applicable to RedCap UEs.</w:t>
                  </w:r>
                </w:p>
              </w:tc>
              <w:tc>
                <w:tcPr>
                  <w:tcW w:w="0" w:type="auto"/>
                </w:tcPr>
                <w:p w14:paraId="537B7830" w14:textId="1E869782" w:rsidR="00F51E10" w:rsidRPr="00F51E10" w:rsidRDefault="00F51E10" w:rsidP="00F51E10">
                  <w:pPr>
                    <w:spacing w:beforeLines="50" w:before="120"/>
                    <w:jc w:val="left"/>
                    <w:rPr>
                      <w:rFonts w:ascii="Calibri" w:hAnsi="Calibri" w:cs="Calibri"/>
                      <w:color w:val="000000"/>
                      <w:lang w:val="en-GB"/>
                    </w:rPr>
                  </w:pPr>
                  <w:r w:rsidRPr="00F51E10">
                    <w:rPr>
                      <w:rFonts w:cs="Arial"/>
                      <w:color w:val="000000" w:themeColor="text1"/>
                      <w:lang w:eastAsia="ja-JP"/>
                    </w:rPr>
                    <w:t>Optional with capability signalling</w:t>
                  </w:r>
                </w:p>
              </w:tc>
            </w:tr>
          </w:tbl>
          <w:p w14:paraId="51B51FC4" w14:textId="77777777" w:rsidR="008D46A2" w:rsidRPr="00F51E10" w:rsidRDefault="008D46A2" w:rsidP="008D46A2">
            <w:pPr>
              <w:spacing w:beforeLines="50" w:before="120"/>
              <w:jc w:val="left"/>
              <w:rPr>
                <w:rFonts w:ascii="Calibri" w:hAnsi="Calibri" w:cs="Calibri"/>
                <w:color w:val="000000"/>
                <w:lang w:val="en-GB"/>
              </w:rPr>
            </w:pPr>
          </w:p>
        </w:tc>
      </w:tr>
      <w:tr w:rsidR="008D46A2" w14:paraId="7E523C6D" w14:textId="77777777">
        <w:tc>
          <w:tcPr>
            <w:tcW w:w="1815" w:type="dxa"/>
            <w:tcBorders>
              <w:top w:val="single" w:sz="4" w:space="0" w:color="auto"/>
              <w:left w:val="single" w:sz="4" w:space="0" w:color="auto"/>
              <w:bottom w:val="single" w:sz="4" w:space="0" w:color="auto"/>
              <w:right w:val="single" w:sz="4" w:space="0" w:color="auto"/>
            </w:tcBorders>
          </w:tcPr>
          <w:p w14:paraId="1E47B476" w14:textId="2ACE8839" w:rsidR="008D46A2" w:rsidRDefault="008D46A2" w:rsidP="008D46A2">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_Ref143000832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6A67C9" w14:textId="77777777" w:rsidR="00A82521" w:rsidRDefault="00A82521" w:rsidP="00A82521">
            <w:pPr>
              <w:adjustRightInd w:val="0"/>
              <w:snapToGrid w:val="0"/>
              <w:spacing w:afterLines="50"/>
              <w:rPr>
                <w:rFonts w:eastAsia="Malgun Gothic" w:cs="Batang"/>
                <w:sz w:val="22"/>
                <w:szCs w:val="22"/>
              </w:rPr>
            </w:pPr>
            <w:r w:rsidRPr="001E0544">
              <w:rPr>
                <w:rFonts w:eastAsia="Malgun Gothic" w:cs="Batang"/>
                <w:b/>
                <w:sz w:val="22"/>
                <w:szCs w:val="22"/>
              </w:rPr>
              <w:t>About the Type</w:t>
            </w:r>
            <w:r>
              <w:rPr>
                <w:rFonts w:eastAsia="Malgun Gothic" w:cs="Batang"/>
                <w:b/>
                <w:sz w:val="22"/>
                <w:szCs w:val="22"/>
              </w:rPr>
              <w:t>:</w:t>
            </w:r>
          </w:p>
          <w:p w14:paraId="511C3AA6" w14:textId="77777777" w:rsidR="00A82521" w:rsidRPr="00557472" w:rsidRDefault="00A82521" w:rsidP="00A82521">
            <w:pPr>
              <w:adjustRightInd w:val="0"/>
              <w:snapToGrid w:val="0"/>
              <w:spacing w:afterLines="50"/>
              <w:rPr>
                <w:rFonts w:eastAsia="Malgun Gothic" w:cs="Batang"/>
                <w:sz w:val="22"/>
                <w:szCs w:val="22"/>
              </w:rPr>
            </w:pPr>
            <w:r>
              <w:rPr>
                <w:rFonts w:eastAsia="Malgun Gothic" w:cs="Batang"/>
                <w:sz w:val="22"/>
                <w:szCs w:val="22"/>
              </w:rPr>
              <w:t>W</w:t>
            </w:r>
            <w:r w:rsidRPr="00557472">
              <w:rPr>
                <w:rFonts w:eastAsia="Malgun Gothic" w:cs="Batang"/>
                <w:sz w:val="22"/>
                <w:szCs w:val="22"/>
              </w:rPr>
              <w:t>e think Per band is sufficient</w:t>
            </w:r>
            <w:r>
              <w:rPr>
                <w:rFonts w:eastAsia="Malgun Gothic" w:cs="Batang"/>
                <w:sz w:val="22"/>
                <w:szCs w:val="22"/>
              </w:rPr>
              <w:t>, but we are fine with finer granularity like per FS if it helps for the progress.</w:t>
            </w:r>
          </w:p>
          <w:p w14:paraId="4302C7B9" w14:textId="77777777" w:rsidR="00A82521" w:rsidRPr="00557472" w:rsidRDefault="00A82521" w:rsidP="00A82521">
            <w:pPr>
              <w:adjustRightInd w:val="0"/>
              <w:snapToGrid w:val="0"/>
              <w:spacing w:afterLines="50"/>
              <w:rPr>
                <w:rFonts w:eastAsia="Malgun Gothic" w:cs="Batang"/>
                <w:b/>
                <w:sz w:val="22"/>
                <w:szCs w:val="22"/>
              </w:rPr>
            </w:pPr>
            <w:r w:rsidRPr="00557472">
              <w:rPr>
                <w:rFonts w:eastAsia="Malgun Gothic" w:cs="Batang"/>
                <w:b/>
                <w:sz w:val="22"/>
                <w:szCs w:val="22"/>
              </w:rPr>
              <w:t xml:space="preserve">Proposal </w:t>
            </w:r>
            <w:r>
              <w:rPr>
                <w:rFonts w:eastAsia="Malgun Gothic" w:cs="Batang"/>
                <w:b/>
                <w:sz w:val="22"/>
                <w:szCs w:val="22"/>
              </w:rPr>
              <w:t>1</w:t>
            </w:r>
            <w:r w:rsidRPr="00557472">
              <w:rPr>
                <w:rFonts w:eastAsia="Malgun Gothic" w:cs="Batang"/>
                <w:b/>
                <w:sz w:val="22"/>
                <w:szCs w:val="22"/>
              </w:rPr>
              <w:t xml:space="preserve">: </w:t>
            </w:r>
            <w:r>
              <w:rPr>
                <w:rFonts w:eastAsia="Malgun Gothic" w:cs="Batang"/>
                <w:b/>
                <w:sz w:val="22"/>
                <w:szCs w:val="22"/>
              </w:rPr>
              <w:t>Per band is sufficient for FG53-1 and FG53-2</w:t>
            </w:r>
            <w:r w:rsidRPr="00557472">
              <w:rPr>
                <w:rFonts w:eastAsia="Malgun Gothic" w:cs="Batang"/>
                <w:b/>
                <w:sz w:val="22"/>
                <w:szCs w:val="22"/>
              </w:rPr>
              <w:t xml:space="preserve">. </w:t>
            </w:r>
          </w:p>
          <w:p w14:paraId="7036009F" w14:textId="77777777" w:rsidR="00A82521" w:rsidRPr="00CF1963" w:rsidRDefault="00A82521" w:rsidP="00A82521">
            <w:pPr>
              <w:autoSpaceDE w:val="0"/>
              <w:autoSpaceDN w:val="0"/>
              <w:adjustRightInd w:val="0"/>
              <w:snapToGrid w:val="0"/>
              <w:spacing w:afterLines="50"/>
              <w:rPr>
                <w:rFonts w:eastAsia="SimSun" w:cs="Arial"/>
                <w:color w:val="000000" w:themeColor="text1"/>
                <w:sz w:val="22"/>
                <w:szCs w:val="18"/>
              </w:rPr>
            </w:pPr>
            <w:r w:rsidRPr="00073603">
              <w:rPr>
                <w:rFonts w:eastAsia="Malgun Gothic" w:cs="Batang"/>
                <w:b/>
                <w:sz w:val="22"/>
                <w:szCs w:val="22"/>
              </w:rPr>
              <w:t xml:space="preserve">About the highlighted </w:t>
            </w:r>
            <w:r>
              <w:rPr>
                <w:rFonts w:eastAsia="Malgun Gothic" w:cs="Batang"/>
                <w:b/>
                <w:sz w:val="22"/>
                <w:szCs w:val="22"/>
              </w:rPr>
              <w:t xml:space="preserve">description in the </w:t>
            </w:r>
            <w:r w:rsidRPr="00073603">
              <w:rPr>
                <w:rFonts w:eastAsia="Malgun Gothic" w:cs="Batang"/>
                <w:b/>
                <w:sz w:val="22"/>
                <w:szCs w:val="22"/>
              </w:rPr>
              <w:t>Note</w:t>
            </w:r>
            <w:r>
              <w:rPr>
                <w:rFonts w:eastAsia="Malgun Gothic" w:cs="Batang"/>
                <w:b/>
                <w:sz w:val="22"/>
                <w:szCs w:val="22"/>
              </w:rPr>
              <w:t xml:space="preserve">: </w:t>
            </w:r>
            <w:r w:rsidRPr="00CF1963">
              <w:rPr>
                <w:rFonts w:eastAsia="SimSun" w:cs="Arial"/>
                <w:color w:val="000000" w:themeColor="text1"/>
                <w:sz w:val="22"/>
                <w:szCs w:val="18"/>
                <w:highlight w:val="yellow"/>
              </w:rPr>
              <w:t>[If a UE is configured with more than one UE-specific DL BWP configurations, the CD-SSB is within the bandwidth of at least one of the UE-specific DL BWP configurations.]</w:t>
            </w:r>
          </w:p>
          <w:p w14:paraId="62C2CEDE" w14:textId="77777777" w:rsidR="00A82521" w:rsidRPr="00557472" w:rsidRDefault="00A82521" w:rsidP="00A82521">
            <w:pPr>
              <w:autoSpaceDE w:val="0"/>
              <w:autoSpaceDN w:val="0"/>
              <w:adjustRightInd w:val="0"/>
              <w:snapToGrid w:val="0"/>
              <w:spacing w:afterLines="50"/>
              <w:rPr>
                <w:rFonts w:eastAsiaTheme="minorEastAsia" w:cs="Batang"/>
                <w:sz w:val="22"/>
                <w:szCs w:val="22"/>
                <w:lang w:eastAsia="zh-CN"/>
              </w:rPr>
            </w:pPr>
            <w:r>
              <w:rPr>
                <w:rFonts w:eastAsia="Malgun Gothic" w:cs="Batang"/>
                <w:sz w:val="22"/>
                <w:szCs w:val="22"/>
              </w:rPr>
              <w:t>T</w:t>
            </w:r>
            <w:r w:rsidRPr="00557472">
              <w:rPr>
                <w:rFonts w:eastAsia="Malgun Gothic" w:cs="Batang"/>
                <w:sz w:val="22"/>
                <w:szCs w:val="22"/>
              </w:rPr>
              <w:t>he main motivation calimed by the proponent is to a</w:t>
            </w:r>
            <w:r w:rsidRPr="00557472">
              <w:rPr>
                <w:rFonts w:eastAsia="Malgun Gothic" w:cs="Batang" w:hint="eastAsia"/>
                <w:sz w:val="22"/>
                <w:szCs w:val="22"/>
              </w:rPr>
              <w:t>void allowing impractical combinations</w:t>
            </w:r>
            <w:r w:rsidRPr="00557472">
              <w:rPr>
                <w:rFonts w:eastAsia="Malgun Gothic" w:cs="Batang"/>
                <w:sz w:val="22"/>
                <w:szCs w:val="22"/>
              </w:rPr>
              <w:t>/scenarios</w:t>
            </w:r>
            <w:r w:rsidRPr="00557472">
              <w:rPr>
                <w:rFonts w:eastAsia="Malgun Gothic" w:cs="Batang" w:hint="eastAsia"/>
                <w:sz w:val="22"/>
                <w:szCs w:val="22"/>
              </w:rPr>
              <w:t xml:space="preserve"> of DL BWP configuration(s) and the CD-SSB location</w:t>
            </w:r>
            <w:r w:rsidRPr="00557472">
              <w:rPr>
                <w:rFonts w:eastAsia="Malgun Gothic" w:cs="Batang"/>
                <w:sz w:val="22"/>
                <w:szCs w:val="22"/>
              </w:rPr>
              <w:t xml:space="preserve"> so that a UE can implement and be tested appropriately.</w:t>
            </w:r>
            <w:r>
              <w:rPr>
                <w:rFonts w:eastAsia="Malgun Gothic" w:cs="Batang"/>
                <w:sz w:val="22"/>
                <w:szCs w:val="22"/>
              </w:rPr>
              <w:t xml:space="preserve"> If</w:t>
            </w:r>
            <w:r w:rsidRPr="00557472">
              <w:rPr>
                <w:rFonts w:eastAsiaTheme="minorEastAsia" w:cs="Batang"/>
                <w:sz w:val="22"/>
                <w:szCs w:val="22"/>
                <w:lang w:eastAsia="zh-CN"/>
              </w:rPr>
              <w:t xml:space="preserve"> defining the CD-SSB location outside the active BWP is necessary from UE implementation and/or test perspective, </w:t>
            </w:r>
            <w:r>
              <w:rPr>
                <w:rFonts w:eastAsiaTheme="minorEastAsia" w:cs="Batang"/>
                <w:sz w:val="22"/>
                <w:szCs w:val="22"/>
                <w:lang w:eastAsia="zh-CN"/>
              </w:rPr>
              <w:t>we are fine with it</w:t>
            </w:r>
            <w:r w:rsidRPr="00557472">
              <w:rPr>
                <w:rFonts w:eastAsiaTheme="minorEastAsia" w:cs="Batang"/>
                <w:sz w:val="22"/>
                <w:szCs w:val="22"/>
                <w:lang w:eastAsia="zh-CN"/>
              </w:rPr>
              <w:t>.</w:t>
            </w:r>
          </w:p>
          <w:p w14:paraId="66870545" w14:textId="77777777" w:rsidR="00A82521" w:rsidRPr="00557472" w:rsidRDefault="00A82521" w:rsidP="00A82521">
            <w:pPr>
              <w:autoSpaceDE w:val="0"/>
              <w:autoSpaceDN w:val="0"/>
              <w:adjustRightInd w:val="0"/>
              <w:snapToGrid w:val="0"/>
              <w:spacing w:afterLines="50"/>
              <w:rPr>
                <w:rFonts w:eastAsiaTheme="minorEastAsia" w:cs="Batang"/>
                <w:b/>
                <w:sz w:val="22"/>
                <w:szCs w:val="22"/>
                <w:lang w:eastAsia="zh-CN"/>
              </w:rPr>
            </w:pPr>
            <w:r w:rsidRPr="00557472">
              <w:rPr>
                <w:rFonts w:eastAsiaTheme="minorEastAsia" w:cs="Batang" w:hint="eastAsia"/>
                <w:b/>
                <w:sz w:val="22"/>
                <w:szCs w:val="22"/>
                <w:lang w:eastAsia="zh-CN"/>
              </w:rPr>
              <w:t>P</w:t>
            </w:r>
            <w:r w:rsidRPr="00557472">
              <w:rPr>
                <w:rFonts w:eastAsiaTheme="minorEastAsia" w:cs="Batang"/>
                <w:b/>
                <w:sz w:val="22"/>
                <w:szCs w:val="22"/>
                <w:lang w:eastAsia="zh-CN"/>
              </w:rPr>
              <w:t xml:space="preserve">roposal </w:t>
            </w:r>
            <w:r>
              <w:rPr>
                <w:rFonts w:eastAsiaTheme="minorEastAsia" w:cs="Batang"/>
                <w:b/>
                <w:sz w:val="22"/>
                <w:szCs w:val="22"/>
                <w:lang w:eastAsia="zh-CN"/>
              </w:rPr>
              <w:t>2</w:t>
            </w:r>
            <w:r w:rsidRPr="00557472">
              <w:rPr>
                <w:rFonts w:eastAsiaTheme="minorEastAsia" w:cs="Batang"/>
                <w:b/>
                <w:sz w:val="22"/>
                <w:szCs w:val="22"/>
                <w:lang w:eastAsia="zh-CN"/>
              </w:rPr>
              <w:t>:</w:t>
            </w:r>
            <w:r>
              <w:rPr>
                <w:rFonts w:eastAsiaTheme="minorEastAsia" w:cs="Batang"/>
                <w:b/>
                <w:sz w:val="22"/>
                <w:szCs w:val="22"/>
                <w:lang w:eastAsia="zh-CN"/>
              </w:rPr>
              <w:t xml:space="preserve"> We are fine to keep “</w:t>
            </w:r>
            <w:r w:rsidRPr="00CF1963">
              <w:rPr>
                <w:rFonts w:eastAsiaTheme="minorEastAsia" w:cs="Batang"/>
                <w:b/>
                <w:sz w:val="22"/>
                <w:szCs w:val="22"/>
                <w:lang w:eastAsia="zh-CN"/>
              </w:rPr>
              <w:t>If a UE is configured with more than one UE-specific DL BWP configurations, the CD-SSB is within the bandwidth of at least one of the UE-specific DL BWP configurations</w:t>
            </w:r>
            <w:r>
              <w:rPr>
                <w:rFonts w:eastAsiaTheme="minorEastAsia" w:cs="Batang"/>
                <w:b/>
                <w:sz w:val="22"/>
                <w:szCs w:val="22"/>
                <w:lang w:eastAsia="zh-CN"/>
              </w:rPr>
              <w:t xml:space="preserve">” in the Note </w:t>
            </w:r>
            <w:r w:rsidRPr="00CF1963">
              <w:rPr>
                <w:rFonts w:eastAsiaTheme="minorEastAsia" w:cs="Batang"/>
                <w:b/>
                <w:sz w:val="22"/>
                <w:szCs w:val="22"/>
                <w:lang w:eastAsia="zh-CN"/>
              </w:rPr>
              <w:t>column</w:t>
            </w:r>
            <w:r w:rsidRPr="00557472">
              <w:rPr>
                <w:rFonts w:eastAsiaTheme="minorEastAsia" w:cs="Batang"/>
                <w:b/>
                <w:sz w:val="22"/>
                <w:szCs w:val="22"/>
                <w:lang w:eastAsia="zh-CN"/>
              </w:rPr>
              <w:t>.</w:t>
            </w:r>
          </w:p>
          <w:p w14:paraId="3FE2E404" w14:textId="77777777" w:rsidR="008D46A2" w:rsidRDefault="008D46A2" w:rsidP="008D46A2">
            <w:pPr>
              <w:spacing w:beforeLines="50" w:before="120"/>
              <w:jc w:val="left"/>
              <w:rPr>
                <w:rFonts w:ascii="Calibri" w:hAnsi="Calibri" w:cs="Calibri"/>
                <w:color w:val="000000"/>
              </w:rPr>
            </w:pPr>
          </w:p>
        </w:tc>
      </w:tr>
      <w:tr w:rsidR="008D46A2" w14:paraId="3D3D7448" w14:textId="77777777">
        <w:tc>
          <w:tcPr>
            <w:tcW w:w="1815" w:type="dxa"/>
            <w:tcBorders>
              <w:top w:val="single" w:sz="4" w:space="0" w:color="auto"/>
              <w:left w:val="single" w:sz="4" w:space="0" w:color="auto"/>
              <w:bottom w:val="single" w:sz="4" w:space="0" w:color="auto"/>
              <w:right w:val="single" w:sz="4" w:space="0" w:color="auto"/>
            </w:tcBorders>
          </w:tcPr>
          <w:p w14:paraId="7E15AA88" w14:textId="7917F04C" w:rsidR="008D46A2" w:rsidRDefault="008D46A2" w:rsidP="008D46A2">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_Ref143000839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C8727A" w14:textId="77777777" w:rsidR="005D45A3" w:rsidRDefault="005D45A3" w:rsidP="005D45A3">
            <w:pPr>
              <w:rPr>
                <w:lang w:eastAsia="zh-CN"/>
              </w:rPr>
            </w:pPr>
            <w:r>
              <w:rPr>
                <w:rFonts w:hint="eastAsia"/>
                <w:lang w:eastAsia="zh-CN"/>
              </w:rPr>
              <w:t>R</w:t>
            </w:r>
            <w:r>
              <w:rPr>
                <w:lang w:eastAsia="zh-CN"/>
              </w:rPr>
              <w:t>egarding the report granularity, it seems “per band” is the majority view. We can go with majority view and make it as “per band”.</w:t>
            </w:r>
          </w:p>
          <w:p w14:paraId="5BDC68F1" w14:textId="77777777" w:rsidR="005D45A3" w:rsidRPr="00F478F1" w:rsidRDefault="005D45A3" w:rsidP="005D45A3">
            <w:pPr>
              <w:rPr>
                <w:i/>
                <w:lang w:eastAsia="zh-CN"/>
              </w:rPr>
            </w:pPr>
            <w:r w:rsidRPr="00F478F1">
              <w:rPr>
                <w:rFonts w:hint="eastAsia"/>
                <w:b/>
                <w:i/>
                <w:lang w:eastAsia="zh-CN"/>
              </w:rPr>
              <w:t>P</w:t>
            </w:r>
            <w:r w:rsidRPr="00F478F1">
              <w:rPr>
                <w:b/>
                <w:i/>
                <w:lang w:eastAsia="zh-CN"/>
              </w:rPr>
              <w:t xml:space="preserve">roposal </w:t>
            </w:r>
            <w:r>
              <w:rPr>
                <w:b/>
                <w:i/>
                <w:lang w:eastAsia="zh-CN"/>
              </w:rPr>
              <w:t>1</w:t>
            </w:r>
            <w:r w:rsidRPr="00F478F1">
              <w:rPr>
                <w:i/>
                <w:lang w:eastAsia="zh-CN"/>
              </w:rPr>
              <w:t>: Update the report type as “per band” for FG 53-1/2.</w:t>
            </w:r>
          </w:p>
          <w:p w14:paraId="203C1D51" w14:textId="77777777" w:rsidR="008D46A2" w:rsidRDefault="008D46A2" w:rsidP="008D46A2">
            <w:pPr>
              <w:spacing w:beforeLines="50" w:before="120"/>
              <w:jc w:val="left"/>
              <w:rPr>
                <w:rFonts w:ascii="Calibri" w:hAnsi="Calibri" w:cs="Calibri"/>
                <w:color w:val="000000"/>
              </w:rPr>
            </w:pPr>
          </w:p>
        </w:tc>
      </w:tr>
      <w:tr w:rsidR="008D46A2" w14:paraId="528DC22C" w14:textId="77777777">
        <w:tc>
          <w:tcPr>
            <w:tcW w:w="1815" w:type="dxa"/>
            <w:tcBorders>
              <w:top w:val="single" w:sz="4" w:space="0" w:color="auto"/>
              <w:left w:val="single" w:sz="4" w:space="0" w:color="auto"/>
              <w:bottom w:val="single" w:sz="4" w:space="0" w:color="auto"/>
              <w:right w:val="single" w:sz="4" w:space="0" w:color="auto"/>
            </w:tcBorders>
          </w:tcPr>
          <w:p w14:paraId="5BC6CA56" w14:textId="1C5E9533" w:rsidR="008D46A2" w:rsidRDefault="008D46A2" w:rsidP="008D46A2">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_Ref143000846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1A1C3B" w14:textId="77777777" w:rsidR="001D3BBA" w:rsidRDefault="001D3BBA" w:rsidP="001D3BBA">
            <w:pPr>
              <w:rPr>
                <w:rFonts w:cs="Arial"/>
              </w:rPr>
            </w:pPr>
            <w:r>
              <w:rPr>
                <w:rFonts w:cs="Arial"/>
              </w:rPr>
              <w:t xml:space="preserve">One FFS aspect commonly for FG 53-1 and FG 53-2 is how to define the feature type. Three options were brought up in RAN1 113 meeting, i.e., ‘per band’, ‘per FS’, ‘per FSPC’. </w:t>
            </w:r>
          </w:p>
          <w:p w14:paraId="67B9D627" w14:textId="77777777" w:rsidR="001D3BBA" w:rsidRDefault="001D3BBA" w:rsidP="001D3BBA">
            <w:pPr>
              <w:rPr>
                <w:rFonts w:cs="Arial"/>
              </w:rPr>
            </w:pPr>
            <w:r>
              <w:rPr>
                <w:rFonts w:cs="Arial"/>
              </w:rPr>
              <w:t>As concluded in RAN4 study, FG 53-1 is applicable when a UE is either capable of using larger BW covering SSB outside of active BWP or is equipped with a separate RF chain. For the former implementation choice (i.e., large BW to support FG 53-1), purely from UE power consumption perspective, the UE FG. 53-1 or 53-2 should be indicated on a per CC granularity i.e., per FSPC. The reason is that, when determining to use wider RF BW coverrigng SSB or not,  there are quite a few factors that UE needs to consider, such as the bandwidth of a CC in the band, the associated power consumption of wider BW to cover SSB and the aggregated BW across multiple CCs within the band. ‘per FSPC’ type provides the flexibility to indicate FG 53-1 or FG 53-2 on a per CC basis e.g., depending on the BW of each individual CC in a given band.</w:t>
            </w:r>
          </w:p>
          <w:p w14:paraId="5F598463" w14:textId="77777777" w:rsidR="001D3BBA" w:rsidRDefault="001D3BBA" w:rsidP="00E00B76">
            <w:pPr>
              <w:pStyle w:val="ListParagraph"/>
              <w:numPr>
                <w:ilvl w:val="0"/>
                <w:numId w:val="18"/>
              </w:numPr>
              <w:overflowPunct w:val="0"/>
              <w:autoSpaceDE w:val="0"/>
              <w:autoSpaceDN w:val="0"/>
              <w:adjustRightInd w:val="0"/>
              <w:spacing w:before="0" w:after="180" w:line="240" w:lineRule="auto"/>
              <w:contextualSpacing w:val="0"/>
              <w:textAlignment w:val="baseline"/>
              <w:rPr>
                <w:rFonts w:cs="Arial"/>
              </w:rPr>
            </w:pPr>
            <w:r w:rsidRPr="00712B58">
              <w:rPr>
                <w:rFonts w:cs="Arial"/>
              </w:rPr>
              <w:t>For example, for a band Comb, with a trade-off between power consumption</w:t>
            </w:r>
            <w:r>
              <w:rPr>
                <w:rFonts w:cs="Arial"/>
              </w:rPr>
              <w:t xml:space="preserve"> due to a wider RF BW to cover SSB</w:t>
            </w:r>
            <w:r w:rsidRPr="00712B58">
              <w:rPr>
                <w:rFonts w:cs="Arial"/>
              </w:rPr>
              <w:t xml:space="preserve"> and throughput performance</w:t>
            </w:r>
            <w:r>
              <w:rPr>
                <w:rFonts w:cs="Arial"/>
              </w:rPr>
              <w:t xml:space="preserve"> loss caused by interruption, </w:t>
            </w:r>
            <w:r w:rsidRPr="00712B58">
              <w:rPr>
                <w:rFonts w:cs="Arial"/>
              </w:rPr>
              <w:t>a UE may indicate support of FG 53-1 for a CC</w:t>
            </w:r>
            <w:r>
              <w:rPr>
                <w:rFonts w:cs="Arial"/>
              </w:rPr>
              <w:t>#1</w:t>
            </w:r>
            <w:r w:rsidRPr="00712B58">
              <w:rPr>
                <w:rFonts w:cs="Arial"/>
              </w:rPr>
              <w:t xml:space="preserve"> </w:t>
            </w:r>
            <w:r>
              <w:rPr>
                <w:rFonts w:cs="Arial"/>
              </w:rPr>
              <w:t xml:space="preserve">if it has </w:t>
            </w:r>
            <w:r w:rsidRPr="00712B58">
              <w:rPr>
                <w:rFonts w:cs="Arial"/>
              </w:rPr>
              <w:t>a smaller BW</w:t>
            </w:r>
            <w:r>
              <w:rPr>
                <w:rFonts w:cs="Arial"/>
              </w:rPr>
              <w:t xml:space="preserve">. On the other hand, due to RF or baseband processing constrains, the UE may indicate FG 53-2 for a CC#2 with larger BW even it is in the same band.  </w:t>
            </w:r>
          </w:p>
          <w:p w14:paraId="0838AB3A" w14:textId="77777777" w:rsidR="001D3BBA" w:rsidRDefault="001D3BBA" w:rsidP="00E00B76">
            <w:pPr>
              <w:pStyle w:val="ListParagraph"/>
              <w:numPr>
                <w:ilvl w:val="0"/>
                <w:numId w:val="18"/>
              </w:numPr>
              <w:overflowPunct w:val="0"/>
              <w:autoSpaceDE w:val="0"/>
              <w:autoSpaceDN w:val="0"/>
              <w:adjustRightInd w:val="0"/>
              <w:spacing w:before="120" w:after="180" w:line="240" w:lineRule="auto"/>
              <w:contextualSpacing w:val="0"/>
              <w:jc w:val="left"/>
              <w:textAlignment w:val="baseline"/>
              <w:rPr>
                <w:rFonts w:cs="Arial"/>
              </w:rPr>
            </w:pPr>
            <w:r>
              <w:rPr>
                <w:rFonts w:cs="Arial"/>
              </w:rPr>
              <w:t xml:space="preserve">On the other hand, the ‘per FSPC’ capability type may result in a large signaling overhead and cause significant complexity at NW side for resource management. </w:t>
            </w:r>
          </w:p>
          <w:p w14:paraId="010D7AB5" w14:textId="77777777" w:rsidR="001D3BBA" w:rsidRPr="00A7102F" w:rsidRDefault="001D3BBA" w:rsidP="00E00B76">
            <w:pPr>
              <w:pStyle w:val="ListParagraph"/>
              <w:numPr>
                <w:ilvl w:val="0"/>
                <w:numId w:val="18"/>
              </w:numPr>
              <w:overflowPunct w:val="0"/>
              <w:autoSpaceDE w:val="0"/>
              <w:autoSpaceDN w:val="0"/>
              <w:adjustRightInd w:val="0"/>
              <w:spacing w:before="120" w:after="180" w:line="240" w:lineRule="auto"/>
              <w:contextualSpacing w:val="0"/>
              <w:jc w:val="left"/>
              <w:textAlignment w:val="baseline"/>
              <w:rPr>
                <w:rFonts w:cs="Arial"/>
              </w:rPr>
            </w:pPr>
            <w:r>
              <w:rPr>
                <w:rFonts w:cs="Arial"/>
              </w:rPr>
              <w:t xml:space="preserve">Compared to ‘per FSPC’, ‘per FS’ type implies that a UE has to evaluate and decide whether to use a wider RF BW (FG 53-1 vs. 53-2) based on the BW of an entire band, instead of per CC and lost certain flexibility. However, we believe ‘per FS’ type is a reasonable and good compromise with taking both UE power consumption and NW implementation complexity into account. </w:t>
            </w:r>
          </w:p>
          <w:p w14:paraId="7D2932CA" w14:textId="77777777" w:rsidR="001D3BBA" w:rsidRDefault="001D3BBA" w:rsidP="001D3BBA">
            <w:pPr>
              <w:tabs>
                <w:tab w:val="left" w:pos="0"/>
              </w:tabs>
              <w:spacing w:after="0"/>
              <w:rPr>
                <w:rFonts w:cs="Arial"/>
                <w:b/>
                <w:bCs/>
                <w:lang w:eastAsia="zh-CN"/>
              </w:rPr>
            </w:pPr>
          </w:p>
          <w:p w14:paraId="308E62B3" w14:textId="77777777" w:rsidR="001D3BBA" w:rsidRPr="00887080" w:rsidRDefault="001D3BBA" w:rsidP="001D3BBA">
            <w:pPr>
              <w:tabs>
                <w:tab w:val="left" w:pos="0"/>
              </w:tabs>
              <w:spacing w:after="0"/>
              <w:rPr>
                <w:rFonts w:cs="Arial"/>
                <w:i/>
                <w:iCs/>
                <w:lang w:eastAsia="ja-JP"/>
              </w:rPr>
            </w:pPr>
            <w:r w:rsidRPr="00EA3134">
              <w:rPr>
                <w:rFonts w:cs="Arial"/>
                <w:b/>
                <w:bCs/>
                <w:lang w:eastAsia="zh-CN"/>
              </w:rPr>
              <w:t>Proposal :</w:t>
            </w:r>
            <w:r>
              <w:rPr>
                <w:rFonts w:cs="Arial"/>
                <w:b/>
                <w:bCs/>
                <w:lang w:eastAsia="zh-CN"/>
              </w:rPr>
              <w:t xml:space="preserve"> </w:t>
            </w:r>
          </w:p>
          <w:p w14:paraId="744D3F99" w14:textId="3F35E19C" w:rsidR="008D46A2" w:rsidRPr="001D3BBA" w:rsidRDefault="001D3BBA" w:rsidP="00E00B76">
            <w:pPr>
              <w:pStyle w:val="ListParagraph"/>
              <w:numPr>
                <w:ilvl w:val="0"/>
                <w:numId w:val="18"/>
              </w:numPr>
              <w:overflowPunct w:val="0"/>
              <w:autoSpaceDE w:val="0"/>
              <w:autoSpaceDN w:val="0"/>
              <w:adjustRightInd w:val="0"/>
              <w:spacing w:before="0" w:after="180" w:line="240" w:lineRule="auto"/>
              <w:ind w:left="360"/>
              <w:jc w:val="left"/>
              <w:textAlignment w:val="baseline"/>
              <w:rPr>
                <w:rFonts w:cs="Arial"/>
              </w:rPr>
            </w:pPr>
            <w:r>
              <w:rPr>
                <w:rFonts w:cs="Arial"/>
                <w:i/>
                <w:iCs/>
              </w:rPr>
              <w:t xml:space="preserve">The feature type for FG 53-1 and FG 53-2 should be defined as ‘per FS’. </w:t>
            </w:r>
          </w:p>
        </w:tc>
      </w:tr>
      <w:tr w:rsidR="008D46A2" w14:paraId="3BB2E455" w14:textId="77777777">
        <w:tc>
          <w:tcPr>
            <w:tcW w:w="1815" w:type="dxa"/>
            <w:tcBorders>
              <w:top w:val="single" w:sz="4" w:space="0" w:color="auto"/>
              <w:left w:val="single" w:sz="4" w:space="0" w:color="auto"/>
              <w:bottom w:val="single" w:sz="4" w:space="0" w:color="auto"/>
              <w:right w:val="single" w:sz="4" w:space="0" w:color="auto"/>
            </w:tcBorders>
          </w:tcPr>
          <w:p w14:paraId="3C993FFD" w14:textId="02B7D6D5" w:rsidR="008D46A2" w:rsidRDefault="008D46A2" w:rsidP="008D46A2">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_Ref143000854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D161C5" w14:textId="77777777" w:rsidR="00D17536" w:rsidRDefault="00D17536" w:rsidP="00D17536">
            <w:pPr>
              <w:rPr>
                <w:lang w:eastAsia="ja-JP"/>
              </w:rPr>
            </w:pPr>
            <w:r>
              <w:rPr>
                <w:lang w:eastAsia="ja-JP"/>
              </w:rPr>
              <w:t>Based on the discussion at the RAN1#113 meeting, FG for the Option B-1-1 is updated as above. There are still some remaining issues as highlighted by yellow, and we provide our views on the issues below.</w:t>
            </w:r>
          </w:p>
          <w:p w14:paraId="0BA0A6F9" w14:textId="77777777" w:rsidR="00D17536" w:rsidRDefault="00D17536" w:rsidP="00D17536">
            <w:pPr>
              <w:rPr>
                <w:lang w:eastAsia="ja-JP"/>
              </w:rPr>
            </w:pPr>
          </w:p>
          <w:p w14:paraId="2D326138" w14:textId="77777777" w:rsidR="00D17536" w:rsidRPr="001F004A" w:rsidRDefault="00D17536" w:rsidP="00D17536">
            <w:pPr>
              <w:rPr>
                <w:b/>
                <w:bCs/>
                <w:u w:val="single"/>
                <w:lang w:eastAsia="ja-JP"/>
              </w:rPr>
            </w:pPr>
            <w:r>
              <w:rPr>
                <w:b/>
                <w:bCs/>
                <w:u w:val="single"/>
                <w:lang w:eastAsia="ja-JP"/>
              </w:rPr>
              <w:lastRenderedPageBreak/>
              <w:t>Reporting type</w:t>
            </w:r>
          </w:p>
          <w:p w14:paraId="00C8751E" w14:textId="77777777" w:rsidR="00D17536" w:rsidRDefault="00D17536" w:rsidP="00D17536">
            <w:pPr>
              <w:rPr>
                <w:lang w:eastAsia="ja-JP"/>
              </w:rPr>
            </w:pPr>
            <w:r>
              <w:rPr>
                <w:lang w:eastAsia="ja-JP"/>
              </w:rPr>
              <w:t xml:space="preserve">We think per band reporting for FG53-1 is reasonable as FG6-1a and FG53-3 are both per band reporting. </w:t>
            </w:r>
          </w:p>
          <w:p w14:paraId="2541B639" w14:textId="77777777" w:rsidR="00D17536" w:rsidRPr="00EA6CA8" w:rsidRDefault="00D17536" w:rsidP="00D17536">
            <w:pPr>
              <w:rPr>
                <w:lang w:eastAsia="ja-JP"/>
              </w:rPr>
            </w:pPr>
          </w:p>
          <w:p w14:paraId="64F876A2" w14:textId="77777777" w:rsidR="00D17536" w:rsidRDefault="00D17536" w:rsidP="00D17536">
            <w:pPr>
              <w:spacing w:afterLines="50"/>
              <w:rPr>
                <w:rFonts w:cs="Arial"/>
                <w:b/>
                <w:iCs/>
                <w:lang w:eastAsia="ja-JP"/>
              </w:rPr>
            </w:pPr>
            <w:r w:rsidRPr="00D449D7">
              <w:rPr>
                <w:rFonts w:cs="Arial"/>
                <w:b/>
                <w:iCs/>
                <w:lang w:eastAsia="ja-JP"/>
              </w:rPr>
              <w:t xml:space="preserve">Proposal </w:t>
            </w:r>
            <w:r>
              <w:rPr>
                <w:rFonts w:cs="Arial"/>
                <w:b/>
                <w:iCs/>
                <w:lang w:eastAsia="ja-JP"/>
              </w:rPr>
              <w:t>1</w:t>
            </w:r>
            <w:r w:rsidRPr="00D449D7">
              <w:rPr>
                <w:rFonts w:cs="Arial"/>
                <w:b/>
                <w:iCs/>
                <w:lang w:eastAsia="ja-JP"/>
              </w:rPr>
              <w:t xml:space="preserve">: </w:t>
            </w:r>
            <w:r>
              <w:rPr>
                <w:rFonts w:cs="Arial"/>
                <w:b/>
                <w:iCs/>
                <w:lang w:eastAsia="ja-JP"/>
              </w:rPr>
              <w:t>Reporting type of FG53-1 is per band.</w:t>
            </w:r>
          </w:p>
          <w:p w14:paraId="2AEC0699" w14:textId="77777777" w:rsidR="00D17536" w:rsidRDefault="00D17536" w:rsidP="00D17536">
            <w:pPr>
              <w:rPr>
                <w:lang w:eastAsia="ja-JP"/>
              </w:rPr>
            </w:pPr>
          </w:p>
          <w:p w14:paraId="3BC5E05E" w14:textId="77777777" w:rsidR="00D17536" w:rsidRPr="001F004A" w:rsidRDefault="00D17536" w:rsidP="00D17536">
            <w:pPr>
              <w:rPr>
                <w:b/>
                <w:bCs/>
                <w:u w:val="single"/>
                <w:lang w:eastAsia="ja-JP"/>
              </w:rPr>
            </w:pPr>
            <w:r>
              <w:rPr>
                <w:b/>
                <w:bCs/>
                <w:u w:val="single"/>
                <w:lang w:eastAsia="ja-JP"/>
              </w:rPr>
              <w:t>Note</w:t>
            </w:r>
          </w:p>
          <w:p w14:paraId="313D463F" w14:textId="77777777" w:rsidR="00D17536" w:rsidRDefault="00D17536" w:rsidP="00D17536">
            <w:pPr>
              <w:rPr>
                <w:lang w:eastAsia="ja-JP"/>
              </w:rPr>
            </w:pPr>
            <w:r>
              <w:rPr>
                <w:lang w:eastAsia="ja-JP"/>
              </w:rPr>
              <w:t>Regarding the note “</w:t>
            </w:r>
            <w:r w:rsidRPr="00EA6CA8">
              <w:rPr>
                <w:lang w:eastAsia="ja-JP"/>
              </w:rPr>
              <w:t>[Note: If a UE is configured with more than one UE-specific DL BWP configurations, the CD-SSB is within the bandwidth of at least one of the UE-specific DL BWP configurations.]</w:t>
            </w:r>
            <w:r>
              <w:rPr>
                <w:lang w:eastAsia="ja-JP"/>
              </w:rPr>
              <w:t>”, it was extensively discussed at the RAN1#113 meeting, but no consensus could be achieved. In our understanding, the limitation based on the note is proposed considering a certain UE implementation, and the limitation seems to be realistic as if UE is configured with multiple UE-specific DL BWPs, one of them would be wideband containing CD-SSB. So, although we do not have strong view, we are fine to keep the note.</w:t>
            </w:r>
          </w:p>
          <w:p w14:paraId="16BCBF66" w14:textId="77777777" w:rsidR="00D17536" w:rsidRDefault="00D17536" w:rsidP="00D17536">
            <w:pPr>
              <w:rPr>
                <w:lang w:eastAsia="ja-JP"/>
              </w:rPr>
            </w:pPr>
          </w:p>
          <w:p w14:paraId="5E3894D7" w14:textId="45B596F7" w:rsidR="008D46A2" w:rsidRPr="00D17536" w:rsidRDefault="00D17536" w:rsidP="00D17536">
            <w:pPr>
              <w:spacing w:afterLines="50"/>
              <w:rPr>
                <w:rFonts w:cs="Arial"/>
                <w:b/>
                <w:iCs/>
                <w:lang w:eastAsia="ja-JP"/>
              </w:rPr>
            </w:pPr>
            <w:r w:rsidRPr="00D449D7">
              <w:rPr>
                <w:rFonts w:cs="Arial"/>
                <w:b/>
                <w:iCs/>
                <w:lang w:eastAsia="ja-JP"/>
              </w:rPr>
              <w:t xml:space="preserve">Proposal </w:t>
            </w:r>
            <w:r>
              <w:rPr>
                <w:rFonts w:cs="Arial"/>
                <w:b/>
                <w:iCs/>
                <w:lang w:eastAsia="ja-JP"/>
              </w:rPr>
              <w:t>2</w:t>
            </w:r>
            <w:r w:rsidRPr="00D449D7">
              <w:rPr>
                <w:rFonts w:cs="Arial"/>
                <w:b/>
                <w:iCs/>
                <w:lang w:eastAsia="ja-JP"/>
              </w:rPr>
              <w:t xml:space="preserve">: </w:t>
            </w:r>
            <w:r>
              <w:rPr>
                <w:rFonts w:cs="Arial"/>
                <w:b/>
                <w:iCs/>
                <w:lang w:eastAsia="ja-JP"/>
              </w:rPr>
              <w:t>The note “</w:t>
            </w:r>
            <w:r w:rsidRPr="00147FE6">
              <w:rPr>
                <w:rFonts w:cs="Arial"/>
                <w:b/>
                <w:iCs/>
                <w:lang w:eastAsia="ja-JP"/>
              </w:rPr>
              <w:t>If a UE is configured with more than one UE-specific DL BWP configurations, the CD-SSB is within the bandwidth of at least one of the UE-specific DL BWP configurations</w:t>
            </w:r>
            <w:r>
              <w:rPr>
                <w:rFonts w:cs="Arial"/>
                <w:b/>
                <w:iCs/>
                <w:lang w:eastAsia="ja-JP"/>
              </w:rPr>
              <w:t>” is kept for FG53-1.</w:t>
            </w:r>
          </w:p>
        </w:tc>
      </w:tr>
      <w:tr w:rsidR="008D46A2" w14:paraId="2037EC15" w14:textId="77777777">
        <w:tc>
          <w:tcPr>
            <w:tcW w:w="1815" w:type="dxa"/>
            <w:tcBorders>
              <w:top w:val="single" w:sz="4" w:space="0" w:color="auto"/>
              <w:left w:val="single" w:sz="4" w:space="0" w:color="auto"/>
              <w:bottom w:val="single" w:sz="4" w:space="0" w:color="auto"/>
              <w:right w:val="single" w:sz="4" w:space="0" w:color="auto"/>
            </w:tcBorders>
          </w:tcPr>
          <w:p w14:paraId="5F82A042" w14:textId="4620E742" w:rsidR="008D46A2" w:rsidRDefault="008D46A2" w:rsidP="008D46A2">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_Ref143000863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EA89E8" w14:textId="77777777" w:rsidR="004225DE" w:rsidRPr="008C3578" w:rsidRDefault="004225DE" w:rsidP="004225DE">
            <w:pPr>
              <w:tabs>
                <w:tab w:val="left" w:pos="3355"/>
              </w:tabs>
              <w:rPr>
                <w:b/>
                <w:sz w:val="24"/>
                <w:u w:val="single"/>
              </w:rPr>
            </w:pPr>
            <w:r w:rsidRPr="008C3578">
              <w:rPr>
                <w:b/>
                <w:sz w:val="24"/>
                <w:u w:val="single"/>
              </w:rPr>
              <w:t>Issue 2. Type for FG 53-1 and FG 53-2</w:t>
            </w:r>
          </w:p>
          <w:p w14:paraId="4DB97E18" w14:textId="77777777" w:rsidR="004225DE" w:rsidRDefault="004225DE" w:rsidP="004225DE">
            <w:pPr>
              <w:pStyle w:val="0Maintext"/>
              <w:spacing w:after="60" w:afterAutospacing="0"/>
              <w:rPr>
                <w:lang w:val="en-US" w:eastAsia="ko-KR"/>
              </w:rPr>
            </w:pPr>
            <w:r w:rsidRPr="009C3E10">
              <w:rPr>
                <w:rFonts w:hint="eastAsia"/>
                <w:lang w:val="en-US" w:eastAsia="ko-KR"/>
              </w:rPr>
              <w:t xml:space="preserve">Regarding type, </w:t>
            </w:r>
            <w:r>
              <w:rPr>
                <w:lang w:val="en-US" w:eastAsia="ko-KR"/>
              </w:rPr>
              <w:t>our view is that “per band” is appropriate based on the following reasons.</w:t>
            </w:r>
          </w:p>
          <w:p w14:paraId="60273F73" w14:textId="77777777" w:rsidR="004225DE" w:rsidRDefault="004225DE" w:rsidP="00E00B76">
            <w:pPr>
              <w:pStyle w:val="0Maintext"/>
              <w:numPr>
                <w:ilvl w:val="0"/>
                <w:numId w:val="20"/>
              </w:numPr>
              <w:spacing w:after="60" w:afterAutospacing="0"/>
              <w:rPr>
                <w:lang w:val="en-US" w:eastAsia="ko-KR"/>
              </w:rPr>
            </w:pPr>
            <w:r>
              <w:rPr>
                <w:lang w:val="en-US" w:eastAsia="ko-KR"/>
              </w:rPr>
              <w:t>Since already defined FGs for BM/RLM/BFD are reported “per band” (FG 2-24 and FG 2-31) or per UE (FG 1-7), FG 53-1 and FG 53-2 can be defined as similar granularity, i.e., “per-band” reporting type seems a reasonable choice.</w:t>
            </w:r>
          </w:p>
          <w:p w14:paraId="5CBA0BB9" w14:textId="77777777" w:rsidR="004225DE" w:rsidRPr="009C3E10" w:rsidRDefault="004225DE" w:rsidP="00E00B76">
            <w:pPr>
              <w:pStyle w:val="0Maintext"/>
              <w:numPr>
                <w:ilvl w:val="0"/>
                <w:numId w:val="20"/>
              </w:numPr>
              <w:spacing w:after="60" w:afterAutospacing="0"/>
              <w:rPr>
                <w:lang w:val="en-US" w:eastAsia="ko-KR"/>
              </w:rPr>
            </w:pPr>
            <w:r>
              <w:rPr>
                <w:lang w:val="en-US" w:eastAsia="ko-KR"/>
              </w:rPr>
              <w:t>Regarding “per FSPC” which was proposed to consider separate RF chain, the usage of a separate RF chain with and without interruptions were deprioritized which were Option B-1-4 and B-1-3, respectively, based on discussion and decision on RAN4#105 [2]. Hence, Option B-1-1 and B-1-2 basically don’t consider separate RF chain, so “per band” is appropriate for reporting granularity for both Options.</w:t>
            </w:r>
          </w:p>
          <w:p w14:paraId="68609617" w14:textId="77777777" w:rsidR="004225DE" w:rsidRDefault="004225DE" w:rsidP="004225DE">
            <w:pPr>
              <w:pStyle w:val="0Maintext"/>
              <w:spacing w:before="240" w:after="240" w:afterAutospacing="0"/>
              <w:ind w:firstLine="0"/>
              <w:rPr>
                <w:lang w:val="en-US" w:eastAsia="ko-KR"/>
              </w:rPr>
            </w:pPr>
            <w:r w:rsidRPr="002021E6">
              <w:rPr>
                <w:b/>
                <w:u w:val="single"/>
                <w:lang w:val="en-US"/>
              </w:rPr>
              <w:t xml:space="preserve">Proposal </w:t>
            </w:r>
            <w:r>
              <w:rPr>
                <w:b/>
                <w:u w:val="single"/>
                <w:lang w:val="en-US"/>
              </w:rPr>
              <w:t>2</w:t>
            </w:r>
            <w:r w:rsidRPr="002021E6">
              <w:rPr>
                <w:b/>
                <w:u w:val="single"/>
                <w:lang w:val="en-US"/>
              </w:rPr>
              <w:t>:</w:t>
            </w:r>
            <w:r w:rsidRPr="002021E6">
              <w:rPr>
                <w:lang w:val="en-US" w:eastAsia="ko-KR"/>
              </w:rPr>
              <w:t xml:space="preserve"> </w:t>
            </w:r>
            <w:r>
              <w:rPr>
                <w:lang w:val="en-US" w:eastAsia="ko-KR"/>
              </w:rPr>
              <w:t>Support “per band” as type for FG 53-1 and FG 53-2.</w:t>
            </w:r>
          </w:p>
          <w:p w14:paraId="5F09A211" w14:textId="77777777" w:rsidR="004225DE" w:rsidRPr="008C3578" w:rsidRDefault="004225DE" w:rsidP="004225DE">
            <w:pPr>
              <w:tabs>
                <w:tab w:val="left" w:pos="3355"/>
              </w:tabs>
              <w:rPr>
                <w:b/>
                <w:sz w:val="24"/>
                <w:u w:val="single"/>
              </w:rPr>
            </w:pPr>
            <w:r w:rsidRPr="008C3578">
              <w:rPr>
                <w:b/>
                <w:sz w:val="24"/>
                <w:u w:val="single"/>
              </w:rPr>
              <w:t>Issue 3. Further restriction on the location of CD-SSB</w:t>
            </w:r>
          </w:p>
          <w:p w14:paraId="0F9B47F6" w14:textId="77777777" w:rsidR="004225DE" w:rsidRDefault="004225DE" w:rsidP="004225DE">
            <w:pPr>
              <w:pStyle w:val="0Maintext"/>
              <w:spacing w:after="60" w:afterAutospacing="0"/>
              <w:rPr>
                <w:lang w:val="en-US" w:eastAsia="ko-KR"/>
              </w:rPr>
            </w:pPr>
            <w:r w:rsidRPr="009C3E10">
              <w:rPr>
                <w:rFonts w:hint="eastAsia"/>
                <w:lang w:val="en-US" w:eastAsia="ko-KR"/>
              </w:rPr>
              <w:t xml:space="preserve">Regarding </w:t>
            </w:r>
            <w:r>
              <w:rPr>
                <w:lang w:val="en-US" w:eastAsia="ko-KR"/>
              </w:rPr>
              <w:t>clarification on the location of CD-SSB</w:t>
            </w:r>
            <w:r w:rsidRPr="009C3E10">
              <w:rPr>
                <w:rFonts w:hint="eastAsia"/>
                <w:lang w:val="en-US" w:eastAsia="ko-KR"/>
              </w:rPr>
              <w:t xml:space="preserve">, </w:t>
            </w:r>
            <w:r>
              <w:rPr>
                <w:lang w:val="en-US" w:eastAsia="ko-KR"/>
              </w:rPr>
              <w:t>t</w:t>
            </w:r>
            <w:r w:rsidRPr="00CC0AC4">
              <w:rPr>
                <w:lang w:val="en-US" w:eastAsia="ko-KR"/>
              </w:rPr>
              <w:t xml:space="preserve">he remaining issue is whether to add further restriction on top of </w:t>
            </w:r>
            <w:r>
              <w:rPr>
                <w:lang w:val="en-US" w:eastAsia="ko-KR"/>
              </w:rPr>
              <w:t xml:space="preserve">descriptions for </w:t>
            </w:r>
            <w:r w:rsidRPr="00CC0AC4">
              <w:rPr>
                <w:lang w:val="en-US" w:eastAsia="ko-KR"/>
              </w:rPr>
              <w:t xml:space="preserve">existing </w:t>
            </w:r>
            <w:r>
              <w:rPr>
                <w:lang w:val="en-US" w:eastAsia="ko-KR"/>
              </w:rPr>
              <w:t>FGs</w:t>
            </w:r>
            <w:r w:rsidRPr="00CC0AC4">
              <w:rPr>
                <w:lang w:val="en-US" w:eastAsia="ko-KR"/>
              </w:rPr>
              <w:t xml:space="preserve">. At least the following three alternatives </w:t>
            </w:r>
            <w:r>
              <w:rPr>
                <w:lang w:val="en-US" w:eastAsia="ko-KR"/>
              </w:rPr>
              <w:t>have been</w:t>
            </w:r>
            <w:r w:rsidRPr="00CC0AC4">
              <w:rPr>
                <w:lang w:val="en-US" w:eastAsia="ko-KR"/>
              </w:rPr>
              <w:t xml:space="preserve"> discussed </w:t>
            </w:r>
            <w:r>
              <w:rPr>
                <w:lang w:val="en-US" w:eastAsia="ko-KR"/>
              </w:rPr>
              <w:t>during</w:t>
            </w:r>
            <w:r w:rsidRPr="00CC0AC4">
              <w:rPr>
                <w:lang w:val="en-US" w:eastAsia="ko-KR"/>
              </w:rPr>
              <w:t xml:space="preserve"> RAN1#112bis-e </w:t>
            </w:r>
            <w:r>
              <w:rPr>
                <w:lang w:val="en-US" w:eastAsia="ko-KR"/>
              </w:rPr>
              <w:t xml:space="preserve">and RAN1#113 </w:t>
            </w:r>
            <w:r w:rsidRPr="00CC0AC4">
              <w:rPr>
                <w:lang w:val="en-US" w:eastAsia="ko-KR"/>
              </w:rPr>
              <w:t>meeting</w:t>
            </w:r>
            <w:r>
              <w:rPr>
                <w:lang w:val="en-US" w:eastAsia="ko-KR"/>
              </w:rPr>
              <w:t>s</w:t>
            </w:r>
            <w:r w:rsidRPr="00CC0AC4">
              <w:rPr>
                <w:lang w:val="en-US" w:eastAsia="ko-KR"/>
              </w:rPr>
              <w:t>.</w:t>
            </w:r>
          </w:p>
          <w:p w14:paraId="53245D6A" w14:textId="77777777" w:rsidR="004225DE" w:rsidRPr="00CC0AC4" w:rsidRDefault="004225DE" w:rsidP="00E00B76">
            <w:pPr>
              <w:pStyle w:val="0Maintext"/>
              <w:numPr>
                <w:ilvl w:val="0"/>
                <w:numId w:val="20"/>
              </w:numPr>
              <w:spacing w:after="60" w:afterAutospacing="0"/>
              <w:rPr>
                <w:rFonts w:cs="Times New Roman"/>
                <w:lang w:val="en-US" w:eastAsia="ko-KR"/>
              </w:rPr>
            </w:pPr>
            <w:r w:rsidRPr="00CC0AC4">
              <w:rPr>
                <w:rFonts w:cs="Times New Roman"/>
                <w:lang w:val="en-US" w:eastAsia="ko-KR"/>
              </w:rPr>
              <w:t xml:space="preserve">Alt1. </w:t>
            </w:r>
            <w:r w:rsidRPr="00CC0AC4">
              <w:rPr>
                <w:rFonts w:cs="Times New Roman"/>
              </w:rPr>
              <w:t>CD-SSB is outside active DL BWP but is within the bandwidth of the</w:t>
            </w:r>
            <w:r>
              <w:rPr>
                <w:rFonts w:cs="Times New Roman"/>
              </w:rPr>
              <w:t xml:space="preserve"> corresponding carrier(s) to be </w:t>
            </w:r>
            <w:r w:rsidRPr="00CC0AC4">
              <w:rPr>
                <w:rFonts w:cs="Times New Roman"/>
              </w:rPr>
              <w:t>measured.</w:t>
            </w:r>
          </w:p>
          <w:p w14:paraId="35209C6D" w14:textId="77777777" w:rsidR="004225DE" w:rsidRPr="00CC0AC4" w:rsidRDefault="004225DE" w:rsidP="00E00B76">
            <w:pPr>
              <w:pStyle w:val="0Maintext"/>
              <w:numPr>
                <w:ilvl w:val="0"/>
                <w:numId w:val="20"/>
              </w:numPr>
              <w:spacing w:after="60"/>
              <w:rPr>
                <w:rFonts w:cs="Times New Roman"/>
              </w:rPr>
            </w:pPr>
            <w:r w:rsidRPr="00CC0AC4">
              <w:rPr>
                <w:rFonts w:cs="Times New Roman"/>
              </w:rPr>
              <w:t xml:space="preserve">Alt2. </w:t>
            </w:r>
            <w:r>
              <w:rPr>
                <w:rFonts w:cs="Times New Roman"/>
              </w:rPr>
              <w:t>T</w:t>
            </w:r>
            <w:r w:rsidRPr="00CC0AC4">
              <w:rPr>
                <w:rFonts w:cs="Times New Roman"/>
              </w:rPr>
              <w:t>he CD-SSB is outside active DL BWP but is within the bandwidth of at least one DL BWP of the carrier, where:</w:t>
            </w:r>
          </w:p>
          <w:p w14:paraId="3F1DD12C" w14:textId="77777777" w:rsidR="004225DE" w:rsidRPr="00CC0AC4" w:rsidRDefault="004225DE" w:rsidP="00E00B76">
            <w:pPr>
              <w:pStyle w:val="0Maintext"/>
              <w:numPr>
                <w:ilvl w:val="1"/>
                <w:numId w:val="20"/>
              </w:numPr>
              <w:spacing w:after="60"/>
              <w:rPr>
                <w:rFonts w:cs="Times New Roman"/>
              </w:rPr>
            </w:pPr>
            <w:r w:rsidRPr="00CC0AC4">
              <w:rPr>
                <w:rFonts w:cs="Times New Roman"/>
              </w:rPr>
              <w:t>if the UE has one UE-specific DL BWP configuration, the CD-SSB can be outside the bandwidth of this UE specific DL BWP but within the bandwidth of the configured UE-specific carrier</w:t>
            </w:r>
          </w:p>
          <w:p w14:paraId="75EE5B13" w14:textId="77777777" w:rsidR="004225DE" w:rsidRPr="00CC0AC4" w:rsidRDefault="004225DE" w:rsidP="00E00B76">
            <w:pPr>
              <w:pStyle w:val="0Maintext"/>
              <w:numPr>
                <w:ilvl w:val="1"/>
                <w:numId w:val="20"/>
              </w:numPr>
              <w:spacing w:after="60" w:afterAutospacing="0"/>
              <w:rPr>
                <w:rFonts w:cs="Times New Roman"/>
                <w:lang w:val="en-US" w:eastAsia="ko-KR"/>
              </w:rPr>
            </w:pPr>
            <w:r w:rsidRPr="00CC0AC4">
              <w:rPr>
                <w:rFonts w:cs="Times New Roman"/>
              </w:rPr>
              <w:t>if the UE has more than one UE-specific DL BWP configurations, the CD-SSB is within the bandwidth of at least one of the UE-specific DL BWPs</w:t>
            </w:r>
          </w:p>
          <w:p w14:paraId="5428DCCA" w14:textId="77777777" w:rsidR="004225DE" w:rsidRPr="00CC0AC4" w:rsidRDefault="004225DE" w:rsidP="00E00B76">
            <w:pPr>
              <w:pStyle w:val="0Maintext"/>
              <w:numPr>
                <w:ilvl w:val="0"/>
                <w:numId w:val="20"/>
              </w:numPr>
              <w:spacing w:after="60" w:afterAutospacing="0"/>
              <w:rPr>
                <w:rFonts w:cs="Times New Roman"/>
                <w:lang w:val="en-US" w:eastAsia="ko-KR"/>
              </w:rPr>
            </w:pPr>
            <w:r w:rsidRPr="00CC0AC4">
              <w:rPr>
                <w:rFonts w:cs="Times New Roman"/>
                <w:lang w:val="en-US" w:eastAsia="ko-KR"/>
              </w:rPr>
              <w:t xml:space="preserve">Alt3. </w:t>
            </w:r>
            <w:r>
              <w:rPr>
                <w:rFonts w:cs="Times New Roman"/>
                <w:lang w:val="en-US" w:eastAsia="ko-KR"/>
              </w:rPr>
              <w:t>At least f</w:t>
            </w:r>
            <w:r w:rsidRPr="00CC0AC4">
              <w:rPr>
                <w:rFonts w:cs="Times New Roman"/>
                <w:lang w:val="en-US" w:eastAsia="ko-KR"/>
              </w:rPr>
              <w:t>or FG</w:t>
            </w:r>
            <w:r>
              <w:rPr>
                <w:rFonts w:cs="Times New Roman"/>
                <w:lang w:val="en-US" w:eastAsia="ko-KR"/>
              </w:rPr>
              <w:t xml:space="preserve"> </w:t>
            </w:r>
            <w:r w:rsidRPr="00CC0AC4">
              <w:rPr>
                <w:rFonts w:cs="Times New Roman"/>
                <w:lang w:val="en-US" w:eastAsia="ko-KR"/>
              </w:rPr>
              <w:t>53-1, introduce candidate values or allow to report a maximum value for indicating the total frequency span of SSB and an active BWP on which a UE can perform measurement based on SSB without interruptions. Candidate values can be (a subset of) current UE channel BWs</w:t>
            </w:r>
            <w:r>
              <w:rPr>
                <w:rFonts w:cs="Times New Roman"/>
                <w:lang w:val="en-US" w:eastAsia="ko-KR"/>
              </w:rPr>
              <w:t>.</w:t>
            </w:r>
          </w:p>
          <w:p w14:paraId="3EAB1902" w14:textId="77777777" w:rsidR="004225DE" w:rsidRDefault="004225DE" w:rsidP="004225DE">
            <w:pPr>
              <w:pStyle w:val="0Maintext"/>
              <w:spacing w:after="60" w:afterAutospacing="0"/>
              <w:ind w:left="360" w:firstLine="0"/>
              <w:rPr>
                <w:lang w:eastAsia="ko-KR"/>
              </w:rPr>
            </w:pPr>
          </w:p>
          <w:p w14:paraId="44EB4395" w14:textId="77777777" w:rsidR="004225DE" w:rsidRDefault="004225DE" w:rsidP="004225DE">
            <w:pPr>
              <w:pStyle w:val="0Maintext"/>
              <w:spacing w:after="60" w:afterAutospacing="0"/>
              <w:ind w:left="360" w:firstLine="0"/>
              <w:rPr>
                <w:lang w:eastAsia="ko-KR"/>
              </w:rPr>
            </w:pPr>
            <w:r>
              <w:rPr>
                <w:lang w:eastAsia="ko-KR"/>
              </w:rPr>
              <w:t>Having the above alternatives, the following is our view on each alternative.</w:t>
            </w:r>
          </w:p>
          <w:p w14:paraId="108C8D83" w14:textId="77777777" w:rsidR="004225DE" w:rsidRPr="00B24142" w:rsidRDefault="004225DE" w:rsidP="00E00B76">
            <w:pPr>
              <w:pStyle w:val="0Maintext"/>
              <w:numPr>
                <w:ilvl w:val="0"/>
                <w:numId w:val="20"/>
              </w:numPr>
              <w:spacing w:after="60" w:afterAutospacing="0"/>
              <w:rPr>
                <w:lang w:val="en-US" w:eastAsia="ko-KR"/>
              </w:rPr>
            </w:pPr>
            <w:r>
              <w:rPr>
                <w:lang w:eastAsia="ko-KR"/>
              </w:rPr>
              <w:t xml:space="preserve">Alt1 is already captured in component 1 for FG 53-1 and FG 53-2, and aligned restriction with work item description, hence it seems sufficient to describe the location of CD-SSB which is outside of active DL BWP but located within a certain bandwidth. </w:t>
            </w:r>
          </w:p>
          <w:p w14:paraId="7B1DA105" w14:textId="77777777" w:rsidR="004225DE" w:rsidRDefault="004225DE" w:rsidP="00E00B76">
            <w:pPr>
              <w:pStyle w:val="0Maintext"/>
              <w:numPr>
                <w:ilvl w:val="0"/>
                <w:numId w:val="20"/>
              </w:numPr>
              <w:spacing w:after="60" w:afterAutospacing="0"/>
              <w:rPr>
                <w:lang w:val="en-US" w:eastAsia="ko-KR"/>
              </w:rPr>
            </w:pPr>
            <w:r w:rsidRPr="00B24142">
              <w:rPr>
                <w:lang w:val="en-US" w:eastAsia="ko-KR"/>
              </w:rPr>
              <w:t>Alt2 introduces further restriction on the location of CD-SSB and proponents on this alternative ha</w:t>
            </w:r>
            <w:r>
              <w:rPr>
                <w:rFonts w:hint="eastAsia"/>
                <w:lang w:val="en-US" w:eastAsia="ko-KR"/>
              </w:rPr>
              <w:t>ve</w:t>
            </w:r>
            <w:r w:rsidRPr="00B24142">
              <w:rPr>
                <w:lang w:val="en-US" w:eastAsia="ko-KR"/>
              </w:rPr>
              <w:t xml:space="preserve"> argued that Alt2 considers practical deployment and is able to simplify a UE implementation burden. However, since the original motivation on utilizing SSB outside of active BWP is to receive/utilize/measure SSB in a relaxed location regardless of the frequency range of active BWP in order to distribute frequency resource utilization (if SSB is within active BWP for all UEs, then all UEs’ DL BWP shall include SSB bandwidth, so it would make a certain frequency resource crowded.), we don’t understand why the SSB is included at least one BWP among all configured BWPs if a UE is configured with multiple BWPs. From gNB’s perspective, how to configure frequency resources of multiple BWPs is up to gNB implementation, and the further restriction as in Alt2 is not needed. Also, from UE’s perspective, we don’t understand which point can ease UE implementation burden from Alt2.</w:t>
            </w:r>
          </w:p>
          <w:p w14:paraId="3AB73321" w14:textId="77777777" w:rsidR="004225DE" w:rsidRPr="00B24142" w:rsidRDefault="004225DE" w:rsidP="00E00B76">
            <w:pPr>
              <w:pStyle w:val="0Maintext"/>
              <w:numPr>
                <w:ilvl w:val="0"/>
                <w:numId w:val="20"/>
              </w:numPr>
              <w:spacing w:after="60" w:afterAutospacing="0"/>
              <w:rPr>
                <w:lang w:val="en-US" w:eastAsia="ko-KR"/>
              </w:rPr>
            </w:pPr>
            <w:r w:rsidRPr="00B24142">
              <w:rPr>
                <w:lang w:val="en-US" w:eastAsia="ko-KR"/>
              </w:rPr>
              <w:t xml:space="preserve">Alt3 introduces </w:t>
            </w:r>
            <w:r>
              <w:rPr>
                <w:lang w:val="en-US" w:eastAsia="ko-KR"/>
              </w:rPr>
              <w:t>more</w:t>
            </w:r>
            <w:r w:rsidRPr="00B24142">
              <w:rPr>
                <w:lang w:val="en-US" w:eastAsia="ko-KR"/>
              </w:rPr>
              <w:t xml:space="preserve"> </w:t>
            </w:r>
            <w:r>
              <w:rPr>
                <w:lang w:val="en-US" w:eastAsia="ko-KR"/>
              </w:rPr>
              <w:t>detailed</w:t>
            </w:r>
            <w:r w:rsidRPr="00B24142">
              <w:rPr>
                <w:lang w:val="en-US" w:eastAsia="ko-KR"/>
              </w:rPr>
              <w:t xml:space="preserve"> information from UE side to indicate how much total frequency span the UE can measure considering an active DL BWP </w:t>
            </w:r>
            <w:r>
              <w:rPr>
                <w:lang w:val="en-US" w:eastAsia="ko-KR"/>
              </w:rPr>
              <w:t xml:space="preserve">and SSB outside of active DL BWP. However, such information is already reported by existing per band UE capability </w:t>
            </w:r>
            <w:r w:rsidRPr="00405C84">
              <w:rPr>
                <w:i/>
                <w:lang w:val="en-US" w:eastAsia="ko-KR"/>
              </w:rPr>
              <w:t>channelBWs-DL</w:t>
            </w:r>
            <w:r>
              <w:rPr>
                <w:i/>
                <w:lang w:val="en-US" w:eastAsia="ko-KR"/>
              </w:rPr>
              <w:t xml:space="preserve"> </w:t>
            </w:r>
            <w:r w:rsidRPr="00BE5389">
              <w:rPr>
                <w:lang w:val="en-US" w:eastAsia="ko-KR"/>
              </w:rPr>
              <w:t>[</w:t>
            </w:r>
            <w:r>
              <w:rPr>
                <w:lang w:val="en-US" w:eastAsia="ko-KR"/>
              </w:rPr>
              <w:t>4</w:t>
            </w:r>
            <w:r w:rsidRPr="00BE5389">
              <w:rPr>
                <w:lang w:val="en-US" w:eastAsia="ko-KR"/>
              </w:rPr>
              <w:t>]</w:t>
            </w:r>
            <w:r>
              <w:rPr>
                <w:i/>
                <w:lang w:val="en-US" w:eastAsia="ko-KR"/>
              </w:rPr>
              <w:t xml:space="preserve">, </w:t>
            </w:r>
            <w:r w:rsidRPr="00405C84">
              <w:rPr>
                <w:lang w:val="en-US" w:eastAsia="ko-KR"/>
              </w:rPr>
              <w:t>which is</w:t>
            </w:r>
            <w:r>
              <w:rPr>
                <w:i/>
                <w:lang w:val="en-US" w:eastAsia="ko-KR"/>
              </w:rPr>
              <w:t xml:space="preserve"> </w:t>
            </w:r>
            <w:r>
              <w:rPr>
                <w:lang w:val="en-US" w:eastAsia="ko-KR"/>
              </w:rPr>
              <w:t>defined as mandatory signaling in Rel-15, indicating supported channel bandwidths from UE side. Therefore, we don’t see any necessity on defining duplicated UE capability as Alt3.</w:t>
            </w:r>
          </w:p>
          <w:p w14:paraId="21314BA3" w14:textId="77777777" w:rsidR="004225DE" w:rsidRDefault="004225DE" w:rsidP="004225DE">
            <w:pPr>
              <w:pStyle w:val="0Maintext"/>
              <w:spacing w:after="60" w:afterAutospacing="0"/>
              <w:rPr>
                <w:lang w:val="en-US" w:eastAsia="ko-KR"/>
              </w:rPr>
            </w:pPr>
            <w:r>
              <w:rPr>
                <w:lang w:val="en-US" w:eastAsia="ko-KR"/>
              </w:rPr>
              <w:t xml:space="preserve">Having said that, hence, we support to keep Alt1 only as is, and </w:t>
            </w:r>
            <w:r>
              <w:rPr>
                <w:rFonts w:hint="eastAsia"/>
                <w:lang w:val="en-US" w:eastAsia="ko-KR"/>
              </w:rPr>
              <w:t>propose</w:t>
            </w:r>
            <w:r>
              <w:rPr>
                <w:lang w:val="en-US" w:eastAsia="ko-KR"/>
              </w:rPr>
              <w:t xml:space="preserve"> to delete Alt2 (yellow highlighted note in FG 53-1 and FG 53-2). </w:t>
            </w:r>
          </w:p>
          <w:p w14:paraId="7B2F6D19" w14:textId="77777777" w:rsidR="004225DE" w:rsidRDefault="004225DE" w:rsidP="004225DE">
            <w:pPr>
              <w:pStyle w:val="0Maintext"/>
              <w:spacing w:after="60" w:afterAutospacing="0"/>
              <w:ind w:firstLine="0"/>
              <w:rPr>
                <w:lang w:eastAsia="ko-KR"/>
              </w:rPr>
            </w:pPr>
          </w:p>
          <w:p w14:paraId="314ADE1E" w14:textId="4E3C1C11" w:rsidR="008D46A2" w:rsidRPr="004225DE" w:rsidRDefault="004225DE" w:rsidP="004225DE">
            <w:pPr>
              <w:pStyle w:val="0Maintext"/>
              <w:spacing w:after="240" w:afterAutospacing="0"/>
              <w:ind w:firstLine="0"/>
              <w:rPr>
                <w:lang w:val="en-US"/>
              </w:rPr>
            </w:pPr>
            <w:r>
              <w:rPr>
                <w:b/>
                <w:u w:val="single"/>
                <w:lang w:val="en-US"/>
              </w:rPr>
              <w:t>Proposal 3</w:t>
            </w:r>
            <w:r w:rsidRPr="002021E6">
              <w:rPr>
                <w:b/>
                <w:u w:val="single"/>
                <w:lang w:val="en-US"/>
              </w:rPr>
              <w:t>:</w:t>
            </w:r>
            <w:r w:rsidRPr="002021E6">
              <w:rPr>
                <w:lang w:val="en-US" w:eastAsia="ko-KR"/>
              </w:rPr>
              <w:t xml:space="preserve"> </w:t>
            </w:r>
            <w:r>
              <w:rPr>
                <w:lang w:val="en-US" w:eastAsia="ko-KR"/>
              </w:rPr>
              <w:t>Support Alt1 (</w:t>
            </w:r>
            <w:r w:rsidRPr="00CC0AC4">
              <w:rPr>
                <w:rFonts w:cs="Times New Roman"/>
              </w:rPr>
              <w:t>CD-SSB is outside active DL BWP but is within the bandwidth of the</w:t>
            </w:r>
            <w:r>
              <w:rPr>
                <w:rFonts w:cs="Times New Roman"/>
              </w:rPr>
              <w:t xml:space="preserve"> corresponding carrier(s) to be </w:t>
            </w:r>
            <w:r w:rsidRPr="00CC0AC4">
              <w:rPr>
                <w:rFonts w:cs="Times New Roman"/>
              </w:rPr>
              <w:t>measured</w:t>
            </w:r>
            <w:r>
              <w:rPr>
                <w:rFonts w:cs="Times New Roman"/>
              </w:rPr>
              <w:t>) only, and d</w:t>
            </w:r>
            <w:r>
              <w:rPr>
                <w:lang w:val="en-US" w:eastAsia="ko-KR"/>
              </w:rPr>
              <w:t>elete yellow highlighted note (</w:t>
            </w:r>
            <w:r w:rsidRPr="00094538">
              <w:rPr>
                <w:highlight w:val="yellow"/>
                <w:lang w:eastAsia="ko-KR"/>
              </w:rPr>
              <w:t>If a UE is configured with more than one UE-specific DL BWP configurations, the CD-SSB is within the bandwidth of at least one of the UE-specific DL BWP configurations.</w:t>
            </w:r>
            <w:r w:rsidRPr="00094538">
              <w:rPr>
                <w:highlight w:val="yellow"/>
                <w:lang w:val="en-US" w:eastAsia="ko-KR"/>
              </w:rPr>
              <w:t>)</w:t>
            </w:r>
            <w:r>
              <w:rPr>
                <w:lang w:val="en-US" w:eastAsia="ko-KR"/>
              </w:rPr>
              <w:t xml:space="preserve"> in FG 53-1 and FG 53-2.</w:t>
            </w:r>
          </w:p>
        </w:tc>
      </w:tr>
      <w:tr w:rsidR="008D46A2" w14:paraId="06476226" w14:textId="77777777">
        <w:tc>
          <w:tcPr>
            <w:tcW w:w="1815" w:type="dxa"/>
            <w:tcBorders>
              <w:top w:val="single" w:sz="4" w:space="0" w:color="auto"/>
              <w:left w:val="single" w:sz="4" w:space="0" w:color="auto"/>
              <w:bottom w:val="single" w:sz="4" w:space="0" w:color="auto"/>
              <w:right w:val="single" w:sz="4" w:space="0" w:color="auto"/>
            </w:tcBorders>
          </w:tcPr>
          <w:p w14:paraId="52D5DACD" w14:textId="5320FD4E" w:rsidR="008D46A2" w:rsidRDefault="008D46A2" w:rsidP="008D46A2">
            <w:pPr>
              <w:jc w:val="left"/>
              <w:rPr>
                <w:rFonts w:ascii="Calibri" w:hAnsi="Calibri" w:cs="Calibri"/>
                <w:color w:val="000000"/>
              </w:rPr>
            </w:pPr>
            <w:r>
              <w:rPr>
                <w:rFonts w:cs="Arial"/>
                <w:sz w:val="16"/>
                <w:szCs w:val="16"/>
              </w:rPr>
              <w:lastRenderedPageBreak/>
              <w:t xml:space="preserve">Vodafone </w:t>
            </w:r>
            <w:r>
              <w:rPr>
                <w:rFonts w:cs="Arial"/>
                <w:sz w:val="16"/>
                <w:szCs w:val="16"/>
              </w:rPr>
              <w:fldChar w:fldCharType="begin"/>
            </w:r>
            <w:r>
              <w:rPr>
                <w:rFonts w:cs="Arial"/>
                <w:sz w:val="16"/>
                <w:szCs w:val="16"/>
              </w:rPr>
              <w:instrText xml:space="preserve"> REF _Ref143000869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C57BD5" w14:textId="77777777" w:rsidR="00465712" w:rsidRDefault="00465712" w:rsidP="00465712">
            <w:pPr>
              <w:rPr>
                <w:rFonts w:eastAsia="Malgun Gothic" w:cs="Batang"/>
                <w:sz w:val="22"/>
                <w:szCs w:val="22"/>
              </w:rPr>
            </w:pPr>
            <w:r w:rsidRPr="00747B23">
              <w:rPr>
                <w:rFonts w:eastAsia="Malgun Gothic" w:cs="Batang"/>
                <w:sz w:val="22"/>
                <w:szCs w:val="22"/>
              </w:rPr>
              <w:t xml:space="preserve">This contribution </w:t>
            </w:r>
            <w:r>
              <w:rPr>
                <w:rFonts w:eastAsia="Malgun Gothic" w:cs="Batang"/>
                <w:sz w:val="22"/>
                <w:szCs w:val="22"/>
              </w:rPr>
              <w:t>proposes an</w:t>
            </w:r>
            <w:r w:rsidRPr="00747B23">
              <w:rPr>
                <w:rFonts w:eastAsia="Malgun Gothic" w:cs="Batang"/>
                <w:sz w:val="22"/>
                <w:szCs w:val="22"/>
              </w:rPr>
              <w:t xml:space="preserve"> </w:t>
            </w:r>
            <w:r>
              <w:rPr>
                <w:rFonts w:eastAsia="Malgun Gothic" w:cs="Batang"/>
                <w:sz w:val="22"/>
                <w:szCs w:val="22"/>
              </w:rPr>
              <w:t>updated</w:t>
            </w:r>
            <w:r w:rsidRPr="00747B23">
              <w:rPr>
                <w:rFonts w:eastAsia="Malgun Gothic" w:cs="Batang"/>
                <w:sz w:val="22"/>
                <w:szCs w:val="22"/>
              </w:rPr>
              <w:t xml:space="preserve"> RAN1 UE features</w:t>
            </w:r>
            <w:r>
              <w:rPr>
                <w:rFonts w:eastAsia="Malgun Gothic" w:cs="Batang"/>
                <w:sz w:val="22"/>
                <w:szCs w:val="22"/>
              </w:rPr>
              <w:t xml:space="preserve"> list for BWP Without Restriction</w:t>
            </w:r>
            <w:r w:rsidRPr="00747B23">
              <w:rPr>
                <w:rFonts w:eastAsia="Malgun Gothic" w:cs="Batang"/>
                <w:sz w:val="22"/>
                <w:szCs w:val="22"/>
              </w:rPr>
              <w:t xml:space="preserve"> for Rel-1</w:t>
            </w:r>
            <w:r>
              <w:rPr>
                <w:rFonts w:eastAsia="Malgun Gothic" w:cs="Batang"/>
                <w:sz w:val="22"/>
                <w:szCs w:val="22"/>
              </w:rPr>
              <w:t>8</w:t>
            </w:r>
            <w:r w:rsidRPr="00747B23">
              <w:rPr>
                <w:rFonts w:eastAsia="Malgun Gothic" w:cs="Batang"/>
                <w:sz w:val="22"/>
                <w:szCs w:val="22"/>
              </w:rPr>
              <w:t xml:space="preserve"> NR </w:t>
            </w:r>
            <w:r>
              <w:rPr>
                <w:rFonts w:eastAsia="Malgun Gothic" w:cs="Batang"/>
                <w:sz w:val="22"/>
                <w:szCs w:val="22"/>
              </w:rPr>
              <w:t>after the WID revision in RAN#100 [1] with the addition of support of L3 intra-frequency measurements without gaps for Options B-1-1 and C:</w:t>
            </w:r>
          </w:p>
          <w:p w14:paraId="1A2C6349" w14:textId="77777777" w:rsidR="00465712" w:rsidRDefault="00465712" w:rsidP="00465712">
            <w:pPr>
              <w:rPr>
                <w:rFonts w:eastAsia="Malgun Gothic" w:cs="Batang"/>
                <w:sz w:val="22"/>
                <w:szCs w:val="22"/>
              </w:rPr>
            </w:pPr>
          </w:p>
          <w:tbl>
            <w:tblPr>
              <w:tblStyle w:val="TableGrid"/>
              <w:tblW w:w="0" w:type="auto"/>
              <w:tblLook w:val="04A0" w:firstRow="1" w:lastRow="0" w:firstColumn="1" w:lastColumn="0" w:noHBand="0" w:noVBand="1"/>
            </w:tblPr>
            <w:tblGrid>
              <w:gridCol w:w="9628"/>
            </w:tblGrid>
            <w:tr w:rsidR="00465712" w14:paraId="13843D56" w14:textId="77777777" w:rsidTr="00B23A3C">
              <w:tc>
                <w:tcPr>
                  <w:tcW w:w="9628" w:type="dxa"/>
                </w:tcPr>
                <w:p w14:paraId="33E9B73F" w14:textId="77777777" w:rsidR="00465712" w:rsidRPr="00C205E2" w:rsidRDefault="00465712" w:rsidP="00465712">
                  <w:pPr>
                    <w:rPr>
                      <w:ins w:id="3" w:author="Diogo Martins, Vodafone" w:date="2023-07-31T10:28:00Z"/>
                      <w:bCs/>
                    </w:rPr>
                  </w:pPr>
                  <w:ins w:id="4" w:author="Diogo Martins, Vodafone" w:date="2023-07-31T10:28:00Z">
                    <w:r w:rsidRPr="00B072FC">
                      <w:rPr>
                        <w:bCs/>
                      </w:rPr>
                      <w:t xml:space="preserve">2) Specify the necessary requirements to support L3 intra-frequency measurements without gaps </w:t>
                    </w:r>
                    <w:r w:rsidRPr="00C205E2">
                      <w:rPr>
                        <w:bCs/>
                      </w:rPr>
                      <w:t>(RAN4)</w:t>
                    </w:r>
                  </w:ins>
                </w:p>
                <w:p w14:paraId="2827A98E" w14:textId="77777777" w:rsidR="00465712" w:rsidRPr="00B072FC" w:rsidRDefault="00465712" w:rsidP="00E00B76">
                  <w:pPr>
                    <w:numPr>
                      <w:ilvl w:val="0"/>
                      <w:numId w:val="17"/>
                    </w:numPr>
                    <w:tabs>
                      <w:tab w:val="clear" w:pos="360"/>
                      <w:tab w:val="num" w:pos="1080"/>
                    </w:tabs>
                    <w:overflowPunct w:val="0"/>
                    <w:autoSpaceDE w:val="0"/>
                    <w:autoSpaceDN w:val="0"/>
                    <w:adjustRightInd w:val="0"/>
                    <w:spacing w:before="0" w:line="240" w:lineRule="auto"/>
                    <w:ind w:left="1080"/>
                    <w:jc w:val="left"/>
                    <w:textAlignment w:val="baseline"/>
                    <w:rPr>
                      <w:ins w:id="5" w:author="Diogo Martins, Vodafone" w:date="2023-07-31T10:28:00Z"/>
                      <w:rFonts w:eastAsia="DengXian"/>
                      <w:lang w:eastAsia="zh-CN"/>
                    </w:rPr>
                  </w:pPr>
                  <w:ins w:id="6" w:author="Diogo Martins, Vodafone" w:date="2023-07-31T10:28:00Z">
                    <w:r>
                      <w:rPr>
                        <w:rFonts w:eastAsia="DengXian"/>
                        <w:lang w:eastAsia="zh-CN"/>
                      </w:rPr>
                      <w:t xml:space="preserve">For </w:t>
                    </w:r>
                    <w:r w:rsidRPr="00B072FC">
                      <w:rPr>
                        <w:rFonts w:eastAsia="DengXian"/>
                        <w:lang w:eastAsia="zh-CN"/>
                      </w:rPr>
                      <w:t>Option B-1-1</w:t>
                    </w:r>
                  </w:ins>
                </w:p>
                <w:p w14:paraId="14A072DF" w14:textId="77777777" w:rsidR="00465712" w:rsidRPr="00B072FC" w:rsidRDefault="00465712" w:rsidP="00E00B76">
                  <w:pPr>
                    <w:numPr>
                      <w:ilvl w:val="1"/>
                      <w:numId w:val="17"/>
                    </w:numPr>
                    <w:tabs>
                      <w:tab w:val="clear" w:pos="1080"/>
                      <w:tab w:val="num" w:pos="1800"/>
                    </w:tabs>
                    <w:overflowPunct w:val="0"/>
                    <w:autoSpaceDE w:val="0"/>
                    <w:autoSpaceDN w:val="0"/>
                    <w:adjustRightInd w:val="0"/>
                    <w:spacing w:before="0" w:line="240" w:lineRule="auto"/>
                    <w:ind w:left="1800"/>
                    <w:jc w:val="left"/>
                    <w:textAlignment w:val="baseline"/>
                    <w:rPr>
                      <w:ins w:id="7" w:author="Diogo Martins, Vodafone" w:date="2023-07-31T10:28:00Z"/>
                      <w:rFonts w:eastAsia="DengXian"/>
                      <w:lang w:eastAsia="zh-CN"/>
                    </w:rPr>
                  </w:pPr>
                  <w:ins w:id="8" w:author="Diogo Martins, Vodafone" w:date="2023-07-31T10:28:00Z">
                    <w:r w:rsidRPr="00B072FC">
                      <w:rPr>
                        <w:rFonts w:eastAsia="DengXian"/>
                        <w:lang w:eastAsia="zh-CN"/>
                      </w:rPr>
                      <w:t>Specify applicability of legacy intra-frequency L3 measurements without gap and corresponding UE capabilities, if needed.</w:t>
                    </w:r>
                  </w:ins>
                </w:p>
                <w:p w14:paraId="6A639705" w14:textId="77777777" w:rsidR="00465712" w:rsidRPr="00B072FC" w:rsidRDefault="00465712" w:rsidP="00E00B76">
                  <w:pPr>
                    <w:numPr>
                      <w:ilvl w:val="1"/>
                      <w:numId w:val="17"/>
                    </w:numPr>
                    <w:tabs>
                      <w:tab w:val="clear" w:pos="1080"/>
                      <w:tab w:val="num" w:pos="1800"/>
                    </w:tabs>
                    <w:overflowPunct w:val="0"/>
                    <w:autoSpaceDE w:val="0"/>
                    <w:autoSpaceDN w:val="0"/>
                    <w:adjustRightInd w:val="0"/>
                    <w:spacing w:before="0" w:line="240" w:lineRule="auto"/>
                    <w:ind w:left="1800"/>
                    <w:jc w:val="left"/>
                    <w:textAlignment w:val="baseline"/>
                    <w:rPr>
                      <w:ins w:id="9" w:author="Diogo Martins, Vodafone" w:date="2023-07-31T10:28:00Z"/>
                      <w:rFonts w:eastAsia="DengXian"/>
                      <w:lang w:eastAsia="zh-CN"/>
                    </w:rPr>
                  </w:pPr>
                  <w:ins w:id="10" w:author="Diogo Martins, Vodafone" w:date="2023-07-31T10:28:00Z">
                    <w:r w:rsidRPr="00B072FC">
                      <w:rPr>
                        <w:rFonts w:eastAsia="DengXian"/>
                        <w:lang w:eastAsia="zh-CN"/>
                      </w:rPr>
                      <w:t>Note: UEs capable of Option B-1-1 BWP operation can optionally support L3 intra-frequency measurements with gaps</w:t>
                    </w:r>
                    <w:r>
                      <w:rPr>
                        <w:rFonts w:eastAsia="DengXian"/>
                        <w:lang w:eastAsia="zh-CN"/>
                      </w:rPr>
                      <w:t>.</w:t>
                    </w:r>
                  </w:ins>
                </w:p>
                <w:p w14:paraId="09A59BFF" w14:textId="77777777" w:rsidR="00465712" w:rsidRPr="00B072FC" w:rsidRDefault="00465712" w:rsidP="00E00B76">
                  <w:pPr>
                    <w:numPr>
                      <w:ilvl w:val="0"/>
                      <w:numId w:val="17"/>
                    </w:numPr>
                    <w:tabs>
                      <w:tab w:val="clear" w:pos="360"/>
                      <w:tab w:val="num" w:pos="1080"/>
                    </w:tabs>
                    <w:overflowPunct w:val="0"/>
                    <w:autoSpaceDE w:val="0"/>
                    <w:autoSpaceDN w:val="0"/>
                    <w:adjustRightInd w:val="0"/>
                    <w:spacing w:before="0" w:line="240" w:lineRule="auto"/>
                    <w:ind w:left="1080"/>
                    <w:jc w:val="left"/>
                    <w:textAlignment w:val="baseline"/>
                    <w:rPr>
                      <w:ins w:id="11" w:author="Diogo Martins, Vodafone" w:date="2023-07-31T10:28:00Z"/>
                      <w:rFonts w:eastAsia="DengXian"/>
                      <w:lang w:eastAsia="zh-CN"/>
                    </w:rPr>
                  </w:pPr>
                  <w:ins w:id="12" w:author="Diogo Martins, Vodafone" w:date="2023-07-31T10:28:00Z">
                    <w:r>
                      <w:rPr>
                        <w:rFonts w:eastAsia="DengXian"/>
                        <w:lang w:eastAsia="zh-CN"/>
                      </w:rPr>
                      <w:t xml:space="preserve">For </w:t>
                    </w:r>
                    <w:r w:rsidRPr="00B072FC">
                      <w:rPr>
                        <w:rFonts w:eastAsia="DengXian"/>
                        <w:lang w:eastAsia="zh-CN"/>
                      </w:rPr>
                      <w:t>Option C</w:t>
                    </w:r>
                  </w:ins>
                </w:p>
                <w:p w14:paraId="315E3ECF" w14:textId="77777777" w:rsidR="00465712" w:rsidRPr="00B072FC" w:rsidRDefault="00465712" w:rsidP="00E00B76">
                  <w:pPr>
                    <w:numPr>
                      <w:ilvl w:val="1"/>
                      <w:numId w:val="17"/>
                    </w:numPr>
                    <w:tabs>
                      <w:tab w:val="clear" w:pos="1080"/>
                      <w:tab w:val="num" w:pos="1800"/>
                    </w:tabs>
                    <w:overflowPunct w:val="0"/>
                    <w:autoSpaceDE w:val="0"/>
                    <w:autoSpaceDN w:val="0"/>
                    <w:adjustRightInd w:val="0"/>
                    <w:spacing w:before="0" w:line="240" w:lineRule="auto"/>
                    <w:ind w:left="1800"/>
                    <w:jc w:val="left"/>
                    <w:textAlignment w:val="baseline"/>
                    <w:rPr>
                      <w:ins w:id="13" w:author="Diogo Martins, Vodafone" w:date="2023-07-31T10:28:00Z"/>
                      <w:rFonts w:eastAsia="DengXian"/>
                      <w:lang w:eastAsia="zh-CN"/>
                    </w:rPr>
                  </w:pPr>
                  <w:ins w:id="14" w:author="Diogo Martins, Vodafone" w:date="2023-07-31T10:28:00Z">
                    <w:r w:rsidRPr="00B072FC">
                      <w:rPr>
                        <w:rFonts w:eastAsia="DengXian"/>
                        <w:lang w:eastAsia="zh-CN"/>
                      </w:rPr>
                      <w:t>Specify requirements for L3 intra-frequency measurements based on existing RedCap</w:t>
                    </w:r>
                    <w:r>
                      <w:rPr>
                        <w:rFonts w:eastAsia="DengXian"/>
                        <w:lang w:eastAsia="zh-CN"/>
                      </w:rPr>
                      <w:t xml:space="preserve"> </w:t>
                    </w:r>
                    <w:r w:rsidRPr="00B072FC">
                      <w:rPr>
                        <w:rFonts w:eastAsia="DengXian"/>
                        <w:lang w:eastAsia="zh-CN"/>
                      </w:rPr>
                      <w:t>NCD-SSB</w:t>
                    </w:r>
                    <w:r>
                      <w:rPr>
                        <w:rFonts w:eastAsia="DengXian"/>
                        <w:lang w:eastAsia="zh-CN"/>
                      </w:rPr>
                      <w:t xml:space="preserve"> </w:t>
                    </w:r>
                    <w:r w:rsidRPr="00B072FC">
                      <w:rPr>
                        <w:rFonts w:eastAsia="DengXian"/>
                        <w:lang w:eastAsia="zh-CN"/>
                      </w:rPr>
                      <w:t>requirements</w:t>
                    </w:r>
                    <w:r>
                      <w:rPr>
                        <w:rFonts w:eastAsia="DengXian"/>
                        <w:lang w:eastAsia="zh-CN"/>
                      </w:rPr>
                      <w:t>.</w:t>
                    </w:r>
                  </w:ins>
                </w:p>
                <w:p w14:paraId="079C5562" w14:textId="77777777" w:rsidR="00465712" w:rsidRPr="0054268A" w:rsidRDefault="00465712" w:rsidP="00E00B76">
                  <w:pPr>
                    <w:numPr>
                      <w:ilvl w:val="0"/>
                      <w:numId w:val="17"/>
                    </w:numPr>
                    <w:tabs>
                      <w:tab w:val="clear" w:pos="360"/>
                      <w:tab w:val="num" w:pos="1080"/>
                    </w:tabs>
                    <w:overflowPunct w:val="0"/>
                    <w:autoSpaceDE w:val="0"/>
                    <w:autoSpaceDN w:val="0"/>
                    <w:adjustRightInd w:val="0"/>
                    <w:spacing w:before="0" w:line="240" w:lineRule="auto"/>
                    <w:ind w:left="1080"/>
                    <w:jc w:val="left"/>
                    <w:textAlignment w:val="baseline"/>
                    <w:rPr>
                      <w:rFonts w:eastAsia="DengXian"/>
                      <w:lang w:eastAsia="zh-CN"/>
                    </w:rPr>
                  </w:pPr>
                  <w:ins w:id="15" w:author="Diogo Martins, Vodafone" w:date="2023-07-31T10:28:00Z">
                    <w:r w:rsidRPr="00B072FC">
                      <w:rPr>
                        <w:rFonts w:eastAsia="DengXian"/>
                        <w:lang w:eastAsia="zh-CN"/>
                      </w:rPr>
                      <w:t xml:space="preserve">Note: further check in RAN #101 on whether any work is required to support L3 intra-frequency measurements without gaps for Option B-1-2 </w:t>
                    </w:r>
                  </w:ins>
                </w:p>
              </w:tc>
            </w:tr>
          </w:tbl>
          <w:p w14:paraId="5331D093" w14:textId="77777777" w:rsidR="00465712" w:rsidRDefault="00465712" w:rsidP="00465712">
            <w:pPr>
              <w:rPr>
                <w:rFonts w:eastAsia="Malgun Gothic" w:cs="Batang"/>
                <w:sz w:val="22"/>
                <w:szCs w:val="22"/>
              </w:rPr>
            </w:pPr>
          </w:p>
          <w:p w14:paraId="391B8A6B" w14:textId="77777777" w:rsidR="00465712" w:rsidRDefault="00465712" w:rsidP="00465712">
            <w:pPr>
              <w:rPr>
                <w:rFonts w:eastAsia="Malgun Gothic" w:cs="Batang"/>
                <w:sz w:val="22"/>
                <w:szCs w:val="22"/>
              </w:rPr>
            </w:pPr>
            <w:r>
              <w:rPr>
                <w:rFonts w:eastAsia="Malgun Gothic" w:cs="Batang"/>
                <w:sz w:val="22"/>
                <w:szCs w:val="22"/>
              </w:rPr>
              <w:t xml:space="preserve">For this additional support, we propose to modify the current feature groups FG 53-1 and 53-3 with a new component referring to L3 intra-frequency measurements. This modification can be found in section </w:t>
            </w:r>
            <w:r>
              <w:rPr>
                <w:rFonts w:eastAsia="Malgun Gothic" w:cs="Batang"/>
                <w:sz w:val="22"/>
                <w:szCs w:val="22"/>
              </w:rPr>
              <w:fldChar w:fldCharType="begin"/>
            </w:r>
            <w:r>
              <w:rPr>
                <w:rFonts w:eastAsia="Malgun Gothic" w:cs="Batang"/>
                <w:sz w:val="22"/>
                <w:szCs w:val="22"/>
              </w:rPr>
              <w:instrText xml:space="preserve"> REF _Ref141693792 \r \h </w:instrText>
            </w:r>
            <w:r>
              <w:rPr>
                <w:rFonts w:eastAsia="Malgun Gothic" w:cs="Batang"/>
                <w:sz w:val="22"/>
                <w:szCs w:val="22"/>
              </w:rPr>
            </w:r>
            <w:r>
              <w:rPr>
                <w:rFonts w:eastAsia="Malgun Gothic" w:cs="Batang"/>
                <w:sz w:val="22"/>
                <w:szCs w:val="22"/>
              </w:rPr>
              <w:fldChar w:fldCharType="separate"/>
            </w:r>
            <w:r>
              <w:rPr>
                <w:rFonts w:eastAsia="Malgun Gothic" w:cs="Batang"/>
                <w:sz w:val="22"/>
                <w:szCs w:val="22"/>
              </w:rPr>
              <w:t>3</w:t>
            </w:r>
            <w:r>
              <w:rPr>
                <w:rFonts w:eastAsia="Malgun Gothic" w:cs="Batang"/>
                <w:sz w:val="22"/>
                <w:szCs w:val="22"/>
              </w:rPr>
              <w:fldChar w:fldCharType="end"/>
            </w:r>
            <w:r>
              <w:rPr>
                <w:rFonts w:eastAsia="Malgun Gothic" w:cs="Batang"/>
                <w:sz w:val="22"/>
                <w:szCs w:val="22"/>
              </w:rPr>
              <w:t xml:space="preserve"> of this document in </w:t>
            </w:r>
            <w:r w:rsidRPr="009B09E1">
              <w:rPr>
                <w:rFonts w:eastAsia="Malgun Gothic" w:cs="Batang"/>
                <w:sz w:val="22"/>
                <w:szCs w:val="22"/>
                <w:highlight w:val="cyan"/>
              </w:rPr>
              <w:t>blue highlight.</w:t>
            </w:r>
          </w:p>
          <w:p w14:paraId="7099FDBD" w14:textId="77777777" w:rsidR="00465712" w:rsidRDefault="00465712" w:rsidP="00465712">
            <w:pPr>
              <w:spacing w:after="180"/>
              <w:rPr>
                <w:rFonts w:ascii="Calibri" w:eastAsia="SimSun" w:hAnsi="Calibri"/>
                <w:i/>
                <w:iCs/>
                <w:sz w:val="22"/>
                <w:szCs w:val="22"/>
                <w:lang w:eastAsia="zh-TW"/>
              </w:rPr>
            </w:pPr>
            <w:r w:rsidRPr="00DB45CA">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1</w:t>
            </w:r>
            <w:r w:rsidRPr="00DB45CA">
              <w:rPr>
                <w:rFonts w:ascii="Calibri" w:eastAsia="SimSun" w:hAnsi="Calibri"/>
                <w:b/>
                <w:bCs/>
                <w:i/>
                <w:iCs/>
                <w:sz w:val="22"/>
                <w:szCs w:val="22"/>
                <w:lang w:eastAsia="zh-TW"/>
              </w:rPr>
              <w:t xml:space="preserve">: </w:t>
            </w:r>
            <w:r w:rsidRPr="00DB45CA">
              <w:rPr>
                <w:rFonts w:ascii="Calibri" w:eastAsia="SimSun" w:hAnsi="Calibri"/>
                <w:i/>
                <w:iCs/>
                <w:sz w:val="22"/>
                <w:szCs w:val="22"/>
                <w:lang w:eastAsia="zh-TW"/>
              </w:rPr>
              <w:t>FG 53-1 and FG</w:t>
            </w:r>
            <w:r>
              <w:rPr>
                <w:rFonts w:ascii="Calibri" w:eastAsia="SimSun" w:hAnsi="Calibri"/>
                <w:i/>
                <w:iCs/>
                <w:sz w:val="22"/>
                <w:szCs w:val="22"/>
                <w:lang w:eastAsia="zh-TW"/>
              </w:rPr>
              <w:t xml:space="preserve"> 5</w:t>
            </w:r>
            <w:r w:rsidRPr="00DB45CA">
              <w:rPr>
                <w:rFonts w:ascii="Calibri" w:eastAsia="SimSun" w:hAnsi="Calibri"/>
                <w:i/>
                <w:iCs/>
                <w:sz w:val="22"/>
                <w:szCs w:val="22"/>
                <w:lang w:eastAsia="zh-TW"/>
              </w:rPr>
              <w:t>3-</w:t>
            </w:r>
            <w:r>
              <w:rPr>
                <w:rFonts w:ascii="Calibri" w:eastAsia="SimSun" w:hAnsi="Calibri"/>
                <w:i/>
                <w:iCs/>
                <w:sz w:val="22"/>
                <w:szCs w:val="22"/>
                <w:lang w:eastAsia="zh-TW"/>
              </w:rPr>
              <w:t xml:space="preserve">3 are updated as captured in </w:t>
            </w:r>
            <w:r w:rsidRPr="009B09E1">
              <w:rPr>
                <w:rFonts w:ascii="Calibri" w:eastAsia="SimSun" w:hAnsi="Calibri"/>
                <w:i/>
                <w:iCs/>
                <w:sz w:val="22"/>
                <w:szCs w:val="22"/>
                <w:highlight w:val="cyan"/>
                <w:lang w:eastAsia="zh-TW"/>
              </w:rPr>
              <w:t>blue-highlight</w:t>
            </w:r>
            <w:r>
              <w:rPr>
                <w:rFonts w:ascii="Calibri" w:eastAsia="SimSun" w:hAnsi="Calibri"/>
                <w:i/>
                <w:iCs/>
                <w:sz w:val="22"/>
                <w:szCs w:val="22"/>
                <w:lang w:eastAsia="zh-TW"/>
              </w:rPr>
              <w:t xml:space="preserve"> in section 3 of this document.</w:t>
            </w:r>
          </w:p>
          <w:p w14:paraId="0F35201F" w14:textId="77777777" w:rsidR="00465712" w:rsidRDefault="00465712" w:rsidP="00465712">
            <w:pPr>
              <w:spacing w:after="180"/>
              <w:rPr>
                <w:rFonts w:eastAsia="SimSun"/>
                <w:sz w:val="22"/>
                <w:szCs w:val="22"/>
                <w:lang w:eastAsia="zh-CN"/>
              </w:rPr>
            </w:pPr>
            <w:r>
              <w:rPr>
                <w:rFonts w:eastAsia="SimSun"/>
                <w:sz w:val="22"/>
                <w:szCs w:val="22"/>
                <w:lang w:eastAsia="zh-CN"/>
              </w:rPr>
              <w:t>In current live deployments, the typical scenario for the network is to have UEs configured with a large DL BWP for capacity reasons (100 MHz), and a smaller one for power saving (20 MHz), however without “BWP Without Restriction” support, the location of smaller BWPs is constrained by the location of the CD-SSB, which creates congestion on the part of spectrum close to the CD-SSB when multiple UEs operate in the smaller BWP. As the specification already allows a UE to be configured with up to 4 UE specific DL BWPs, with “BWP Without Restriction” support, the aim is to no longer constrain the location of BWPs to the location of the CD-SSB. Nonetheless, we think it is a reasonable assumption in future live deployments, that the CD-SSB outside the active DL BWP would always be contained within at least one of the UE specific DL BWPs. For this reason, we think the note of Options B-1-1 and B-1-2 should be kept.</w:t>
            </w:r>
          </w:p>
          <w:p w14:paraId="041E10B8" w14:textId="77777777" w:rsidR="00465712" w:rsidRDefault="00465712" w:rsidP="00465712">
            <w:pPr>
              <w:spacing w:after="180"/>
              <w:rPr>
                <w:rFonts w:ascii="Calibri" w:eastAsia="SimSun" w:hAnsi="Calibri"/>
                <w:i/>
                <w:iCs/>
                <w:sz w:val="22"/>
                <w:szCs w:val="22"/>
                <w:lang w:eastAsia="zh-TW"/>
              </w:rPr>
            </w:pPr>
            <w:r w:rsidRPr="00DB45CA">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2</w:t>
            </w:r>
            <w:r w:rsidRPr="00DB45CA">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FG 53-1 and FG 53-2 notes on the location restriction of the CD-SSB should be kept. </w:t>
            </w:r>
            <w:r w:rsidRPr="00451466">
              <w:rPr>
                <w:rFonts w:ascii="Calibri" w:eastAsia="SimSun" w:hAnsi="Calibri"/>
                <w:i/>
                <w:iCs/>
                <w:sz w:val="22"/>
                <w:szCs w:val="22"/>
                <w:lang w:eastAsia="zh-TW"/>
              </w:rPr>
              <w:t>Squared brackets and yellow highlighting should be removed.</w:t>
            </w:r>
          </w:p>
          <w:p w14:paraId="2347F3D2" w14:textId="77777777" w:rsidR="00465712" w:rsidRPr="00DB45CA" w:rsidRDefault="00465712" w:rsidP="00465712">
            <w:pPr>
              <w:spacing w:after="180"/>
              <w:rPr>
                <w:rFonts w:eastAsia="SimSun"/>
                <w:sz w:val="22"/>
                <w:szCs w:val="22"/>
                <w:lang w:eastAsia="zh-CN"/>
              </w:rPr>
            </w:pPr>
            <w:r>
              <w:rPr>
                <w:rFonts w:eastAsia="SimSun"/>
                <w:sz w:val="22"/>
                <w:szCs w:val="22"/>
                <w:lang w:eastAsia="zh-CN"/>
              </w:rPr>
              <w:t xml:space="preserve">Still on the granularity reporting of Options B-1-1 and B-1-2, to facilitate the discussions, we think there should be a consensus whether the implementation with a vacant RF chain to perform measurements has been deprioritized. </w:t>
            </w:r>
            <w:r w:rsidRPr="00DB45CA">
              <w:rPr>
                <w:rFonts w:eastAsia="SimSun"/>
                <w:sz w:val="22"/>
                <w:szCs w:val="22"/>
                <w:lang w:eastAsia="zh-CN"/>
              </w:rPr>
              <w:t>From the previous RAN4#105 discussion</w:t>
            </w:r>
            <w:r>
              <w:rPr>
                <w:rFonts w:eastAsia="SimSun"/>
                <w:sz w:val="22"/>
                <w:szCs w:val="22"/>
                <w:lang w:eastAsia="zh-CN"/>
              </w:rPr>
              <w:t xml:space="preserve">, our understanding is </w:t>
            </w:r>
            <w:r w:rsidRPr="00DB45CA">
              <w:rPr>
                <w:rFonts w:eastAsia="SimSun"/>
                <w:sz w:val="22"/>
                <w:szCs w:val="22"/>
                <w:lang w:eastAsia="zh-CN"/>
              </w:rPr>
              <w:t>that Options B-1-3 and B-1-4, referring to the usage of a separate RF chain without and with interruptions respectively, were deprioritized [</w:t>
            </w:r>
            <w:r>
              <w:rPr>
                <w:rFonts w:eastAsia="SimSun"/>
                <w:sz w:val="22"/>
                <w:szCs w:val="22"/>
                <w:lang w:eastAsia="zh-CN"/>
              </w:rPr>
              <w:t>3</w:t>
            </w:r>
            <w:r w:rsidRPr="00DB45CA">
              <w:rPr>
                <w:rFonts w:eastAsia="SimSun"/>
                <w:sz w:val="22"/>
                <w:szCs w:val="22"/>
                <w:lang w:eastAsia="zh-CN"/>
              </w:rPr>
              <w:t xml:space="preserve">]. All further discussions proceeded without considering these two options. As it is captured on the description of the WID itself [1], Options B-1-1 and B-1-2 are based on using a larger BW covering SSB outside active BWP without and with interruptions respectively. </w:t>
            </w:r>
          </w:p>
          <w:p w14:paraId="1A618546" w14:textId="77777777" w:rsidR="00465712" w:rsidRDefault="00465712" w:rsidP="00465712">
            <w:pPr>
              <w:spacing w:after="180"/>
              <w:rPr>
                <w:rFonts w:ascii="Calibri" w:eastAsia="SimSun" w:hAnsi="Calibri"/>
                <w:i/>
                <w:iCs/>
                <w:sz w:val="22"/>
                <w:szCs w:val="22"/>
                <w:lang w:eastAsia="zh-TW"/>
              </w:rPr>
            </w:pPr>
            <w:r>
              <w:rPr>
                <w:rFonts w:ascii="Calibri" w:eastAsia="SimSun" w:hAnsi="Calibri"/>
                <w:b/>
                <w:bCs/>
                <w:i/>
                <w:iCs/>
                <w:sz w:val="22"/>
                <w:szCs w:val="22"/>
                <w:lang w:eastAsia="zh-TW"/>
              </w:rPr>
              <w:t>Observation 1</w:t>
            </w:r>
            <w:r w:rsidRPr="00DB45CA">
              <w:rPr>
                <w:rFonts w:ascii="Calibri" w:eastAsia="SimSun" w:hAnsi="Calibri"/>
                <w:b/>
                <w:bCs/>
                <w:i/>
                <w:iCs/>
                <w:sz w:val="22"/>
                <w:szCs w:val="22"/>
                <w:lang w:eastAsia="zh-TW"/>
              </w:rPr>
              <w:t xml:space="preserve">: </w:t>
            </w:r>
            <w:r w:rsidRPr="004E721E">
              <w:rPr>
                <w:rFonts w:ascii="Calibri" w:eastAsia="SimSun" w:hAnsi="Calibri"/>
                <w:i/>
                <w:iCs/>
                <w:sz w:val="22"/>
                <w:szCs w:val="22"/>
                <w:lang w:eastAsia="zh-TW"/>
              </w:rPr>
              <w:t xml:space="preserve">Separate RF chain to perform CD-SSB based measurements is not considered for </w:t>
            </w:r>
            <w:r>
              <w:rPr>
                <w:rFonts w:ascii="Calibri" w:eastAsia="SimSun" w:hAnsi="Calibri"/>
                <w:i/>
                <w:iCs/>
                <w:sz w:val="22"/>
                <w:szCs w:val="22"/>
                <w:lang w:eastAsia="zh-TW"/>
              </w:rPr>
              <w:t>Options B-1-1 and B-1-2</w:t>
            </w:r>
            <w:r w:rsidRPr="00DB45CA">
              <w:rPr>
                <w:rFonts w:ascii="Calibri" w:eastAsia="SimSun" w:hAnsi="Calibri"/>
                <w:i/>
                <w:iCs/>
                <w:sz w:val="22"/>
                <w:szCs w:val="22"/>
                <w:lang w:eastAsia="zh-TW"/>
              </w:rPr>
              <w:t>.</w:t>
            </w:r>
          </w:p>
          <w:p w14:paraId="2A429AEF" w14:textId="77777777" w:rsidR="00465712" w:rsidRPr="004E721E" w:rsidRDefault="00465712" w:rsidP="00465712">
            <w:pPr>
              <w:spacing w:after="180"/>
              <w:rPr>
                <w:rFonts w:eastAsia="SimSun"/>
                <w:sz w:val="22"/>
                <w:szCs w:val="22"/>
                <w:lang w:eastAsia="zh-CN"/>
              </w:rPr>
            </w:pPr>
            <w:r>
              <w:rPr>
                <w:rFonts w:eastAsia="SimSun"/>
                <w:sz w:val="22"/>
                <w:szCs w:val="22"/>
                <w:lang w:eastAsia="zh-CN"/>
              </w:rPr>
              <w:t>Without this type of implementation, “per FSPC” or “per FS” seems not needed, and “per band” indication would be sufficient as other BWP related features, but as mentioned before, having such granularity indications may help in reducing the extra power consumption at the UE in certain scenarios when supporting Options B-1-1 and B-1-2.</w:t>
            </w:r>
          </w:p>
          <w:p w14:paraId="407B3A37" w14:textId="77777777" w:rsidR="008D46A2" w:rsidRDefault="008D46A2" w:rsidP="008D46A2">
            <w:pPr>
              <w:spacing w:beforeLines="50" w:before="120"/>
              <w:jc w:val="left"/>
              <w:rPr>
                <w:rFonts w:ascii="Calibri" w:hAnsi="Calibri" w:cs="Calibri"/>
                <w:color w:val="000000"/>
              </w:rPr>
            </w:pPr>
          </w:p>
          <w:tbl>
            <w:tblPr>
              <w:tblStyle w:val="TableGrid"/>
              <w:tblW w:w="0" w:type="auto"/>
              <w:tblLook w:val="04A0" w:firstRow="1" w:lastRow="0" w:firstColumn="1" w:lastColumn="0" w:noHBand="0" w:noVBand="1"/>
            </w:tblPr>
            <w:tblGrid>
              <w:gridCol w:w="1545"/>
              <w:gridCol w:w="519"/>
              <w:gridCol w:w="2724"/>
              <w:gridCol w:w="4081"/>
              <w:gridCol w:w="222"/>
              <w:gridCol w:w="561"/>
              <w:gridCol w:w="495"/>
              <w:gridCol w:w="2836"/>
              <w:gridCol w:w="766"/>
              <w:gridCol w:w="472"/>
              <w:gridCol w:w="472"/>
              <w:gridCol w:w="495"/>
              <w:gridCol w:w="3744"/>
              <w:gridCol w:w="1295"/>
            </w:tblGrid>
            <w:tr w:rsidR="00465712" w14:paraId="6CBEB8B2" w14:textId="77777777" w:rsidTr="00465712">
              <w:tc>
                <w:tcPr>
                  <w:tcW w:w="0" w:type="auto"/>
                </w:tcPr>
                <w:p w14:paraId="2955BBF3" w14:textId="0318586B"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rPr>
                    <w:lastRenderedPageBreak/>
                    <w:t>53. NR_BWP_wor</w:t>
                  </w:r>
                </w:p>
              </w:tc>
              <w:tc>
                <w:tcPr>
                  <w:tcW w:w="0" w:type="auto"/>
                </w:tcPr>
                <w:p w14:paraId="59181392" w14:textId="5804AD14" w:rsidR="00465712" w:rsidRPr="00465712" w:rsidRDefault="00465712" w:rsidP="00465712">
                  <w:pPr>
                    <w:spacing w:beforeLines="50" w:before="120"/>
                    <w:jc w:val="left"/>
                    <w:rPr>
                      <w:rFonts w:ascii="Calibri" w:hAnsi="Calibri" w:cs="Calibri"/>
                      <w:color w:val="000000"/>
                    </w:rPr>
                  </w:pPr>
                  <w:r w:rsidRPr="00465712">
                    <w:rPr>
                      <w:rFonts w:eastAsia="MS Mincho" w:cs="Arial"/>
                      <w:color w:val="000000" w:themeColor="text1"/>
                      <w:lang w:eastAsia="ja-JP"/>
                    </w:rPr>
                    <w:t>53-1</w:t>
                  </w:r>
                </w:p>
              </w:tc>
              <w:tc>
                <w:tcPr>
                  <w:tcW w:w="0" w:type="auto"/>
                </w:tcPr>
                <w:p w14:paraId="0BB3AE05" w14:textId="4670B88D"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rPr>
                    <w:t xml:space="preserve">Support RLM/BM/BFD </w:t>
                  </w:r>
                  <w:r w:rsidRPr="00465712">
                    <w:rPr>
                      <w:rFonts w:cs="Arial"/>
                      <w:color w:val="000000" w:themeColor="text1"/>
                      <w:highlight w:val="cyan"/>
                    </w:rPr>
                    <w:t xml:space="preserve">and gapless </w:t>
                  </w:r>
                  <w:r w:rsidRPr="00465712">
                    <w:rPr>
                      <w:bCs/>
                      <w:highlight w:val="cyan"/>
                      <w:lang w:eastAsia="ja-JP"/>
                    </w:rPr>
                    <w:t>L3 intra-frequency</w:t>
                  </w:r>
                  <w:r w:rsidRPr="00465712">
                    <w:rPr>
                      <w:rFonts w:cs="Arial"/>
                      <w:color w:val="000000" w:themeColor="text1"/>
                    </w:rPr>
                    <w:t xml:space="preserve"> measurements based on CD-SSB outside active BWP without interruptions</w:t>
                  </w:r>
                </w:p>
              </w:tc>
              <w:tc>
                <w:tcPr>
                  <w:tcW w:w="0" w:type="auto"/>
                </w:tcPr>
                <w:p w14:paraId="6D64D35C" w14:textId="77777777" w:rsidR="00465712" w:rsidRPr="00465712" w:rsidRDefault="00465712" w:rsidP="00465712">
                  <w:pPr>
                    <w:pStyle w:val="TAL"/>
                    <w:rPr>
                      <w:rFonts w:cs="Arial"/>
                      <w:color w:val="000000" w:themeColor="text1"/>
                      <w:sz w:val="20"/>
                    </w:rPr>
                  </w:pPr>
                  <w:r w:rsidRPr="00465712">
                    <w:rPr>
                      <w:rFonts w:cs="Arial"/>
                      <w:color w:val="000000" w:themeColor="text1"/>
                      <w:sz w:val="20"/>
                    </w:rPr>
                    <w:t>1. UE performs RLM/BM/BFD</w:t>
                  </w:r>
                  <w:ins w:id="16" w:author="Diogo Martins, Vodafone" w:date="2023-07-31T10:33:00Z">
                    <w:r w:rsidRPr="00465712">
                      <w:rPr>
                        <w:rFonts w:cs="Arial"/>
                        <w:color w:val="000000" w:themeColor="text1"/>
                        <w:sz w:val="20"/>
                      </w:rPr>
                      <w:t xml:space="preserve"> </w:t>
                    </w:r>
                  </w:ins>
                  <w:del w:id="17" w:author="Diogo Martins, Vodafone" w:date="2023-07-31T10:37:00Z">
                    <w:r w:rsidRPr="00465712" w:rsidDel="00BE3CF9">
                      <w:rPr>
                        <w:rFonts w:cs="Arial"/>
                        <w:color w:val="000000" w:themeColor="text1"/>
                        <w:sz w:val="20"/>
                      </w:rPr>
                      <w:delText xml:space="preserve"> </w:delText>
                    </w:r>
                  </w:del>
                  <w:r w:rsidRPr="00465712">
                    <w:rPr>
                      <w:rFonts w:cs="Arial"/>
                      <w:color w:val="000000" w:themeColor="text1"/>
                      <w:sz w:val="20"/>
                    </w:rPr>
                    <w:t xml:space="preserve">measurements based on CD-SSB without interruptions, where the CD-SSB is outside active DL BWP but is within the bandwidth of </w:t>
                  </w:r>
                  <w:del w:id="18" w:author="BENDLIN, RALF M" w:date="2023-05-23T02:04:00Z">
                    <w:r w:rsidRPr="00465712" w:rsidDel="00B76F36">
                      <w:rPr>
                        <w:rFonts w:cs="Arial"/>
                        <w:color w:val="000000" w:themeColor="text1"/>
                        <w:sz w:val="20"/>
                      </w:rPr>
                      <w:delText>[</w:delText>
                    </w:r>
                  </w:del>
                  <w:r w:rsidRPr="00465712">
                    <w:rPr>
                      <w:rFonts w:cs="Arial"/>
                      <w:color w:val="000000" w:themeColor="text1"/>
                      <w:sz w:val="20"/>
                    </w:rPr>
                    <w:t>the corresponding carrier(s) to be measured.</w:t>
                  </w:r>
                  <w:del w:id="19" w:author="BENDLIN, RALF M" w:date="2023-05-23T02:04:00Z">
                    <w:r w:rsidRPr="00465712" w:rsidDel="00B76F36">
                      <w:rPr>
                        <w:rFonts w:cs="Arial"/>
                        <w:color w:val="000000" w:themeColor="text1"/>
                        <w:sz w:val="20"/>
                      </w:rPr>
                      <w:delText xml:space="preserve">] </w:delText>
                    </w:r>
                  </w:del>
                </w:p>
                <w:p w14:paraId="500D5DF7" w14:textId="77777777" w:rsidR="00465712" w:rsidRPr="00465712" w:rsidRDefault="00465712" w:rsidP="00465712">
                  <w:pPr>
                    <w:pStyle w:val="TAL"/>
                    <w:rPr>
                      <w:rFonts w:cs="Arial"/>
                      <w:color w:val="000000" w:themeColor="text1"/>
                      <w:sz w:val="20"/>
                    </w:rPr>
                  </w:pPr>
                </w:p>
                <w:p w14:paraId="2BDABC00" w14:textId="77777777" w:rsidR="00465712" w:rsidRPr="00465712" w:rsidRDefault="00465712" w:rsidP="00465712">
                  <w:pPr>
                    <w:pStyle w:val="TAL"/>
                    <w:rPr>
                      <w:ins w:id="20" w:author="BENDLIN, RALF M" w:date="2023-05-23T02:04:00Z"/>
                      <w:rFonts w:cs="Arial"/>
                      <w:color w:val="000000" w:themeColor="text1"/>
                      <w:sz w:val="20"/>
                    </w:rPr>
                  </w:pPr>
                  <w:r w:rsidRPr="00465712">
                    <w:rPr>
                      <w:rFonts w:cs="Arial"/>
                      <w:color w:val="000000" w:themeColor="text1"/>
                      <w:sz w:val="20"/>
                    </w:rPr>
                    <w:t>2. Bandwidth of UE-specific RRC configured BWP may not include bandwidth of the CORESET#0 (if CORESET#0 is present) and CD-SSB for PCell/PSCell (if configured) and bandwidth of the UE-specific RRC configured BWP may not include CD-SSB for SCell</w:t>
                  </w:r>
                </w:p>
                <w:p w14:paraId="016B1BBA" w14:textId="77777777" w:rsidR="00465712" w:rsidRPr="00465712" w:rsidRDefault="00465712" w:rsidP="00465712">
                  <w:pPr>
                    <w:pStyle w:val="TAL"/>
                    <w:rPr>
                      <w:ins w:id="21" w:author="BENDLIN, RALF M" w:date="2023-05-23T02:04:00Z"/>
                      <w:rFonts w:cs="Arial"/>
                      <w:color w:val="000000" w:themeColor="text1"/>
                      <w:sz w:val="20"/>
                    </w:rPr>
                  </w:pPr>
                </w:p>
                <w:p w14:paraId="05136C3D" w14:textId="77777777" w:rsidR="00465712" w:rsidRPr="00465712" w:rsidRDefault="00465712" w:rsidP="00465712">
                  <w:pPr>
                    <w:pStyle w:val="TAL"/>
                    <w:rPr>
                      <w:ins w:id="22" w:author="Diogo Martins, Vodafone" w:date="2023-07-31T10:37:00Z"/>
                      <w:rFonts w:cs="Arial"/>
                      <w:color w:val="000000" w:themeColor="text1"/>
                      <w:sz w:val="20"/>
                    </w:rPr>
                  </w:pPr>
                  <w:ins w:id="23" w:author="BENDLIN, RALF M" w:date="2023-05-23T02:04:00Z">
                    <w:r w:rsidRPr="00465712">
                      <w:rPr>
                        <w:rFonts w:cs="Arial"/>
                        <w:color w:val="000000" w:themeColor="text1"/>
                        <w:sz w:val="20"/>
                      </w:rPr>
                      <w:t>3. CD-SSB outside active DL BWP but within the bandwidth of the corresponding carrier(s) to be measured can be used as the QCL source for other reference signal.</w:t>
                    </w:r>
                  </w:ins>
                </w:p>
                <w:p w14:paraId="552C2671" w14:textId="77777777" w:rsidR="00465712" w:rsidRPr="00465712" w:rsidRDefault="00465712" w:rsidP="00465712">
                  <w:pPr>
                    <w:pStyle w:val="TAL"/>
                    <w:rPr>
                      <w:ins w:id="24" w:author="Diogo Martins, Vodafone" w:date="2023-07-31T10:37:00Z"/>
                      <w:rFonts w:cs="Arial"/>
                      <w:color w:val="000000" w:themeColor="text1"/>
                      <w:sz w:val="20"/>
                    </w:rPr>
                  </w:pPr>
                </w:p>
                <w:p w14:paraId="19CBB0EE" w14:textId="77777777" w:rsidR="00465712" w:rsidRPr="00465712" w:rsidRDefault="00465712" w:rsidP="00465712">
                  <w:pPr>
                    <w:pStyle w:val="TAL"/>
                    <w:rPr>
                      <w:rFonts w:cs="Arial"/>
                      <w:color w:val="000000" w:themeColor="text1"/>
                      <w:sz w:val="20"/>
                    </w:rPr>
                  </w:pPr>
                  <w:r w:rsidRPr="00465712">
                    <w:rPr>
                      <w:rFonts w:cs="Arial"/>
                      <w:color w:val="000000" w:themeColor="text1"/>
                      <w:sz w:val="20"/>
                      <w:highlight w:val="cyan"/>
                    </w:rPr>
                    <w:t>4. UE performs L3 intra-frequency measurements without gaps based on CD-SSB without interruptions, where the CD-SSB is outside active DL BWP but is within the bandwidth of the corresponding carrier(s) to be measured.</w:t>
                  </w:r>
                  <w:r w:rsidRPr="00465712">
                    <w:rPr>
                      <w:rFonts w:cs="Arial"/>
                      <w:color w:val="000000" w:themeColor="text1"/>
                      <w:sz w:val="20"/>
                    </w:rPr>
                    <w:t xml:space="preserve"> </w:t>
                  </w:r>
                </w:p>
                <w:p w14:paraId="0727B177" w14:textId="77777777" w:rsidR="00465712" w:rsidRPr="00465712" w:rsidRDefault="00465712" w:rsidP="00465712">
                  <w:pPr>
                    <w:spacing w:beforeLines="50" w:before="120"/>
                    <w:jc w:val="left"/>
                    <w:rPr>
                      <w:rFonts w:ascii="Calibri" w:hAnsi="Calibri" w:cs="Calibri"/>
                      <w:color w:val="000000"/>
                    </w:rPr>
                  </w:pPr>
                </w:p>
              </w:tc>
              <w:tc>
                <w:tcPr>
                  <w:tcW w:w="0" w:type="auto"/>
                </w:tcPr>
                <w:p w14:paraId="18CFC5D3" w14:textId="77777777" w:rsidR="00465712" w:rsidRPr="00465712" w:rsidRDefault="00465712" w:rsidP="00465712">
                  <w:pPr>
                    <w:spacing w:beforeLines="50" w:before="120"/>
                    <w:jc w:val="left"/>
                    <w:rPr>
                      <w:rFonts w:ascii="Calibri" w:hAnsi="Calibri" w:cs="Calibri"/>
                      <w:color w:val="000000"/>
                    </w:rPr>
                  </w:pPr>
                </w:p>
              </w:tc>
              <w:tc>
                <w:tcPr>
                  <w:tcW w:w="0" w:type="auto"/>
                </w:tcPr>
                <w:p w14:paraId="75E4EDD7" w14:textId="364F5D99" w:rsidR="00465712" w:rsidRPr="00465712" w:rsidRDefault="00465712" w:rsidP="00465712">
                  <w:pPr>
                    <w:spacing w:beforeLines="50" w:before="120"/>
                    <w:jc w:val="left"/>
                    <w:rPr>
                      <w:rFonts w:ascii="Calibri" w:hAnsi="Calibri" w:cs="Calibri"/>
                      <w:color w:val="000000"/>
                    </w:rPr>
                  </w:pPr>
                  <w:r w:rsidRPr="00465712">
                    <w:rPr>
                      <w:rFonts w:eastAsia="MS Mincho" w:cs="Arial"/>
                      <w:color w:val="000000" w:themeColor="text1"/>
                      <w:lang w:eastAsia="ja-JP"/>
                    </w:rPr>
                    <w:t>Yes</w:t>
                  </w:r>
                </w:p>
              </w:tc>
              <w:tc>
                <w:tcPr>
                  <w:tcW w:w="0" w:type="auto"/>
                </w:tcPr>
                <w:p w14:paraId="6A85482A" w14:textId="1DC686D5" w:rsidR="00465712" w:rsidRPr="00465712" w:rsidRDefault="00465712" w:rsidP="00465712">
                  <w:pPr>
                    <w:spacing w:beforeLines="50" w:before="120"/>
                    <w:jc w:val="left"/>
                    <w:rPr>
                      <w:rFonts w:ascii="Calibri" w:hAnsi="Calibri" w:cs="Calibri"/>
                      <w:color w:val="000000"/>
                    </w:rPr>
                  </w:pPr>
                  <w:r w:rsidRPr="00465712">
                    <w:rPr>
                      <w:rFonts w:eastAsia="MS Mincho" w:cs="Arial"/>
                      <w:color w:val="000000" w:themeColor="text1"/>
                      <w:lang w:eastAsia="ja-JP"/>
                    </w:rPr>
                    <w:t>n/a</w:t>
                  </w:r>
                </w:p>
              </w:tc>
              <w:tc>
                <w:tcPr>
                  <w:tcW w:w="0" w:type="auto"/>
                </w:tcPr>
                <w:p w14:paraId="162E653A" w14:textId="642F6175" w:rsidR="00465712" w:rsidRPr="00465712" w:rsidRDefault="00465712" w:rsidP="00465712">
                  <w:pPr>
                    <w:spacing w:beforeLines="50" w:before="120"/>
                    <w:jc w:val="left"/>
                    <w:rPr>
                      <w:rFonts w:ascii="Calibri" w:hAnsi="Calibri" w:cs="Calibri"/>
                      <w:color w:val="000000"/>
                    </w:rPr>
                  </w:pPr>
                  <w:r w:rsidRPr="00465712">
                    <w:rPr>
                      <w:rFonts w:eastAsia="SimSun" w:cs="Arial"/>
                      <w:color w:val="000000" w:themeColor="text1"/>
                      <w:lang w:eastAsia="zh-CN"/>
                    </w:rPr>
                    <w:t xml:space="preserve">UE cannot </w:t>
                  </w:r>
                  <w:r w:rsidRPr="00465712">
                    <w:rPr>
                      <w:rFonts w:cs="Arial"/>
                      <w:color w:val="000000" w:themeColor="text1"/>
                    </w:rPr>
                    <w:t xml:space="preserve">support RLM/BM/BFD </w:t>
                  </w:r>
                  <w:r w:rsidRPr="00465712">
                    <w:rPr>
                      <w:rFonts w:cs="Arial"/>
                      <w:color w:val="000000" w:themeColor="text1"/>
                      <w:highlight w:val="cyan"/>
                    </w:rPr>
                    <w:t>and gapless L3 intra-frequency</w:t>
                  </w:r>
                  <w:r w:rsidRPr="00465712">
                    <w:rPr>
                      <w:rFonts w:cs="Arial"/>
                      <w:color w:val="000000" w:themeColor="text1"/>
                    </w:rPr>
                    <w:t xml:space="preserve"> measurements based on CD-SSB outside active BWP without interruptions</w:t>
                  </w:r>
                </w:p>
              </w:tc>
              <w:tc>
                <w:tcPr>
                  <w:tcW w:w="0" w:type="auto"/>
                </w:tcPr>
                <w:p w14:paraId="0CEE201D" w14:textId="08BABBAB"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highlight w:val="yellow"/>
                    </w:rPr>
                    <w:t>[Per band]</w:t>
                  </w:r>
                </w:p>
              </w:tc>
              <w:tc>
                <w:tcPr>
                  <w:tcW w:w="0" w:type="auto"/>
                </w:tcPr>
                <w:p w14:paraId="7EBE53C0" w14:textId="77777777" w:rsidR="00465712" w:rsidRPr="00465712" w:rsidRDefault="00465712" w:rsidP="00465712">
                  <w:pPr>
                    <w:pStyle w:val="TAL"/>
                    <w:rPr>
                      <w:rFonts w:eastAsia="MS Mincho" w:cs="Arial"/>
                      <w:color w:val="000000" w:themeColor="text1"/>
                      <w:sz w:val="20"/>
                    </w:rPr>
                  </w:pPr>
                  <w:r w:rsidRPr="00465712">
                    <w:rPr>
                      <w:rFonts w:eastAsia="MS Mincho" w:cs="Arial"/>
                      <w:color w:val="000000" w:themeColor="text1"/>
                      <w:sz w:val="20"/>
                    </w:rPr>
                    <w:t>No</w:t>
                  </w:r>
                </w:p>
                <w:p w14:paraId="2652BB4C" w14:textId="77777777" w:rsidR="00465712" w:rsidRPr="00465712" w:rsidRDefault="00465712" w:rsidP="00465712">
                  <w:pPr>
                    <w:spacing w:beforeLines="50" w:before="120"/>
                    <w:jc w:val="left"/>
                    <w:rPr>
                      <w:rFonts w:ascii="Calibri" w:hAnsi="Calibri" w:cs="Calibri"/>
                      <w:color w:val="000000"/>
                    </w:rPr>
                  </w:pPr>
                </w:p>
              </w:tc>
              <w:tc>
                <w:tcPr>
                  <w:tcW w:w="0" w:type="auto"/>
                </w:tcPr>
                <w:p w14:paraId="4EE82661" w14:textId="669FFBA3" w:rsidR="00465712" w:rsidRPr="00465712" w:rsidRDefault="00465712" w:rsidP="00465712">
                  <w:pPr>
                    <w:spacing w:beforeLines="50" w:before="120"/>
                    <w:jc w:val="left"/>
                    <w:rPr>
                      <w:rFonts w:ascii="Calibri" w:hAnsi="Calibri" w:cs="Calibri"/>
                      <w:color w:val="000000"/>
                    </w:rPr>
                  </w:pPr>
                  <w:r w:rsidRPr="00465712">
                    <w:rPr>
                      <w:rFonts w:eastAsia="MS Mincho" w:cs="Arial"/>
                      <w:color w:val="000000" w:themeColor="text1"/>
                      <w:lang w:eastAsia="ja-JP"/>
                    </w:rPr>
                    <w:t>No</w:t>
                  </w:r>
                </w:p>
              </w:tc>
              <w:tc>
                <w:tcPr>
                  <w:tcW w:w="0" w:type="auto"/>
                </w:tcPr>
                <w:p w14:paraId="3B1533ED" w14:textId="2285850B"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lang w:eastAsia="ja-JP"/>
                    </w:rPr>
                    <w:t>n/a</w:t>
                  </w:r>
                </w:p>
              </w:tc>
              <w:tc>
                <w:tcPr>
                  <w:tcW w:w="0" w:type="auto"/>
                </w:tcPr>
                <w:p w14:paraId="774DAEE4" w14:textId="77777777" w:rsidR="00465712" w:rsidRPr="00465712" w:rsidRDefault="00465712" w:rsidP="00465712">
                  <w:pPr>
                    <w:pStyle w:val="TAL"/>
                    <w:rPr>
                      <w:ins w:id="25" w:author="BENDLIN, RALF M" w:date="2023-05-23T02:05:00Z"/>
                      <w:rFonts w:cs="Arial"/>
                      <w:color w:val="000000" w:themeColor="text1"/>
                      <w:sz w:val="20"/>
                    </w:rPr>
                  </w:pPr>
                  <w:ins w:id="26" w:author="BENDLIN, RALF M" w:date="2023-05-23T02:05:00Z">
                    <w:r w:rsidRPr="00465712">
                      <w:rPr>
                        <w:rFonts w:cs="Arial"/>
                        <w:color w:val="000000" w:themeColor="text1"/>
                        <w:sz w:val="20"/>
                      </w:rPr>
                      <w:t>Note: The CD-SSB is still within the bandwidth of the carrier configured by SCS-SpecificCarrier of downlinkChannelBW-PerSCS-List in ServingCellConfig</w:t>
                    </w:r>
                  </w:ins>
                </w:p>
                <w:p w14:paraId="7A3B4DFF" w14:textId="77777777" w:rsidR="00465712" w:rsidRPr="00465712" w:rsidRDefault="00465712" w:rsidP="00465712">
                  <w:pPr>
                    <w:pStyle w:val="TAL"/>
                    <w:rPr>
                      <w:ins w:id="27" w:author="BENDLIN, RALF M" w:date="2023-05-23T02:05:00Z"/>
                      <w:rFonts w:cs="Arial"/>
                      <w:color w:val="000000" w:themeColor="text1"/>
                      <w:sz w:val="20"/>
                    </w:rPr>
                  </w:pPr>
                </w:p>
                <w:p w14:paraId="502C2280" w14:textId="77777777" w:rsidR="00465712" w:rsidRPr="00465712" w:rsidRDefault="00465712" w:rsidP="00465712">
                  <w:pPr>
                    <w:pStyle w:val="TAL"/>
                    <w:rPr>
                      <w:ins w:id="28" w:author="BENDLIN, RALF M" w:date="2023-05-23T02:05:00Z"/>
                      <w:rFonts w:cs="Arial"/>
                      <w:color w:val="000000" w:themeColor="text1"/>
                      <w:sz w:val="20"/>
                    </w:rPr>
                  </w:pPr>
                  <w:ins w:id="29" w:author="BENDLIN, RALF M" w:date="2023-05-23T02:05:00Z">
                    <w:r w:rsidRPr="00465712">
                      <w:rPr>
                        <w:rFonts w:cs="Arial"/>
                        <w:color w:val="000000" w:themeColor="text1"/>
                        <w:sz w:val="20"/>
                        <w:highlight w:val="yellow"/>
                      </w:rPr>
                      <w:t>[Note: If a UE is configured with more than one UE-specific DL BWP configurations, the CD-SSB is within the bandwidth of at least one of the UE-specific DL BWP configurations.]</w:t>
                    </w:r>
                  </w:ins>
                </w:p>
                <w:p w14:paraId="483473DF" w14:textId="77777777" w:rsidR="00465712" w:rsidRPr="00465712" w:rsidDel="00B76F36" w:rsidRDefault="00465712" w:rsidP="00465712">
                  <w:pPr>
                    <w:pStyle w:val="TAL"/>
                    <w:rPr>
                      <w:del w:id="30" w:author="BENDLIN, RALF M" w:date="2023-05-23T02:05:00Z"/>
                      <w:rFonts w:cs="Arial"/>
                      <w:color w:val="000000" w:themeColor="text1"/>
                      <w:sz w:val="20"/>
                    </w:rPr>
                  </w:pPr>
                  <w:del w:id="31" w:author="BENDLIN, RALF M" w:date="2023-05-23T02:05:00Z">
                    <w:r w:rsidRPr="00465712" w:rsidDel="00B76F36">
                      <w:rPr>
                        <w:rFonts w:cs="Arial"/>
                        <w:color w:val="000000" w:themeColor="text1"/>
                        <w:sz w:val="20"/>
                      </w:rPr>
                      <w:delText>[UE indicates at most one of FG 53-1 and FG 53-2.]</w:delText>
                    </w:r>
                  </w:del>
                </w:p>
                <w:p w14:paraId="1F4E1704" w14:textId="77777777" w:rsidR="00465712" w:rsidRPr="00465712" w:rsidRDefault="00465712" w:rsidP="00465712">
                  <w:pPr>
                    <w:pStyle w:val="TAL"/>
                    <w:rPr>
                      <w:ins w:id="32" w:author="Diogo Martins, Vodafone" w:date="2023-07-31T10:38:00Z"/>
                      <w:rFonts w:cs="Arial"/>
                      <w:color w:val="000000" w:themeColor="text1"/>
                      <w:sz w:val="20"/>
                    </w:rPr>
                  </w:pPr>
                </w:p>
                <w:p w14:paraId="11D5C89A" w14:textId="77777777" w:rsidR="00465712" w:rsidRPr="00465712" w:rsidRDefault="00465712" w:rsidP="00465712">
                  <w:pPr>
                    <w:pStyle w:val="TAL"/>
                    <w:rPr>
                      <w:rFonts w:cs="Arial"/>
                      <w:color w:val="000000" w:themeColor="text1"/>
                      <w:sz w:val="20"/>
                    </w:rPr>
                  </w:pPr>
                  <w:r w:rsidRPr="00465712">
                    <w:rPr>
                      <w:rFonts w:cs="Arial"/>
                      <w:color w:val="000000" w:themeColor="text1"/>
                      <w:sz w:val="20"/>
                      <w:highlight w:val="cyan"/>
                    </w:rPr>
                    <w:t>Note: UEs capable of FG 53-1 can optionally support L3 intra-frequency measurements with gaps</w:t>
                  </w:r>
                  <w:r w:rsidRPr="00465712">
                    <w:rPr>
                      <w:rFonts w:cs="Arial"/>
                      <w:color w:val="000000" w:themeColor="text1"/>
                      <w:sz w:val="20"/>
                    </w:rPr>
                    <w:t xml:space="preserve">. </w:t>
                  </w:r>
                  <w:r w:rsidRPr="00465712">
                    <w:rPr>
                      <w:rFonts w:cs="Arial"/>
                      <w:color w:val="000000" w:themeColor="text1"/>
                      <w:sz w:val="20"/>
                      <w:highlight w:val="cyan"/>
                    </w:rPr>
                    <w:t>Requirements and conditions are up to RAN4.</w:t>
                  </w:r>
                </w:p>
                <w:p w14:paraId="517D6EBF" w14:textId="77777777" w:rsidR="00465712" w:rsidRPr="00465712" w:rsidDel="00B76F36" w:rsidRDefault="00465712" w:rsidP="00465712">
                  <w:pPr>
                    <w:pStyle w:val="TAL"/>
                    <w:rPr>
                      <w:del w:id="33" w:author="BENDLIN, RALF M" w:date="2023-05-23T02:05:00Z"/>
                      <w:rFonts w:cs="Arial"/>
                      <w:color w:val="000000" w:themeColor="text1"/>
                      <w:sz w:val="20"/>
                    </w:rPr>
                  </w:pPr>
                </w:p>
                <w:p w14:paraId="540E7512" w14:textId="77777777" w:rsidR="00465712" w:rsidRPr="00465712" w:rsidDel="00B76F36" w:rsidRDefault="00465712" w:rsidP="00465712">
                  <w:pPr>
                    <w:pStyle w:val="TAL"/>
                    <w:rPr>
                      <w:del w:id="34" w:author="BENDLIN, RALF M" w:date="2023-05-23T02:05:00Z"/>
                      <w:rFonts w:cs="Arial"/>
                      <w:color w:val="000000" w:themeColor="text1"/>
                      <w:sz w:val="20"/>
                    </w:rPr>
                  </w:pPr>
                  <w:del w:id="35" w:author="BENDLIN, RALF M" w:date="2023-05-23T02:05:00Z">
                    <w:r w:rsidRPr="00465712" w:rsidDel="00B76F36">
                      <w:rPr>
                        <w:rFonts w:cs="Arial"/>
                        <w:color w:val="000000" w:themeColor="text1"/>
                        <w:sz w:val="20"/>
                      </w:rPr>
                      <w:delText>FFS: candidate component values</w:delText>
                    </w:r>
                  </w:del>
                </w:p>
                <w:p w14:paraId="3775D906" w14:textId="49AE0BA8"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lang w:eastAsia="ja-JP"/>
                    </w:rPr>
                    <w:t>This FG is not applicable to RedCap UEs.</w:t>
                  </w:r>
                </w:p>
              </w:tc>
              <w:tc>
                <w:tcPr>
                  <w:tcW w:w="0" w:type="auto"/>
                </w:tcPr>
                <w:p w14:paraId="3F13916C" w14:textId="3501F6E3"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lang w:eastAsia="ja-JP"/>
                    </w:rPr>
                    <w:t>Optional with capability signalling</w:t>
                  </w:r>
                </w:p>
              </w:tc>
            </w:tr>
          </w:tbl>
          <w:p w14:paraId="7137D731" w14:textId="77777777" w:rsidR="00465712" w:rsidRDefault="00465712" w:rsidP="008D46A2">
            <w:pPr>
              <w:spacing w:beforeLines="50" w:before="120"/>
              <w:jc w:val="left"/>
              <w:rPr>
                <w:rFonts w:ascii="Calibri" w:hAnsi="Calibri" w:cs="Calibri"/>
                <w:color w:val="000000"/>
              </w:rPr>
            </w:pPr>
          </w:p>
        </w:tc>
      </w:tr>
      <w:tr w:rsidR="008D46A2" w14:paraId="6FC35AFB" w14:textId="77777777">
        <w:tc>
          <w:tcPr>
            <w:tcW w:w="1815" w:type="dxa"/>
            <w:tcBorders>
              <w:top w:val="single" w:sz="4" w:space="0" w:color="auto"/>
              <w:left w:val="single" w:sz="4" w:space="0" w:color="auto"/>
              <w:bottom w:val="single" w:sz="4" w:space="0" w:color="auto"/>
              <w:right w:val="single" w:sz="4" w:space="0" w:color="auto"/>
            </w:tcBorders>
          </w:tcPr>
          <w:p w14:paraId="372BC500" w14:textId="1094858B" w:rsidR="008D46A2" w:rsidRDefault="008D46A2" w:rsidP="008D46A2">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_Ref143000875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9AF547" w14:textId="77777777" w:rsidR="008807B8" w:rsidRPr="00A8109E" w:rsidRDefault="008807B8" w:rsidP="008807B8">
            <w:pPr>
              <w:rPr>
                <w:rFonts w:eastAsia="MS Mincho" w:cs="Batang"/>
                <w:b/>
                <w:bCs/>
                <w:sz w:val="21"/>
                <w:szCs w:val="21"/>
                <w:u w:val="single"/>
              </w:rPr>
            </w:pPr>
            <w:r w:rsidRPr="00A8109E">
              <w:rPr>
                <w:rFonts w:eastAsia="MS Mincho" w:cs="Batang"/>
                <w:b/>
                <w:bCs/>
                <w:sz w:val="21"/>
                <w:szCs w:val="21"/>
                <w:u w:val="single"/>
              </w:rPr>
              <w:t>Remaining issue 1: [Note: If a UE is configured with more than one UE-specific DL BWP configurations, the CD-SSB is within the bandwidth of at least one of the UE-specific DL BWP configurations.]</w:t>
            </w:r>
          </w:p>
          <w:p w14:paraId="47C065AE" w14:textId="77777777" w:rsidR="008807B8" w:rsidRDefault="008807B8" w:rsidP="008807B8">
            <w:pPr>
              <w:rPr>
                <w:rFonts w:eastAsia="MS Mincho" w:cs="Batang"/>
                <w:sz w:val="21"/>
                <w:szCs w:val="21"/>
              </w:rPr>
            </w:pPr>
            <w:r>
              <w:rPr>
                <w:rFonts w:eastAsia="MS Mincho" w:cs="Batang"/>
                <w:sz w:val="21"/>
                <w:szCs w:val="21"/>
              </w:rPr>
              <w:t>We believe there is no scenario or practical usecase where any of the UE-specific DL BWP configurations contain CD-SSB. Therefore, if the note is deleted, there will be an IODT issue. We also see UE implementation issue if the note is deleted. Suppose a UE indicating support of FG6-2 (active BWP switching with up to 2 UE-specific BWP configurations). The UE is able to handle/process 2 BWP configurations for switch. However, if CD-SSB is not within any of the 2 BWP configurations, the UE has to be able to handle one more “bandwidth”</w:t>
            </w:r>
            <w:r>
              <w:rPr>
                <w:rFonts w:eastAsia="MS Mincho" w:cs="Batang" w:hint="eastAsia"/>
                <w:sz w:val="21"/>
                <w:szCs w:val="21"/>
              </w:rPr>
              <w:t xml:space="preserve"> </w:t>
            </w:r>
            <w:r>
              <w:rPr>
                <w:rFonts w:eastAsia="MS Mincho" w:cs="Batang"/>
                <w:sz w:val="21"/>
                <w:szCs w:val="21"/>
              </w:rPr>
              <w:t>for the CD-SSB, in addition to the configured 2 BWPs. This requires a UE to be capable of BWP operation beyond FG6-2. Similarly, a UE indicating support of FG6-3/6-4 is able to handle 4 BWP configurations for switch. However, if CD-SSB is not within any of the 4 BWP configurations, the UE has to be able to handle one more “bandwidth” for the CD-SSB, in addition to the configured 4 BWPs.</w:t>
            </w:r>
            <w:r>
              <w:rPr>
                <w:rFonts w:eastAsia="MS Mincho" w:cs="Batang" w:hint="eastAsia"/>
                <w:sz w:val="21"/>
                <w:szCs w:val="21"/>
              </w:rPr>
              <w:t xml:space="preserve"> T</w:t>
            </w:r>
            <w:r>
              <w:rPr>
                <w:rFonts w:eastAsia="MS Mincho" w:cs="Batang"/>
                <w:sz w:val="21"/>
                <w:szCs w:val="21"/>
              </w:rPr>
              <w:t>o resolve the issue, we still believe the note is necessary. The note avoids extra UE implementation by eliminating unrealistic scenarios/configurations that can never be deployed/testable.</w:t>
            </w:r>
          </w:p>
          <w:p w14:paraId="3B09A997" w14:textId="77777777" w:rsidR="008807B8" w:rsidRDefault="008807B8" w:rsidP="008807B8">
            <w:pPr>
              <w:rPr>
                <w:rFonts w:eastAsia="MS Mincho" w:cs="Batang"/>
                <w:sz w:val="21"/>
                <w:szCs w:val="21"/>
              </w:rPr>
            </w:pPr>
            <w:r>
              <w:rPr>
                <w:rFonts w:eastAsia="MS Mincho" w:cs="Batang"/>
                <w:sz w:val="21"/>
                <w:szCs w:val="21"/>
              </w:rPr>
              <w:t>If the note is not acceptable to some companies, following update could be a compromise from our side:</w:t>
            </w:r>
          </w:p>
          <w:p w14:paraId="7CBBD67A" w14:textId="77777777" w:rsidR="008807B8" w:rsidRDefault="008807B8" w:rsidP="00E00B76">
            <w:pPr>
              <w:pStyle w:val="ListParagraph"/>
              <w:numPr>
                <w:ilvl w:val="0"/>
                <w:numId w:val="23"/>
              </w:numPr>
              <w:spacing w:before="0" w:line="240" w:lineRule="auto"/>
              <w:contextualSpacing w:val="0"/>
              <w:rPr>
                <w:rFonts w:eastAsia="MS Mincho" w:cs="Batang"/>
                <w:sz w:val="21"/>
                <w:szCs w:val="21"/>
              </w:rPr>
            </w:pPr>
            <w:r>
              <w:rPr>
                <w:rFonts w:eastAsia="MS Mincho" w:cs="Batang"/>
                <w:sz w:val="21"/>
                <w:szCs w:val="21"/>
              </w:rPr>
              <w:t>For a UE with FG6-2:</w:t>
            </w:r>
          </w:p>
          <w:p w14:paraId="4D1FF13E" w14:textId="77777777" w:rsidR="008807B8" w:rsidRDefault="008807B8" w:rsidP="00E00B76">
            <w:pPr>
              <w:pStyle w:val="ListParagraph"/>
              <w:numPr>
                <w:ilvl w:val="1"/>
                <w:numId w:val="23"/>
              </w:numPr>
              <w:spacing w:before="0" w:line="240" w:lineRule="auto"/>
              <w:contextualSpacing w:val="0"/>
              <w:rPr>
                <w:rFonts w:eastAsia="MS Mincho" w:cs="Batang"/>
                <w:sz w:val="21"/>
                <w:szCs w:val="21"/>
              </w:rPr>
            </w:pPr>
            <w:r>
              <w:rPr>
                <w:rFonts w:eastAsia="MS Mincho" w:cs="Batang" w:hint="eastAsia"/>
                <w:sz w:val="21"/>
                <w:szCs w:val="21"/>
              </w:rPr>
              <w:t>I</w:t>
            </w:r>
            <w:r>
              <w:rPr>
                <w:rFonts w:eastAsia="MS Mincho" w:cs="Batang"/>
                <w:sz w:val="21"/>
                <w:szCs w:val="21"/>
              </w:rPr>
              <w:t>f the UE is configured with 2 UE-specific DL BWP configurations, the CD-SSB is within the bandwidth of at least either of the 2 UE-specific DL BWP configurations.</w:t>
            </w:r>
          </w:p>
          <w:p w14:paraId="5D76B927" w14:textId="77777777" w:rsidR="008807B8" w:rsidRDefault="008807B8" w:rsidP="00E00B76">
            <w:pPr>
              <w:pStyle w:val="ListParagraph"/>
              <w:numPr>
                <w:ilvl w:val="0"/>
                <w:numId w:val="23"/>
              </w:numPr>
              <w:spacing w:before="0" w:line="240" w:lineRule="auto"/>
              <w:contextualSpacing w:val="0"/>
              <w:rPr>
                <w:rFonts w:eastAsia="MS Mincho" w:cs="Batang"/>
                <w:sz w:val="21"/>
                <w:szCs w:val="21"/>
              </w:rPr>
            </w:pPr>
            <w:r>
              <w:rPr>
                <w:rFonts w:eastAsia="MS Mincho" w:cs="Batang" w:hint="eastAsia"/>
                <w:sz w:val="21"/>
                <w:szCs w:val="21"/>
              </w:rPr>
              <w:t>F</w:t>
            </w:r>
            <w:r>
              <w:rPr>
                <w:rFonts w:eastAsia="MS Mincho" w:cs="Batang"/>
                <w:sz w:val="21"/>
                <w:szCs w:val="21"/>
              </w:rPr>
              <w:t>or a UE with FG6-3/6-4:</w:t>
            </w:r>
          </w:p>
          <w:p w14:paraId="2EAA0102" w14:textId="77777777" w:rsidR="008807B8" w:rsidRDefault="008807B8" w:rsidP="00E00B76">
            <w:pPr>
              <w:pStyle w:val="ListParagraph"/>
              <w:numPr>
                <w:ilvl w:val="1"/>
                <w:numId w:val="23"/>
              </w:numPr>
              <w:spacing w:before="0" w:line="240" w:lineRule="auto"/>
              <w:contextualSpacing w:val="0"/>
              <w:rPr>
                <w:rFonts w:eastAsia="MS Mincho" w:cs="Batang"/>
                <w:sz w:val="21"/>
                <w:szCs w:val="21"/>
              </w:rPr>
            </w:pPr>
            <w:r>
              <w:rPr>
                <w:rFonts w:eastAsia="MS Mincho" w:cs="Batang" w:hint="eastAsia"/>
                <w:sz w:val="21"/>
                <w:szCs w:val="21"/>
              </w:rPr>
              <w:t>I</w:t>
            </w:r>
            <w:r>
              <w:rPr>
                <w:rFonts w:eastAsia="MS Mincho" w:cs="Batang"/>
                <w:sz w:val="21"/>
                <w:szCs w:val="21"/>
              </w:rPr>
              <w:t>f the UE is configured with 4 UE-specific DL BWP configurations, the CD-SSB is within the bandwidth of at least one of the 4 UE-specific DL BWP configurations.</w:t>
            </w:r>
          </w:p>
          <w:p w14:paraId="4AF57C86" w14:textId="77777777" w:rsidR="008807B8" w:rsidRPr="00F84AAD" w:rsidRDefault="008807B8" w:rsidP="008807B8">
            <w:pPr>
              <w:rPr>
                <w:rFonts w:eastAsia="MS Mincho" w:cs="Batang"/>
                <w:b/>
                <w:bCs/>
                <w:sz w:val="21"/>
                <w:szCs w:val="21"/>
                <w:u w:val="single"/>
              </w:rPr>
            </w:pPr>
            <w:r w:rsidRPr="00F84AAD">
              <w:rPr>
                <w:rFonts w:eastAsia="MS Mincho" w:cs="Batang" w:hint="eastAsia"/>
                <w:b/>
                <w:bCs/>
                <w:sz w:val="21"/>
                <w:szCs w:val="21"/>
                <w:u w:val="single"/>
              </w:rPr>
              <w:t>P</w:t>
            </w:r>
            <w:r w:rsidRPr="00F84AAD">
              <w:rPr>
                <w:rFonts w:eastAsia="MS Mincho" w:cs="Batang"/>
                <w:b/>
                <w:bCs/>
                <w:sz w:val="21"/>
                <w:szCs w:val="21"/>
                <w:u w:val="single"/>
              </w:rPr>
              <w:t xml:space="preserve">roposal </w:t>
            </w:r>
            <w:r>
              <w:rPr>
                <w:rFonts w:eastAsia="MS Mincho" w:cs="Batang"/>
                <w:b/>
                <w:bCs/>
                <w:sz w:val="21"/>
                <w:szCs w:val="21"/>
                <w:u w:val="single"/>
              </w:rPr>
              <w:t>1</w:t>
            </w:r>
            <w:r w:rsidRPr="00F84AAD">
              <w:rPr>
                <w:rFonts w:eastAsia="MS Mincho" w:cs="Batang"/>
                <w:b/>
                <w:bCs/>
                <w:sz w:val="21"/>
                <w:szCs w:val="21"/>
                <w:u w:val="single"/>
              </w:rPr>
              <w:t>:</w:t>
            </w:r>
          </w:p>
          <w:p w14:paraId="46B6EF81" w14:textId="77777777" w:rsidR="008807B8" w:rsidRDefault="008807B8" w:rsidP="00E00B76">
            <w:pPr>
              <w:pStyle w:val="ListParagraph"/>
              <w:numPr>
                <w:ilvl w:val="0"/>
                <w:numId w:val="21"/>
              </w:numPr>
              <w:spacing w:before="0" w:line="240" w:lineRule="auto"/>
              <w:contextualSpacing w:val="0"/>
              <w:rPr>
                <w:rFonts w:eastAsia="MS Mincho" w:cs="Batang"/>
                <w:b/>
                <w:bCs/>
                <w:sz w:val="21"/>
                <w:szCs w:val="21"/>
              </w:rPr>
            </w:pPr>
            <w:r>
              <w:rPr>
                <w:rFonts w:eastAsia="MS Mincho" w:cs="Batang"/>
                <w:b/>
                <w:bCs/>
                <w:sz w:val="21"/>
                <w:szCs w:val="21"/>
              </w:rPr>
              <w:t>Adopt either of the following options.</w:t>
            </w:r>
          </w:p>
          <w:p w14:paraId="730F04FF" w14:textId="77777777" w:rsidR="008807B8" w:rsidRDefault="008807B8" w:rsidP="00E00B76">
            <w:pPr>
              <w:pStyle w:val="ListParagraph"/>
              <w:numPr>
                <w:ilvl w:val="1"/>
                <w:numId w:val="21"/>
              </w:numPr>
              <w:spacing w:before="0" w:line="240" w:lineRule="auto"/>
              <w:contextualSpacing w:val="0"/>
              <w:rPr>
                <w:rFonts w:eastAsia="MS Mincho" w:cs="Batang"/>
                <w:b/>
                <w:bCs/>
                <w:sz w:val="21"/>
                <w:szCs w:val="21"/>
              </w:rPr>
            </w:pPr>
            <w:r>
              <w:rPr>
                <w:rFonts w:eastAsia="MS Mincho" w:cs="Batang"/>
                <w:b/>
                <w:bCs/>
                <w:sz w:val="21"/>
                <w:szCs w:val="21"/>
              </w:rPr>
              <w:t>Opt.1: Confirm the note and delete the square bracket from “[</w:t>
            </w:r>
            <w:r w:rsidRPr="004A1BD0">
              <w:rPr>
                <w:rFonts w:eastAsia="MS Mincho" w:cs="Batang"/>
                <w:b/>
                <w:bCs/>
                <w:sz w:val="21"/>
                <w:szCs w:val="21"/>
              </w:rPr>
              <w:t>Note: If a UE is configured with more than one UE-specific DL BWP configurations, the CD-SSB is within the bandwidth of at least one of the UE-specific DL BWP configurations.</w:t>
            </w:r>
            <w:r>
              <w:rPr>
                <w:rFonts w:eastAsia="MS Mincho" w:cs="Batang"/>
                <w:b/>
                <w:bCs/>
                <w:sz w:val="21"/>
                <w:szCs w:val="21"/>
              </w:rPr>
              <w:t xml:space="preserve">]” </w:t>
            </w:r>
          </w:p>
          <w:p w14:paraId="223FA260" w14:textId="77777777" w:rsidR="008807B8" w:rsidRDefault="008807B8" w:rsidP="00E00B76">
            <w:pPr>
              <w:pStyle w:val="ListParagraph"/>
              <w:numPr>
                <w:ilvl w:val="1"/>
                <w:numId w:val="21"/>
              </w:numPr>
              <w:spacing w:before="0" w:line="240" w:lineRule="auto"/>
              <w:contextualSpacing w:val="0"/>
              <w:rPr>
                <w:rFonts w:eastAsia="MS Mincho" w:cs="Batang"/>
                <w:b/>
                <w:bCs/>
                <w:sz w:val="21"/>
                <w:szCs w:val="21"/>
              </w:rPr>
            </w:pPr>
            <w:r>
              <w:rPr>
                <w:rFonts w:eastAsia="MS Mincho" w:cs="Batang"/>
                <w:b/>
                <w:bCs/>
                <w:sz w:val="21"/>
                <w:szCs w:val="21"/>
              </w:rPr>
              <w:t>Opt.2: Update the note as follows:</w:t>
            </w:r>
          </w:p>
          <w:p w14:paraId="7E44FA63" w14:textId="77777777" w:rsidR="008807B8" w:rsidRPr="004A1BD0" w:rsidRDefault="008807B8" w:rsidP="00E00B76">
            <w:pPr>
              <w:pStyle w:val="ListParagraph"/>
              <w:numPr>
                <w:ilvl w:val="2"/>
                <w:numId w:val="21"/>
              </w:numPr>
              <w:spacing w:before="0" w:line="240" w:lineRule="auto"/>
              <w:contextualSpacing w:val="0"/>
              <w:rPr>
                <w:rFonts w:eastAsia="MS Mincho" w:cs="Batang"/>
                <w:b/>
                <w:bCs/>
                <w:sz w:val="21"/>
                <w:szCs w:val="21"/>
              </w:rPr>
            </w:pPr>
            <w:r w:rsidRPr="004A1BD0">
              <w:rPr>
                <w:rFonts w:eastAsia="MS Mincho" w:cs="Batang"/>
                <w:b/>
                <w:bCs/>
                <w:sz w:val="21"/>
                <w:szCs w:val="21"/>
              </w:rPr>
              <w:t>For FG6-2:</w:t>
            </w:r>
          </w:p>
          <w:p w14:paraId="3746AD0A" w14:textId="77777777" w:rsidR="008807B8" w:rsidRPr="004A1BD0" w:rsidRDefault="008807B8" w:rsidP="00E00B76">
            <w:pPr>
              <w:pStyle w:val="ListParagraph"/>
              <w:numPr>
                <w:ilvl w:val="3"/>
                <w:numId w:val="21"/>
              </w:numPr>
              <w:spacing w:before="0" w:line="240" w:lineRule="auto"/>
              <w:contextualSpacing w:val="0"/>
              <w:rPr>
                <w:rFonts w:eastAsia="MS Mincho" w:cs="Batang"/>
                <w:b/>
                <w:bCs/>
                <w:sz w:val="21"/>
                <w:szCs w:val="21"/>
              </w:rPr>
            </w:pPr>
            <w:r w:rsidRPr="004A1BD0">
              <w:rPr>
                <w:rFonts w:eastAsia="MS Mincho" w:cs="Batang"/>
                <w:b/>
                <w:bCs/>
                <w:sz w:val="21"/>
                <w:szCs w:val="21"/>
              </w:rPr>
              <w:t>If the UE is configured with 2 UE-specific DL BWP configurations, the CD-SSB is within the bandwidth of at least either of the 2 UE-specific DL BWP configurations.</w:t>
            </w:r>
          </w:p>
          <w:p w14:paraId="2D6922E3" w14:textId="77777777" w:rsidR="008807B8" w:rsidRPr="004A1BD0" w:rsidRDefault="008807B8" w:rsidP="00E00B76">
            <w:pPr>
              <w:pStyle w:val="ListParagraph"/>
              <w:numPr>
                <w:ilvl w:val="2"/>
                <w:numId w:val="21"/>
              </w:numPr>
              <w:spacing w:before="0" w:line="240" w:lineRule="auto"/>
              <w:contextualSpacing w:val="0"/>
              <w:rPr>
                <w:rFonts w:eastAsia="MS Mincho" w:cs="Batang"/>
                <w:b/>
                <w:bCs/>
                <w:sz w:val="21"/>
                <w:szCs w:val="21"/>
              </w:rPr>
            </w:pPr>
            <w:r w:rsidRPr="004A1BD0">
              <w:rPr>
                <w:rFonts w:eastAsia="MS Mincho" w:cs="Batang"/>
                <w:b/>
                <w:bCs/>
                <w:sz w:val="21"/>
                <w:szCs w:val="21"/>
              </w:rPr>
              <w:t>For FG6-3/6-4:</w:t>
            </w:r>
          </w:p>
          <w:p w14:paraId="356C3888" w14:textId="77777777" w:rsidR="008807B8" w:rsidRPr="004A1BD0" w:rsidRDefault="008807B8" w:rsidP="00E00B76">
            <w:pPr>
              <w:pStyle w:val="ListParagraph"/>
              <w:numPr>
                <w:ilvl w:val="3"/>
                <w:numId w:val="21"/>
              </w:numPr>
              <w:spacing w:before="0" w:line="240" w:lineRule="auto"/>
              <w:contextualSpacing w:val="0"/>
              <w:rPr>
                <w:rFonts w:eastAsia="MS Mincho" w:cs="Batang"/>
                <w:b/>
                <w:bCs/>
                <w:sz w:val="21"/>
                <w:szCs w:val="21"/>
              </w:rPr>
            </w:pPr>
            <w:r w:rsidRPr="004A1BD0">
              <w:rPr>
                <w:rFonts w:eastAsia="MS Mincho" w:cs="Batang"/>
                <w:b/>
                <w:bCs/>
                <w:sz w:val="21"/>
                <w:szCs w:val="21"/>
              </w:rPr>
              <w:t>If the UE is configured with 4 UE-specific DL BWP configurations, the CD-SSB is within the bandwidth of at least one of the 4 UE-specific DL BWP configurations.</w:t>
            </w:r>
          </w:p>
          <w:p w14:paraId="13C1799F" w14:textId="77777777" w:rsidR="008807B8" w:rsidRDefault="008807B8" w:rsidP="008807B8">
            <w:pPr>
              <w:rPr>
                <w:rFonts w:eastAsia="MS Mincho" w:cs="Batang"/>
                <w:sz w:val="21"/>
                <w:szCs w:val="21"/>
                <w:u w:val="single"/>
              </w:rPr>
            </w:pPr>
          </w:p>
          <w:p w14:paraId="006395CB" w14:textId="77777777" w:rsidR="008807B8" w:rsidRPr="00A8109E" w:rsidRDefault="008807B8" w:rsidP="008807B8">
            <w:pPr>
              <w:rPr>
                <w:rFonts w:eastAsia="MS Mincho" w:cs="Batang"/>
                <w:b/>
                <w:bCs/>
                <w:sz w:val="21"/>
                <w:szCs w:val="21"/>
                <w:u w:val="single"/>
              </w:rPr>
            </w:pPr>
            <w:r w:rsidRPr="00A8109E">
              <w:rPr>
                <w:rFonts w:eastAsia="MS Mincho" w:cs="Batang"/>
                <w:b/>
                <w:bCs/>
                <w:sz w:val="21"/>
                <w:szCs w:val="21"/>
                <w:u w:val="single"/>
              </w:rPr>
              <w:lastRenderedPageBreak/>
              <w:t xml:space="preserve">Remaining issue </w:t>
            </w:r>
            <w:r>
              <w:rPr>
                <w:rFonts w:eastAsia="MS Mincho" w:cs="Batang"/>
                <w:b/>
                <w:bCs/>
                <w:sz w:val="21"/>
                <w:szCs w:val="21"/>
                <w:u w:val="single"/>
              </w:rPr>
              <w:t>2</w:t>
            </w:r>
            <w:r w:rsidRPr="00A8109E">
              <w:rPr>
                <w:rFonts w:eastAsia="MS Mincho" w:cs="Batang"/>
                <w:b/>
                <w:bCs/>
                <w:sz w:val="21"/>
                <w:szCs w:val="21"/>
                <w:u w:val="single"/>
              </w:rPr>
              <w:t xml:space="preserve">: </w:t>
            </w:r>
            <w:r>
              <w:rPr>
                <w:rFonts w:eastAsia="MS Mincho" w:cs="Batang"/>
                <w:b/>
                <w:bCs/>
                <w:sz w:val="21"/>
                <w:szCs w:val="21"/>
                <w:u w:val="single"/>
              </w:rPr>
              <w:t>Type</w:t>
            </w:r>
          </w:p>
          <w:p w14:paraId="077635BC" w14:textId="77777777" w:rsidR="008807B8" w:rsidRDefault="008807B8" w:rsidP="008807B8">
            <w:pPr>
              <w:rPr>
                <w:rFonts w:eastAsia="MS Mincho" w:cs="Batang"/>
                <w:sz w:val="21"/>
                <w:szCs w:val="21"/>
              </w:rPr>
            </w:pPr>
            <w:r>
              <w:rPr>
                <w:rFonts w:eastAsia="MS Mincho" w:cs="Batang" w:hint="eastAsia"/>
                <w:sz w:val="21"/>
                <w:szCs w:val="21"/>
              </w:rPr>
              <w:t>S</w:t>
            </w:r>
            <w:r>
              <w:rPr>
                <w:rFonts w:eastAsia="MS Mincho" w:cs="Batang"/>
                <w:sz w:val="21"/>
                <w:szCs w:val="21"/>
              </w:rPr>
              <w:t>ince the original FG6-1a for BWP without restriction was per-band, we are OK with confirming that the type of FG53-1 is per-band.</w:t>
            </w:r>
          </w:p>
          <w:p w14:paraId="5CF82E7C" w14:textId="77777777" w:rsidR="008807B8" w:rsidRPr="00F066FC" w:rsidRDefault="008807B8" w:rsidP="008807B8">
            <w:pPr>
              <w:rPr>
                <w:rFonts w:eastAsia="MS Mincho" w:cs="Batang"/>
                <w:b/>
                <w:bCs/>
                <w:sz w:val="21"/>
                <w:szCs w:val="21"/>
                <w:u w:val="single"/>
              </w:rPr>
            </w:pPr>
            <w:r w:rsidRPr="00F066FC">
              <w:rPr>
                <w:rFonts w:eastAsia="MS Mincho" w:cs="Batang" w:hint="eastAsia"/>
                <w:b/>
                <w:bCs/>
                <w:sz w:val="21"/>
                <w:szCs w:val="21"/>
                <w:u w:val="single"/>
              </w:rPr>
              <w:t>P</w:t>
            </w:r>
            <w:r w:rsidRPr="00F066FC">
              <w:rPr>
                <w:rFonts w:eastAsia="MS Mincho" w:cs="Batang"/>
                <w:b/>
                <w:bCs/>
                <w:sz w:val="21"/>
                <w:szCs w:val="21"/>
                <w:u w:val="single"/>
              </w:rPr>
              <w:t>roposal</w:t>
            </w:r>
            <w:r>
              <w:rPr>
                <w:rFonts w:eastAsia="MS Mincho" w:cs="Batang"/>
                <w:b/>
                <w:bCs/>
                <w:sz w:val="21"/>
                <w:szCs w:val="21"/>
                <w:u w:val="single"/>
              </w:rPr>
              <w:t xml:space="preserve"> 2</w:t>
            </w:r>
            <w:r w:rsidRPr="00F066FC">
              <w:rPr>
                <w:rFonts w:eastAsia="MS Mincho" w:cs="Batang"/>
                <w:b/>
                <w:bCs/>
                <w:sz w:val="21"/>
                <w:szCs w:val="21"/>
                <w:u w:val="single"/>
              </w:rPr>
              <w:t>:</w:t>
            </w:r>
          </w:p>
          <w:p w14:paraId="381C3450" w14:textId="77777777" w:rsidR="008807B8" w:rsidRPr="00362384" w:rsidRDefault="008807B8" w:rsidP="00E00B76">
            <w:pPr>
              <w:pStyle w:val="ListParagraph"/>
              <w:numPr>
                <w:ilvl w:val="0"/>
                <w:numId w:val="22"/>
              </w:numPr>
              <w:spacing w:before="0" w:line="240" w:lineRule="auto"/>
              <w:contextualSpacing w:val="0"/>
              <w:rPr>
                <w:rFonts w:eastAsia="MS Mincho" w:cs="Batang"/>
                <w:b/>
                <w:bCs/>
                <w:sz w:val="21"/>
                <w:szCs w:val="21"/>
              </w:rPr>
            </w:pPr>
            <w:r w:rsidRPr="00362384">
              <w:rPr>
                <w:rFonts w:eastAsia="MS Mincho" w:cs="Batang"/>
                <w:b/>
                <w:bCs/>
                <w:sz w:val="21"/>
                <w:szCs w:val="21"/>
              </w:rPr>
              <w:t xml:space="preserve">FG53-1 </w:t>
            </w:r>
            <w:r>
              <w:rPr>
                <w:rFonts w:eastAsia="MS Mincho" w:cs="Batang"/>
                <w:b/>
                <w:bCs/>
                <w:sz w:val="21"/>
                <w:szCs w:val="21"/>
              </w:rPr>
              <w:t>is per-band</w:t>
            </w:r>
            <w:r w:rsidRPr="00362384">
              <w:rPr>
                <w:rFonts w:eastAsia="MS Mincho" w:cs="Batang"/>
                <w:b/>
                <w:bCs/>
                <w:sz w:val="21"/>
                <w:szCs w:val="21"/>
              </w:rPr>
              <w:t>.</w:t>
            </w:r>
          </w:p>
          <w:tbl>
            <w:tblPr>
              <w:tblStyle w:val="TableGrid"/>
              <w:tblW w:w="0" w:type="auto"/>
              <w:tblLook w:val="04A0" w:firstRow="1" w:lastRow="0" w:firstColumn="1" w:lastColumn="0" w:noHBand="0" w:noVBand="1"/>
            </w:tblPr>
            <w:tblGrid>
              <w:gridCol w:w="1549"/>
              <w:gridCol w:w="520"/>
              <w:gridCol w:w="2485"/>
              <w:gridCol w:w="4339"/>
              <w:gridCol w:w="222"/>
              <w:gridCol w:w="561"/>
              <w:gridCol w:w="495"/>
              <w:gridCol w:w="2608"/>
              <w:gridCol w:w="771"/>
              <w:gridCol w:w="472"/>
              <w:gridCol w:w="472"/>
              <w:gridCol w:w="495"/>
              <w:gridCol w:w="3918"/>
              <w:gridCol w:w="1320"/>
            </w:tblGrid>
            <w:tr w:rsidR="008807B8" w14:paraId="02ED5CB5" w14:textId="77777777" w:rsidTr="008807B8">
              <w:tc>
                <w:tcPr>
                  <w:tcW w:w="0" w:type="auto"/>
                </w:tcPr>
                <w:p w14:paraId="427F74E6" w14:textId="503083CF" w:rsidR="008807B8" w:rsidRPr="008807B8" w:rsidRDefault="008807B8" w:rsidP="008807B8">
                  <w:pPr>
                    <w:spacing w:beforeLines="50" w:before="120"/>
                    <w:jc w:val="left"/>
                    <w:rPr>
                      <w:rFonts w:ascii="Calibri" w:hAnsi="Calibri" w:cs="Calibri"/>
                      <w:color w:val="000000"/>
                    </w:rPr>
                  </w:pPr>
                  <w:r w:rsidRPr="008807B8">
                    <w:rPr>
                      <w:rFonts w:cs="Arial"/>
                      <w:color w:val="000000" w:themeColor="text1"/>
                    </w:rPr>
                    <w:t>53. NR_BWP_wor</w:t>
                  </w:r>
                </w:p>
              </w:tc>
              <w:tc>
                <w:tcPr>
                  <w:tcW w:w="0" w:type="auto"/>
                </w:tcPr>
                <w:p w14:paraId="2EB474CC" w14:textId="703D6A7F" w:rsidR="008807B8" w:rsidRPr="008807B8" w:rsidRDefault="008807B8" w:rsidP="008807B8">
                  <w:pPr>
                    <w:spacing w:beforeLines="50" w:before="120"/>
                    <w:jc w:val="left"/>
                    <w:rPr>
                      <w:rFonts w:ascii="Calibri" w:hAnsi="Calibri" w:cs="Calibri"/>
                      <w:color w:val="000000"/>
                    </w:rPr>
                  </w:pPr>
                  <w:r w:rsidRPr="008807B8">
                    <w:rPr>
                      <w:rFonts w:eastAsia="MS Mincho" w:cs="Arial"/>
                      <w:color w:val="000000" w:themeColor="text1"/>
                      <w:lang w:eastAsia="ja-JP"/>
                    </w:rPr>
                    <w:t>53-1</w:t>
                  </w:r>
                </w:p>
              </w:tc>
              <w:tc>
                <w:tcPr>
                  <w:tcW w:w="0" w:type="auto"/>
                </w:tcPr>
                <w:p w14:paraId="5BF17665" w14:textId="7F2B8338" w:rsidR="008807B8" w:rsidRPr="008807B8" w:rsidRDefault="008807B8" w:rsidP="008807B8">
                  <w:pPr>
                    <w:spacing w:beforeLines="50" w:before="120"/>
                    <w:jc w:val="left"/>
                    <w:rPr>
                      <w:rFonts w:ascii="Calibri" w:hAnsi="Calibri" w:cs="Calibri"/>
                      <w:color w:val="000000"/>
                    </w:rPr>
                  </w:pPr>
                  <w:r w:rsidRPr="008807B8">
                    <w:rPr>
                      <w:rFonts w:cs="Arial"/>
                      <w:color w:val="000000" w:themeColor="text1"/>
                    </w:rPr>
                    <w:t>Support RLM/BM/BFD measurements based on CD-SSB outside active BWP without interruptions</w:t>
                  </w:r>
                </w:p>
              </w:tc>
              <w:tc>
                <w:tcPr>
                  <w:tcW w:w="0" w:type="auto"/>
                </w:tcPr>
                <w:p w14:paraId="4355E990" w14:textId="77777777" w:rsidR="008807B8" w:rsidRPr="008807B8" w:rsidRDefault="008807B8" w:rsidP="008807B8">
                  <w:pPr>
                    <w:pStyle w:val="TAL"/>
                    <w:rPr>
                      <w:rFonts w:cs="Arial"/>
                      <w:color w:val="000000" w:themeColor="text1"/>
                      <w:sz w:val="20"/>
                    </w:rPr>
                  </w:pPr>
                  <w:r w:rsidRPr="008807B8">
                    <w:rPr>
                      <w:rFonts w:cs="Arial"/>
                      <w:color w:val="000000" w:themeColor="text1"/>
                      <w:sz w:val="20"/>
                    </w:rPr>
                    <w:t>1. UE performs RLM/BM/BFD measurements based on CD-SSB without interruptions, where the CD-SSB is outside active DL BWP but is within the bandwidth of the corresponding carrier(s) to be measured.</w:t>
                  </w:r>
                </w:p>
                <w:p w14:paraId="51EE1AA5" w14:textId="77777777" w:rsidR="008807B8" w:rsidRPr="008807B8" w:rsidRDefault="008807B8" w:rsidP="008807B8">
                  <w:pPr>
                    <w:pStyle w:val="TAL"/>
                    <w:rPr>
                      <w:rFonts w:cs="Arial"/>
                      <w:color w:val="000000" w:themeColor="text1"/>
                      <w:sz w:val="20"/>
                    </w:rPr>
                  </w:pPr>
                </w:p>
                <w:p w14:paraId="368103E8" w14:textId="77777777" w:rsidR="008807B8" w:rsidRPr="008807B8" w:rsidRDefault="008807B8" w:rsidP="008807B8">
                  <w:pPr>
                    <w:pStyle w:val="TAL"/>
                    <w:rPr>
                      <w:rFonts w:cs="Arial"/>
                      <w:color w:val="000000" w:themeColor="text1"/>
                      <w:sz w:val="20"/>
                    </w:rPr>
                  </w:pPr>
                  <w:r w:rsidRPr="008807B8">
                    <w:rPr>
                      <w:rFonts w:cs="Arial"/>
                      <w:color w:val="000000" w:themeColor="text1"/>
                      <w:sz w:val="20"/>
                    </w:rPr>
                    <w:t>2. Bandwidth of UE-specific RRC configured BWP may not include bandwidth of the CORESET#0 (if CORESET#0 is present) and CD-SSB for PCell/PSCell (if configured) and bandwidth of the UE-specific RRC configured BWP may not include CD-SSB for SCell</w:t>
                  </w:r>
                </w:p>
                <w:p w14:paraId="0E7FBE91" w14:textId="77777777" w:rsidR="008807B8" w:rsidRPr="008807B8" w:rsidRDefault="008807B8" w:rsidP="008807B8">
                  <w:pPr>
                    <w:pStyle w:val="TAL"/>
                    <w:rPr>
                      <w:rFonts w:cs="Arial"/>
                      <w:color w:val="000000" w:themeColor="text1"/>
                      <w:sz w:val="20"/>
                    </w:rPr>
                  </w:pPr>
                </w:p>
                <w:p w14:paraId="55BE67A3" w14:textId="77777777" w:rsidR="008807B8" w:rsidRPr="008807B8" w:rsidRDefault="008807B8" w:rsidP="008807B8">
                  <w:pPr>
                    <w:pStyle w:val="TAL"/>
                    <w:rPr>
                      <w:rFonts w:cs="Arial"/>
                      <w:color w:val="000000" w:themeColor="text1"/>
                      <w:sz w:val="20"/>
                    </w:rPr>
                  </w:pPr>
                  <w:r w:rsidRPr="008807B8">
                    <w:rPr>
                      <w:rFonts w:cs="Arial"/>
                      <w:color w:val="000000" w:themeColor="text1"/>
                      <w:sz w:val="20"/>
                    </w:rPr>
                    <w:t>3. CD-SSB outside active DL BWP but within the bandwidth of the corresponding carrier(s) to be measured can be used as the QCL source for other reference signal.</w:t>
                  </w:r>
                </w:p>
                <w:p w14:paraId="5957FB0C" w14:textId="77777777" w:rsidR="008807B8" w:rsidRPr="008807B8" w:rsidRDefault="008807B8" w:rsidP="008807B8">
                  <w:pPr>
                    <w:spacing w:beforeLines="50" w:before="120"/>
                    <w:jc w:val="left"/>
                    <w:rPr>
                      <w:rFonts w:ascii="Calibri" w:hAnsi="Calibri" w:cs="Calibri"/>
                      <w:color w:val="000000"/>
                    </w:rPr>
                  </w:pPr>
                </w:p>
              </w:tc>
              <w:tc>
                <w:tcPr>
                  <w:tcW w:w="0" w:type="auto"/>
                </w:tcPr>
                <w:p w14:paraId="1F46ECF4" w14:textId="77777777" w:rsidR="008807B8" w:rsidRPr="008807B8" w:rsidRDefault="008807B8" w:rsidP="008807B8">
                  <w:pPr>
                    <w:spacing w:beforeLines="50" w:before="120"/>
                    <w:jc w:val="left"/>
                    <w:rPr>
                      <w:rFonts w:ascii="Calibri" w:hAnsi="Calibri" w:cs="Calibri"/>
                      <w:color w:val="000000"/>
                    </w:rPr>
                  </w:pPr>
                </w:p>
              </w:tc>
              <w:tc>
                <w:tcPr>
                  <w:tcW w:w="0" w:type="auto"/>
                </w:tcPr>
                <w:p w14:paraId="7EFD0E33" w14:textId="049AC371" w:rsidR="008807B8" w:rsidRPr="008807B8" w:rsidRDefault="008807B8" w:rsidP="008807B8">
                  <w:pPr>
                    <w:spacing w:beforeLines="50" w:before="120"/>
                    <w:jc w:val="left"/>
                    <w:rPr>
                      <w:rFonts w:ascii="Calibri" w:hAnsi="Calibri" w:cs="Calibri"/>
                      <w:color w:val="000000"/>
                    </w:rPr>
                  </w:pPr>
                  <w:r w:rsidRPr="008807B8">
                    <w:rPr>
                      <w:rFonts w:eastAsia="MS Mincho" w:cs="Arial"/>
                      <w:color w:val="000000" w:themeColor="text1"/>
                      <w:lang w:eastAsia="ja-JP"/>
                    </w:rPr>
                    <w:t>Yes</w:t>
                  </w:r>
                </w:p>
              </w:tc>
              <w:tc>
                <w:tcPr>
                  <w:tcW w:w="0" w:type="auto"/>
                </w:tcPr>
                <w:p w14:paraId="4D16B842" w14:textId="404876C1" w:rsidR="008807B8" w:rsidRPr="008807B8" w:rsidRDefault="008807B8" w:rsidP="008807B8">
                  <w:pPr>
                    <w:spacing w:beforeLines="50" w:before="120"/>
                    <w:jc w:val="left"/>
                    <w:rPr>
                      <w:rFonts w:ascii="Calibri" w:hAnsi="Calibri" w:cs="Calibri"/>
                      <w:color w:val="000000"/>
                    </w:rPr>
                  </w:pPr>
                  <w:r w:rsidRPr="008807B8">
                    <w:rPr>
                      <w:rFonts w:eastAsia="MS Mincho" w:cs="Arial"/>
                      <w:color w:val="000000" w:themeColor="text1"/>
                      <w:lang w:eastAsia="ja-JP"/>
                    </w:rPr>
                    <w:t>n/a</w:t>
                  </w:r>
                </w:p>
              </w:tc>
              <w:tc>
                <w:tcPr>
                  <w:tcW w:w="0" w:type="auto"/>
                </w:tcPr>
                <w:p w14:paraId="7BA78DDF" w14:textId="3700A680" w:rsidR="008807B8" w:rsidRPr="008807B8" w:rsidRDefault="008807B8" w:rsidP="008807B8">
                  <w:pPr>
                    <w:spacing w:beforeLines="50" w:before="120"/>
                    <w:jc w:val="left"/>
                    <w:rPr>
                      <w:rFonts w:ascii="Calibri" w:hAnsi="Calibri" w:cs="Calibri"/>
                      <w:color w:val="000000"/>
                    </w:rPr>
                  </w:pPr>
                  <w:r w:rsidRPr="008807B8">
                    <w:rPr>
                      <w:rFonts w:eastAsia="SimSun" w:cs="Arial"/>
                      <w:color w:val="000000" w:themeColor="text1"/>
                      <w:lang w:eastAsia="zh-CN"/>
                    </w:rPr>
                    <w:t xml:space="preserve">UE cannot </w:t>
                  </w:r>
                  <w:r w:rsidRPr="008807B8">
                    <w:rPr>
                      <w:rFonts w:cs="Arial"/>
                      <w:color w:val="000000" w:themeColor="text1"/>
                    </w:rPr>
                    <w:t>support RLM/BM/BFD measurements based on CD-SSB outside active BWP without interruptions</w:t>
                  </w:r>
                </w:p>
              </w:tc>
              <w:tc>
                <w:tcPr>
                  <w:tcW w:w="0" w:type="auto"/>
                </w:tcPr>
                <w:p w14:paraId="65FA924E" w14:textId="2F0054EB" w:rsidR="008807B8" w:rsidRPr="008807B8" w:rsidRDefault="008807B8" w:rsidP="008807B8">
                  <w:pPr>
                    <w:spacing w:beforeLines="50" w:before="120"/>
                    <w:jc w:val="left"/>
                    <w:rPr>
                      <w:rFonts w:ascii="Calibri" w:hAnsi="Calibri" w:cs="Calibri"/>
                      <w:color w:val="000000"/>
                    </w:rPr>
                  </w:pPr>
                  <w:del w:id="36" w:author="Fred Takeda" w:date="2023-07-19T08:50:00Z">
                    <w:r w:rsidRPr="008807B8" w:rsidDel="004B2AD3">
                      <w:rPr>
                        <w:rFonts w:cs="Arial"/>
                        <w:color w:val="000000" w:themeColor="text1"/>
                        <w:highlight w:val="yellow"/>
                      </w:rPr>
                      <w:delText>[</w:delText>
                    </w:r>
                  </w:del>
                  <w:r w:rsidRPr="008807B8">
                    <w:rPr>
                      <w:rFonts w:cs="Arial"/>
                      <w:color w:val="000000" w:themeColor="text1"/>
                      <w:highlight w:val="yellow"/>
                    </w:rPr>
                    <w:t>Per band</w:t>
                  </w:r>
                  <w:del w:id="37" w:author="Fred Takeda" w:date="2023-07-19T08:50:00Z">
                    <w:r w:rsidRPr="008807B8" w:rsidDel="004B2AD3">
                      <w:rPr>
                        <w:rFonts w:cs="Arial"/>
                        <w:color w:val="000000" w:themeColor="text1"/>
                        <w:highlight w:val="yellow"/>
                      </w:rPr>
                      <w:delText>]</w:delText>
                    </w:r>
                  </w:del>
                </w:p>
              </w:tc>
              <w:tc>
                <w:tcPr>
                  <w:tcW w:w="0" w:type="auto"/>
                </w:tcPr>
                <w:p w14:paraId="3AC67BBC" w14:textId="77777777" w:rsidR="008807B8" w:rsidRPr="008807B8" w:rsidRDefault="008807B8" w:rsidP="008807B8">
                  <w:pPr>
                    <w:pStyle w:val="TAL"/>
                    <w:rPr>
                      <w:rFonts w:eastAsia="MS Mincho" w:cs="Arial"/>
                      <w:color w:val="000000" w:themeColor="text1"/>
                      <w:sz w:val="20"/>
                    </w:rPr>
                  </w:pPr>
                  <w:r w:rsidRPr="008807B8">
                    <w:rPr>
                      <w:rFonts w:eastAsia="MS Mincho" w:cs="Arial"/>
                      <w:color w:val="000000" w:themeColor="text1"/>
                      <w:sz w:val="20"/>
                    </w:rPr>
                    <w:t>No</w:t>
                  </w:r>
                </w:p>
                <w:p w14:paraId="58CBA28F" w14:textId="77777777" w:rsidR="008807B8" w:rsidRPr="008807B8" w:rsidRDefault="008807B8" w:rsidP="008807B8">
                  <w:pPr>
                    <w:spacing w:beforeLines="50" w:before="120"/>
                    <w:jc w:val="left"/>
                    <w:rPr>
                      <w:rFonts w:ascii="Calibri" w:hAnsi="Calibri" w:cs="Calibri"/>
                      <w:color w:val="000000"/>
                    </w:rPr>
                  </w:pPr>
                </w:p>
              </w:tc>
              <w:tc>
                <w:tcPr>
                  <w:tcW w:w="0" w:type="auto"/>
                </w:tcPr>
                <w:p w14:paraId="17283B31" w14:textId="6B85B642" w:rsidR="008807B8" w:rsidRPr="008807B8" w:rsidRDefault="008807B8" w:rsidP="008807B8">
                  <w:pPr>
                    <w:spacing w:beforeLines="50" w:before="120"/>
                    <w:jc w:val="left"/>
                    <w:rPr>
                      <w:rFonts w:ascii="Calibri" w:hAnsi="Calibri" w:cs="Calibri"/>
                      <w:color w:val="000000"/>
                    </w:rPr>
                  </w:pPr>
                  <w:r w:rsidRPr="008807B8">
                    <w:rPr>
                      <w:rFonts w:eastAsia="MS Mincho" w:cs="Arial"/>
                      <w:color w:val="000000" w:themeColor="text1"/>
                      <w:lang w:eastAsia="ja-JP"/>
                    </w:rPr>
                    <w:t>No</w:t>
                  </w:r>
                </w:p>
              </w:tc>
              <w:tc>
                <w:tcPr>
                  <w:tcW w:w="0" w:type="auto"/>
                </w:tcPr>
                <w:p w14:paraId="7D738836" w14:textId="03ADEF73" w:rsidR="008807B8" w:rsidRPr="008807B8" w:rsidRDefault="008807B8" w:rsidP="008807B8">
                  <w:pPr>
                    <w:spacing w:beforeLines="50" w:before="120"/>
                    <w:jc w:val="left"/>
                    <w:rPr>
                      <w:rFonts w:ascii="Calibri" w:hAnsi="Calibri" w:cs="Calibri"/>
                      <w:color w:val="000000"/>
                    </w:rPr>
                  </w:pPr>
                  <w:r w:rsidRPr="008807B8">
                    <w:rPr>
                      <w:rFonts w:cs="Arial"/>
                      <w:color w:val="000000" w:themeColor="text1"/>
                      <w:lang w:eastAsia="ja-JP"/>
                    </w:rPr>
                    <w:t>n/a</w:t>
                  </w:r>
                </w:p>
              </w:tc>
              <w:tc>
                <w:tcPr>
                  <w:tcW w:w="0" w:type="auto"/>
                </w:tcPr>
                <w:p w14:paraId="42C7D0CA" w14:textId="77777777" w:rsidR="008807B8" w:rsidRPr="008807B8" w:rsidRDefault="008807B8" w:rsidP="008807B8">
                  <w:pPr>
                    <w:pStyle w:val="TAL"/>
                    <w:rPr>
                      <w:rFonts w:cs="Arial"/>
                      <w:color w:val="000000" w:themeColor="text1"/>
                      <w:sz w:val="20"/>
                    </w:rPr>
                  </w:pPr>
                  <w:r w:rsidRPr="008807B8">
                    <w:rPr>
                      <w:rFonts w:cs="Arial"/>
                      <w:color w:val="000000" w:themeColor="text1"/>
                      <w:sz w:val="20"/>
                    </w:rPr>
                    <w:t>Note: The CD-SSB is still within the bandwidth of the carrier configured by SCS-SpecificCarrier of downlinkChannelBW-PerSCS-List in ServingCellConfig</w:t>
                  </w:r>
                </w:p>
                <w:p w14:paraId="06A1B033" w14:textId="77777777" w:rsidR="008807B8" w:rsidRPr="008807B8" w:rsidRDefault="008807B8" w:rsidP="008807B8">
                  <w:pPr>
                    <w:pStyle w:val="TAL"/>
                    <w:rPr>
                      <w:ins w:id="38" w:author="Fred Takeda" w:date="2023-07-29T07:46:00Z"/>
                      <w:rFonts w:eastAsia="MS Mincho" w:cs="Arial"/>
                      <w:color w:val="000000" w:themeColor="text1"/>
                      <w:sz w:val="20"/>
                    </w:rPr>
                  </w:pPr>
                </w:p>
                <w:p w14:paraId="03F14DB4" w14:textId="77777777" w:rsidR="008807B8" w:rsidRPr="008807B8" w:rsidRDefault="008807B8" w:rsidP="008807B8">
                  <w:pPr>
                    <w:pStyle w:val="TAL"/>
                    <w:rPr>
                      <w:rFonts w:eastAsia="MS Mincho" w:cs="Arial"/>
                      <w:color w:val="000000" w:themeColor="text1"/>
                      <w:sz w:val="20"/>
                    </w:rPr>
                  </w:pPr>
                  <w:ins w:id="39" w:author="Fred Takeda" w:date="2023-07-29T07:46:00Z">
                    <w:r w:rsidRPr="008807B8">
                      <w:rPr>
                        <w:rFonts w:eastAsia="MS Mincho" w:cs="Arial" w:hint="eastAsia"/>
                        <w:color w:val="000000" w:themeColor="text1"/>
                        <w:sz w:val="20"/>
                      </w:rPr>
                      <w:t>O</w:t>
                    </w:r>
                    <w:r w:rsidRPr="008807B8">
                      <w:rPr>
                        <w:rFonts w:eastAsia="MS Mincho" w:cs="Arial"/>
                        <w:color w:val="000000" w:themeColor="text1"/>
                        <w:sz w:val="20"/>
                      </w:rPr>
                      <w:t>pt.1: Confirm the note</w:t>
                    </w:r>
                  </w:ins>
                </w:p>
                <w:p w14:paraId="5B3E9634" w14:textId="77777777" w:rsidR="008807B8" w:rsidRPr="008807B8" w:rsidRDefault="008807B8" w:rsidP="008807B8">
                  <w:pPr>
                    <w:pStyle w:val="TAL"/>
                    <w:rPr>
                      <w:rFonts w:cs="Arial"/>
                      <w:color w:val="000000" w:themeColor="text1"/>
                      <w:sz w:val="20"/>
                    </w:rPr>
                  </w:pPr>
                  <w:del w:id="40" w:author="Fred Takeda" w:date="2023-07-19T08:50:00Z">
                    <w:r w:rsidRPr="008807B8" w:rsidDel="004B2AD3">
                      <w:rPr>
                        <w:rFonts w:cs="Arial"/>
                        <w:color w:val="000000" w:themeColor="text1"/>
                        <w:sz w:val="20"/>
                        <w:highlight w:val="yellow"/>
                      </w:rPr>
                      <w:delText>[</w:delText>
                    </w:r>
                  </w:del>
                  <w:r w:rsidRPr="008807B8">
                    <w:rPr>
                      <w:rFonts w:cs="Arial"/>
                      <w:color w:val="000000" w:themeColor="text1"/>
                      <w:sz w:val="20"/>
                      <w:highlight w:val="yellow"/>
                    </w:rPr>
                    <w:t>Note: If a UE is configured with more than one UE-specific DL BWP configurations, the CD-SSB is within the bandwidth of at least one of the UE-specific DL BWP configurations.</w:t>
                  </w:r>
                  <w:del w:id="41" w:author="Fred Takeda" w:date="2023-07-19T08:50:00Z">
                    <w:r w:rsidRPr="008807B8" w:rsidDel="004B2AD3">
                      <w:rPr>
                        <w:rFonts w:cs="Arial"/>
                        <w:color w:val="000000" w:themeColor="text1"/>
                        <w:sz w:val="20"/>
                        <w:highlight w:val="yellow"/>
                      </w:rPr>
                      <w:delText>]</w:delText>
                    </w:r>
                  </w:del>
                </w:p>
                <w:p w14:paraId="0B15425A" w14:textId="77777777" w:rsidR="008807B8" w:rsidRPr="008807B8" w:rsidRDefault="008807B8" w:rsidP="008807B8">
                  <w:pPr>
                    <w:pStyle w:val="TAL"/>
                    <w:rPr>
                      <w:ins w:id="42" w:author="Fred Takeda" w:date="2023-07-29T07:46:00Z"/>
                      <w:rFonts w:cs="Arial"/>
                      <w:color w:val="000000" w:themeColor="text1"/>
                      <w:sz w:val="20"/>
                    </w:rPr>
                  </w:pPr>
                </w:p>
                <w:p w14:paraId="499F3B08" w14:textId="77777777" w:rsidR="008807B8" w:rsidRPr="008807B8" w:rsidRDefault="008807B8" w:rsidP="008807B8">
                  <w:pPr>
                    <w:pStyle w:val="TAL"/>
                    <w:rPr>
                      <w:ins w:id="43" w:author="Fred Takeda" w:date="2023-07-29T07:46:00Z"/>
                      <w:rFonts w:eastAsia="MS Mincho" w:cs="Arial"/>
                      <w:color w:val="000000" w:themeColor="text1"/>
                      <w:sz w:val="20"/>
                    </w:rPr>
                  </w:pPr>
                  <w:ins w:id="44" w:author="Fred Takeda" w:date="2023-07-29T07:46:00Z">
                    <w:r w:rsidRPr="008807B8">
                      <w:rPr>
                        <w:rFonts w:eastAsia="MS Mincho" w:cs="Arial" w:hint="eastAsia"/>
                        <w:color w:val="000000" w:themeColor="text1"/>
                        <w:sz w:val="20"/>
                      </w:rPr>
                      <w:t>O</w:t>
                    </w:r>
                    <w:r w:rsidRPr="008807B8">
                      <w:rPr>
                        <w:rFonts w:eastAsia="MS Mincho" w:cs="Arial"/>
                        <w:color w:val="000000" w:themeColor="text1"/>
                        <w:sz w:val="20"/>
                      </w:rPr>
                      <w:t>pt.2: Update the note as follows:</w:t>
                    </w:r>
                  </w:ins>
                </w:p>
                <w:p w14:paraId="7CA86E8E" w14:textId="77777777" w:rsidR="008807B8" w:rsidRPr="008807B8" w:rsidRDefault="008807B8" w:rsidP="00E00B76">
                  <w:pPr>
                    <w:pStyle w:val="TAL"/>
                    <w:numPr>
                      <w:ilvl w:val="0"/>
                      <w:numId w:val="22"/>
                    </w:numPr>
                    <w:overflowPunct/>
                    <w:autoSpaceDE/>
                    <w:autoSpaceDN/>
                    <w:adjustRightInd/>
                    <w:spacing w:line="240" w:lineRule="auto"/>
                    <w:textAlignment w:val="auto"/>
                    <w:rPr>
                      <w:ins w:id="45" w:author="Fred Takeda" w:date="2023-07-29T07:46:00Z"/>
                      <w:rFonts w:eastAsia="MS Mincho" w:cs="Arial"/>
                      <w:color w:val="000000" w:themeColor="text1"/>
                      <w:sz w:val="20"/>
                    </w:rPr>
                  </w:pPr>
                  <w:ins w:id="46" w:author="Fred Takeda" w:date="2023-07-29T07:46:00Z">
                    <w:r w:rsidRPr="008807B8">
                      <w:rPr>
                        <w:rFonts w:eastAsia="MS Mincho" w:cs="Arial"/>
                        <w:color w:val="000000" w:themeColor="text1"/>
                        <w:sz w:val="20"/>
                      </w:rPr>
                      <w:t>If a UE with FG6-2 is configured with 2 UE-specific DL BWP configurations, the CD-SSB is within the bandwidth of at least either of the 2 UE-specific DL BWP configurations.</w:t>
                    </w:r>
                  </w:ins>
                </w:p>
                <w:p w14:paraId="64A636D1" w14:textId="77777777" w:rsidR="008807B8" w:rsidRPr="008807B8" w:rsidRDefault="008807B8" w:rsidP="00E00B76">
                  <w:pPr>
                    <w:pStyle w:val="TAL"/>
                    <w:numPr>
                      <w:ilvl w:val="0"/>
                      <w:numId w:val="22"/>
                    </w:numPr>
                    <w:overflowPunct/>
                    <w:autoSpaceDE/>
                    <w:autoSpaceDN/>
                    <w:adjustRightInd/>
                    <w:spacing w:line="240" w:lineRule="auto"/>
                    <w:textAlignment w:val="auto"/>
                    <w:rPr>
                      <w:ins w:id="47" w:author="Fred Takeda" w:date="2023-07-29T07:46:00Z"/>
                      <w:rFonts w:eastAsia="MS Mincho" w:cs="Arial"/>
                      <w:color w:val="000000" w:themeColor="text1"/>
                      <w:sz w:val="20"/>
                    </w:rPr>
                  </w:pPr>
                  <w:ins w:id="48" w:author="Fred Takeda" w:date="2023-07-29T07:46:00Z">
                    <w:r w:rsidRPr="008807B8">
                      <w:rPr>
                        <w:rFonts w:eastAsia="MS Mincho" w:cs="Arial"/>
                        <w:color w:val="000000" w:themeColor="text1"/>
                        <w:sz w:val="20"/>
                      </w:rPr>
                      <w:t>If a UE with FG6-3/6-4 is configured with 4 UE-specific DL BWP configurations, the CD-SSB is within the bandwidth of at least one of the 4 UE-specific DL BWP configurations.</w:t>
                    </w:r>
                  </w:ins>
                </w:p>
                <w:p w14:paraId="5791EC15" w14:textId="77777777" w:rsidR="008807B8" w:rsidRPr="008807B8" w:rsidRDefault="008807B8" w:rsidP="008807B8">
                  <w:pPr>
                    <w:pStyle w:val="TAL"/>
                    <w:rPr>
                      <w:rFonts w:cs="Arial"/>
                      <w:color w:val="000000" w:themeColor="text1"/>
                      <w:sz w:val="20"/>
                    </w:rPr>
                  </w:pPr>
                </w:p>
                <w:p w14:paraId="543D6F69" w14:textId="141ABAA6" w:rsidR="008807B8" w:rsidRPr="008807B8" w:rsidRDefault="008807B8" w:rsidP="008807B8">
                  <w:pPr>
                    <w:spacing w:beforeLines="50" w:before="120"/>
                    <w:jc w:val="left"/>
                    <w:rPr>
                      <w:rFonts w:ascii="Calibri" w:hAnsi="Calibri" w:cs="Calibri"/>
                      <w:color w:val="000000"/>
                    </w:rPr>
                  </w:pPr>
                  <w:r w:rsidRPr="008807B8">
                    <w:rPr>
                      <w:rFonts w:cs="Arial"/>
                      <w:color w:val="000000" w:themeColor="text1"/>
                      <w:lang w:eastAsia="ja-JP"/>
                    </w:rPr>
                    <w:t>This FG is not applicable to RedCap UEs.</w:t>
                  </w:r>
                </w:p>
              </w:tc>
              <w:tc>
                <w:tcPr>
                  <w:tcW w:w="0" w:type="auto"/>
                </w:tcPr>
                <w:p w14:paraId="53E7E948" w14:textId="60771DB0" w:rsidR="008807B8" w:rsidRPr="008807B8" w:rsidRDefault="008807B8" w:rsidP="008807B8">
                  <w:pPr>
                    <w:spacing w:beforeLines="50" w:before="120"/>
                    <w:jc w:val="left"/>
                    <w:rPr>
                      <w:rFonts w:ascii="Calibri" w:hAnsi="Calibri" w:cs="Calibri"/>
                      <w:color w:val="000000"/>
                    </w:rPr>
                  </w:pPr>
                  <w:r w:rsidRPr="008807B8">
                    <w:rPr>
                      <w:rFonts w:cs="Arial"/>
                      <w:color w:val="000000" w:themeColor="text1"/>
                      <w:lang w:eastAsia="ja-JP"/>
                    </w:rPr>
                    <w:t>Optional with capability signalling</w:t>
                  </w:r>
                </w:p>
              </w:tc>
            </w:tr>
          </w:tbl>
          <w:p w14:paraId="25314F7E" w14:textId="77777777" w:rsidR="008D46A2" w:rsidRDefault="008D46A2" w:rsidP="008D46A2">
            <w:pPr>
              <w:spacing w:beforeLines="50" w:before="120"/>
              <w:jc w:val="left"/>
              <w:rPr>
                <w:rFonts w:ascii="Calibri" w:hAnsi="Calibri" w:cs="Calibri"/>
                <w:color w:val="000000"/>
              </w:rPr>
            </w:pPr>
          </w:p>
        </w:tc>
      </w:tr>
      <w:tr w:rsidR="008D46A2" w14:paraId="4D922EDD" w14:textId="77777777">
        <w:tc>
          <w:tcPr>
            <w:tcW w:w="1815" w:type="dxa"/>
            <w:tcBorders>
              <w:top w:val="single" w:sz="4" w:space="0" w:color="auto"/>
              <w:left w:val="single" w:sz="4" w:space="0" w:color="auto"/>
              <w:bottom w:val="single" w:sz="4" w:space="0" w:color="auto"/>
              <w:right w:val="single" w:sz="4" w:space="0" w:color="auto"/>
            </w:tcBorders>
          </w:tcPr>
          <w:p w14:paraId="5AB5F78A" w14:textId="00FC2A81" w:rsidR="008D46A2" w:rsidRDefault="008D46A2" w:rsidP="008D46A2">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_Ref143000880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D9A719" w14:textId="77777777" w:rsidR="005708BA" w:rsidRDefault="005708BA" w:rsidP="005708BA">
            <w:r>
              <w:t xml:space="preserve">To support RLM/BM/BFD measurements using CD-SSB outside active BWP without any interruption, i.e. FG 53-1, UE can operate using larger BW covering SSB outside active BWP. For a carrier component that UE supports a smaller bandwidth, e.g. CC#1 in Band X in </w:t>
            </w:r>
            <w:r>
              <w:fldChar w:fldCharType="begin"/>
            </w:r>
            <w:r>
              <w:instrText xml:space="preserve"> REF _Ref141888702 \h </w:instrText>
            </w:r>
            <w:r>
              <w:fldChar w:fldCharType="separate"/>
            </w:r>
            <w:r>
              <w:t xml:space="preserve">Figure </w:t>
            </w:r>
            <w:r>
              <w:rPr>
                <w:noProof/>
              </w:rPr>
              <w:t>1</w:t>
            </w:r>
            <w:r>
              <w:fldChar w:fldCharType="end"/>
            </w:r>
            <w:r>
              <w:t xml:space="preserve">, UE may indicate the support for FG53-1 since the additional power consumption is affordable to trade for better throughput performance. On the other hand, for a carrier component that UE supports a larger bandwidth, e.g. CC#2 in Band X in </w:t>
            </w:r>
            <w:r>
              <w:fldChar w:fldCharType="begin"/>
            </w:r>
            <w:r>
              <w:instrText xml:space="preserve"> REF _Ref141888702 \h </w:instrText>
            </w:r>
            <w:r>
              <w:fldChar w:fldCharType="separate"/>
            </w:r>
            <w:r>
              <w:t xml:space="preserve">Figure </w:t>
            </w:r>
            <w:r>
              <w:rPr>
                <w:noProof/>
              </w:rPr>
              <w:t>1</w:t>
            </w:r>
            <w:r>
              <w:fldChar w:fldCharType="end"/>
            </w:r>
            <w:r>
              <w:t xml:space="preserve">, UE may decide not to indicate the support for FG53-1 considering the additional power consumption it may cause. Therefore, we think per FSPC should be supported to provide UE implementation flexibility to trade between throughput and power consumption. If “per band” is agreed instead, UE can only indicate “support” or “not support” for Band X regardless of what band combinations with Band X it can support. If UE indicates “support,” it may risk excessive power consumption in CC#2 which is contradicting to the original motivation of this WI. Taking previous discussions into consideration, perhaps “per FS” can serve as a middle ground for both sides to move forward.  </w:t>
            </w:r>
          </w:p>
          <w:p w14:paraId="2DEC6FD5" w14:textId="77777777" w:rsidR="005708BA" w:rsidRDefault="005708BA" w:rsidP="005708BA">
            <w:pPr>
              <w:pStyle w:val="Caption"/>
            </w:pPr>
            <w:r>
              <w:t xml:space="preserve">Proposal </w:t>
            </w:r>
            <w:r>
              <w:fldChar w:fldCharType="begin"/>
            </w:r>
            <w:r>
              <w:instrText xml:space="preserve"> SEQ Proposal \* ARABIC </w:instrText>
            </w:r>
            <w:r>
              <w:fldChar w:fldCharType="separate"/>
            </w:r>
            <w:r>
              <w:rPr>
                <w:noProof/>
              </w:rPr>
              <w:t>1</w:t>
            </w:r>
            <w:r>
              <w:rPr>
                <w:noProof/>
              </w:rPr>
              <w:fldChar w:fldCharType="end"/>
            </w:r>
            <w:r>
              <w:t xml:space="preserve">: Support “per FS” for both FG 53-1 and FG 53-2. </w:t>
            </w:r>
          </w:p>
          <w:p w14:paraId="628AFAB2" w14:textId="77777777" w:rsidR="005708BA" w:rsidRDefault="00AF6D05" w:rsidP="005708BA">
            <w:pPr>
              <w:jc w:val="center"/>
            </w:pPr>
            <w:r>
              <w:rPr>
                <w:noProof/>
              </w:rPr>
              <w:object w:dxaOrig="12741" w:dyaOrig="2790" w14:anchorId="66C6C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44.25pt;height:96.55pt;mso-width-percent:0;mso-height-percent:0;mso-width-percent:0;mso-height-percent:0" o:ole="">
                  <v:imagedata r:id="rId12" o:title=""/>
                </v:shape>
                <o:OLEObject Type="Embed" ProgID="Visio.Drawing.15" ShapeID="_x0000_i1026" DrawAspect="Content" ObjectID="_1754390102" r:id="rId13"/>
              </w:object>
            </w:r>
          </w:p>
          <w:p w14:paraId="4BD90A0E" w14:textId="77777777" w:rsidR="005708BA" w:rsidRDefault="005708BA" w:rsidP="005708BA">
            <w:r>
              <w:t xml:space="preserve">Regarding FG53-1 and FG53-2, we don’t see a need for a UE to indicate the support for both feature groups for the agreed granularity (e.g. per FS as we have proposed). Say for a band in a given band combination (i.e. “per FS”), even if UE indicates both FG 53-1 and FG 53-2, why would a network configure the UE with FG 53-2 instead of FG 53-1? Based on offline discussion at RAN1#113, no positive feedback was received. Therefore, it is not useful to allow UE to indicate both capabilities. If UE is allowed to indicate only one of them for the agreed reporting granularity, it is hence unnecessary to introduce a new RRC parameter for NW to configure B-1-2 (or B-1-1). </w:t>
            </w:r>
          </w:p>
          <w:p w14:paraId="60638DCE" w14:textId="77777777" w:rsidR="005708BA" w:rsidRPr="00C2094A" w:rsidRDefault="005708BA" w:rsidP="005708BA">
            <w:pPr>
              <w:pStyle w:val="Caption"/>
              <w:rPr>
                <w:rFonts w:eastAsiaTheme="minorEastAsia"/>
                <w:lang w:eastAsia="zh-TW"/>
              </w:rPr>
            </w:pPr>
            <w:r>
              <w:t xml:space="preserve">Proposal </w:t>
            </w:r>
            <w:r>
              <w:fldChar w:fldCharType="begin"/>
            </w:r>
            <w:r>
              <w:instrText xml:space="preserve"> SEQ Proposal \* ARABIC </w:instrText>
            </w:r>
            <w:r>
              <w:fldChar w:fldCharType="separate"/>
            </w:r>
            <w:r>
              <w:rPr>
                <w:noProof/>
              </w:rPr>
              <w:t>2</w:t>
            </w:r>
            <w:r>
              <w:rPr>
                <w:noProof/>
              </w:rPr>
              <w:fldChar w:fldCharType="end"/>
            </w:r>
            <w:r>
              <w:t xml:space="preserve">: Add the following note to FG 53-1 and FG 53-2: </w:t>
            </w:r>
          </w:p>
          <w:p w14:paraId="6644060E" w14:textId="77777777" w:rsidR="005708BA" w:rsidRDefault="005708BA" w:rsidP="00E00B76">
            <w:pPr>
              <w:pStyle w:val="Caption"/>
              <w:numPr>
                <w:ilvl w:val="0"/>
                <w:numId w:val="24"/>
              </w:numPr>
              <w:spacing w:before="120" w:after="120" w:line="240" w:lineRule="auto"/>
              <w:jc w:val="left"/>
            </w:pPr>
            <w:r>
              <w:t xml:space="preserve">For the agreed type (e.g. per FS) for FG 53-1 and FG 53-2, UE indicates at most one of FG 53-1 and FG 53-2. </w:t>
            </w:r>
          </w:p>
          <w:p w14:paraId="5AA92857" w14:textId="77777777" w:rsidR="005708BA" w:rsidRPr="00BB04C3" w:rsidRDefault="005708BA" w:rsidP="00E00B76">
            <w:pPr>
              <w:pStyle w:val="Caption"/>
              <w:numPr>
                <w:ilvl w:val="1"/>
                <w:numId w:val="24"/>
              </w:numPr>
              <w:spacing w:before="120" w:after="120" w:line="240" w:lineRule="auto"/>
              <w:jc w:val="left"/>
            </w:pPr>
            <w:r w:rsidRPr="00BB04C3">
              <w:lastRenderedPageBreak/>
              <w:t>Detailed signaling of FG 53-1 and FG 53-2 is</w:t>
            </w:r>
            <w:r>
              <w:t xml:space="preserve"> up</w:t>
            </w:r>
            <w:r w:rsidRPr="00BB04C3">
              <w:t xml:space="preserve"> to RAN2. </w:t>
            </w:r>
          </w:p>
          <w:p w14:paraId="267D88F8" w14:textId="77777777" w:rsidR="005708BA" w:rsidRPr="00C1259D" w:rsidRDefault="005708BA" w:rsidP="005708BA"/>
          <w:p w14:paraId="11E65D33" w14:textId="77777777" w:rsidR="008D46A2" w:rsidRDefault="008D46A2" w:rsidP="008D46A2">
            <w:pPr>
              <w:spacing w:beforeLines="50" w:before="120"/>
              <w:jc w:val="left"/>
              <w:rPr>
                <w:rFonts w:ascii="Calibri" w:hAnsi="Calibri" w:cs="Calibri"/>
                <w:color w:val="000000"/>
              </w:rPr>
            </w:pPr>
          </w:p>
        </w:tc>
      </w:tr>
      <w:tr w:rsidR="008D46A2" w14:paraId="7F78787D" w14:textId="77777777">
        <w:tc>
          <w:tcPr>
            <w:tcW w:w="1815" w:type="dxa"/>
            <w:tcBorders>
              <w:top w:val="single" w:sz="4" w:space="0" w:color="auto"/>
              <w:left w:val="single" w:sz="4" w:space="0" w:color="auto"/>
              <w:bottom w:val="single" w:sz="4" w:space="0" w:color="auto"/>
              <w:right w:val="single" w:sz="4" w:space="0" w:color="auto"/>
            </w:tcBorders>
          </w:tcPr>
          <w:p w14:paraId="25C99E22" w14:textId="2E86303C" w:rsidR="008D46A2" w:rsidRDefault="008D46A2" w:rsidP="008D46A2">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_Ref143000887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6B990E" w14:textId="77777777" w:rsidR="005708BA" w:rsidRPr="00EA3B23" w:rsidRDefault="005708BA" w:rsidP="005708BA">
            <w:pPr>
              <w:spacing w:afterLines="50"/>
              <w:rPr>
                <w:rFonts w:eastAsia="DengXian"/>
                <w:b/>
                <w:u w:val="single"/>
                <w:lang w:eastAsia="zh-CN"/>
              </w:rPr>
            </w:pPr>
            <w:r w:rsidRPr="00EA3B23">
              <w:rPr>
                <w:rFonts w:eastAsia="DengXian"/>
                <w:b/>
                <w:u w:val="single"/>
                <w:lang w:eastAsia="zh-CN"/>
              </w:rPr>
              <w:t xml:space="preserve">On </w:t>
            </w:r>
            <w:r w:rsidRPr="00322E61">
              <w:rPr>
                <w:rFonts w:eastAsia="DengXian"/>
                <w:b/>
                <w:u w:val="single"/>
                <w:lang w:eastAsia="zh-CN"/>
              </w:rPr>
              <w:t>[Note: If a UE is configured with more than one UE-specific DL BWP configurations, the CD-SSB is within the bandwidth of at least one of the UE-specific DL BWP configurations.]</w:t>
            </w:r>
            <w:r>
              <w:rPr>
                <w:rFonts w:eastAsia="DengXian"/>
                <w:b/>
                <w:u w:val="single"/>
                <w:lang w:eastAsia="zh-CN"/>
              </w:rPr>
              <w:t xml:space="preserve"> for FG 53-1 and FG 53-2</w:t>
            </w:r>
          </w:p>
          <w:p w14:paraId="0EDB9E42" w14:textId="77777777" w:rsidR="005708BA" w:rsidRDefault="005708BA" w:rsidP="005708BA">
            <w:pPr>
              <w:rPr>
                <w:rFonts w:eastAsiaTheme="minorEastAsia"/>
              </w:rPr>
            </w:pPr>
            <w:r>
              <w:rPr>
                <w:rFonts w:eastAsiaTheme="minorEastAsia"/>
                <w:lang w:eastAsia="zh-CN"/>
              </w:rPr>
              <w:t xml:space="preserve">Some companies mentioned that </w:t>
            </w:r>
            <w:r>
              <w:rPr>
                <w:rFonts w:eastAsiaTheme="minorEastAsia"/>
              </w:rPr>
              <w:t xml:space="preserve">for a UE with FG6-2/3/4 (more than one UE-specific DL BWP configurations), CD-SSB outside any of the UE-specific DL BWP requires UE to handle one extra bandwidth to monitor CD-SSB. This is a valid consideration, however is also the nature to create FG 53-1 and FG53-2 and cannot be resolved by CD-SSB within the </w:t>
            </w:r>
            <w:r w:rsidRPr="00D529A8">
              <w:rPr>
                <w:rFonts w:eastAsiaTheme="minorEastAsia"/>
              </w:rPr>
              <w:t>bandwidth of at least one of the UE-specific DL BWP configuration</w:t>
            </w:r>
            <w:r>
              <w:rPr>
                <w:rFonts w:eastAsiaTheme="minorEastAsia"/>
              </w:rPr>
              <w:t>.</w:t>
            </w:r>
          </w:p>
          <w:p w14:paraId="1A52FA3C" w14:textId="77777777" w:rsidR="005708BA" w:rsidRDefault="005708BA" w:rsidP="005708BA">
            <w:pPr>
              <w:rPr>
                <w:rFonts w:eastAsiaTheme="minorEastAsia"/>
                <w:lang w:eastAsia="zh-CN"/>
              </w:rPr>
            </w:pPr>
            <w:r>
              <w:rPr>
                <w:rFonts w:eastAsiaTheme="minorEastAsia"/>
                <w:lang w:eastAsia="zh-CN"/>
              </w:rPr>
              <w:t xml:space="preserve">Since UE anyway needs to measure SSB by several possible UE implementations as identified in previous RAN4 discussion, there doesn't seem to be clear benefits of further restricting the measured CD-SSB within </w:t>
            </w:r>
            <w:r w:rsidRPr="00077829">
              <w:rPr>
                <w:rFonts w:eastAsiaTheme="minorEastAsia"/>
                <w:lang w:eastAsia="zh-CN"/>
              </w:rPr>
              <w:t>the bandwidth of at least one of the UE-specific DL BWP configurations</w:t>
            </w:r>
            <w:r>
              <w:rPr>
                <w:rFonts w:eastAsiaTheme="minorEastAsia"/>
                <w:lang w:eastAsia="zh-CN"/>
              </w:rPr>
              <w:t>. On the other hand, it will cause unnecessary restriction on the flexibility of network configurations.</w:t>
            </w:r>
          </w:p>
          <w:p w14:paraId="7C56825F" w14:textId="77777777" w:rsidR="005708BA" w:rsidRDefault="005708BA" w:rsidP="005708BA">
            <w:pPr>
              <w:rPr>
                <w:rFonts w:eastAsiaTheme="minorEastAsia"/>
                <w:lang w:eastAsia="zh-CN"/>
              </w:rPr>
            </w:pPr>
            <w:r>
              <w:rPr>
                <w:rFonts w:eastAsiaTheme="minorEastAsia" w:hint="eastAsia"/>
                <w:lang w:eastAsia="zh-CN"/>
              </w:rPr>
              <w:t>B</w:t>
            </w:r>
            <w:r>
              <w:rPr>
                <w:rFonts w:eastAsiaTheme="minorEastAsia"/>
                <w:lang w:eastAsia="zh-CN"/>
              </w:rPr>
              <w:t>ased on the above analysis, the note in FG 53-1 and FG 53-2 should be removed.</w:t>
            </w:r>
          </w:p>
          <w:p w14:paraId="1DD467A8" w14:textId="77777777" w:rsidR="005708BA" w:rsidRPr="00F80A74" w:rsidRDefault="005708BA" w:rsidP="005708BA">
            <w:pPr>
              <w:spacing w:before="120" w:afterLines="50"/>
              <w:rPr>
                <w:rFonts w:eastAsiaTheme="minorEastAsia"/>
                <w:b/>
                <w:i/>
                <w:lang w:eastAsia="zh-CN"/>
              </w:rPr>
            </w:pPr>
            <w:r>
              <w:rPr>
                <w:rFonts w:eastAsiaTheme="minorEastAsia"/>
                <w:b/>
                <w:i/>
                <w:lang w:eastAsia="zh-CN"/>
              </w:rPr>
              <w:t>Proposal 1</w:t>
            </w:r>
            <w:r w:rsidRPr="008927B0">
              <w:rPr>
                <w:rFonts w:eastAsiaTheme="minorEastAsia"/>
                <w:b/>
                <w:i/>
                <w:lang w:eastAsia="zh-CN"/>
              </w:rPr>
              <w:t xml:space="preserve">: </w:t>
            </w:r>
            <w:r>
              <w:rPr>
                <w:rFonts w:eastAsiaTheme="minorEastAsia"/>
                <w:b/>
                <w:i/>
                <w:lang w:eastAsia="zh-CN"/>
              </w:rPr>
              <w:t xml:space="preserve">For FG 53-1 and FG 53-2, remove </w:t>
            </w:r>
            <w:r w:rsidRPr="00D529A8">
              <w:rPr>
                <w:rFonts w:eastAsiaTheme="minorEastAsia"/>
                <w:b/>
                <w:i/>
                <w:lang w:eastAsia="zh-CN"/>
              </w:rPr>
              <w:t>[Note: If a UE is configured with more than one UE-specific DL BWP configurations, the CD-SSB is within the bandwidth of at least one of the UE-specific DL BWP configurations.]</w:t>
            </w:r>
            <w:r>
              <w:rPr>
                <w:rFonts w:eastAsiaTheme="minorEastAsia"/>
                <w:b/>
                <w:i/>
                <w:lang w:eastAsia="zh-CN"/>
              </w:rPr>
              <w:t>.</w:t>
            </w:r>
          </w:p>
          <w:p w14:paraId="78995625" w14:textId="77777777" w:rsidR="005708BA" w:rsidRPr="00D529A8" w:rsidRDefault="005708BA" w:rsidP="005708BA">
            <w:pPr>
              <w:spacing w:before="120" w:afterLines="50"/>
              <w:rPr>
                <w:rFonts w:eastAsiaTheme="minorEastAsia"/>
                <w:lang w:eastAsia="zh-CN"/>
              </w:rPr>
            </w:pPr>
          </w:p>
          <w:p w14:paraId="42C44ADA" w14:textId="77777777" w:rsidR="008D46A2" w:rsidRDefault="008D46A2" w:rsidP="008D46A2">
            <w:pPr>
              <w:spacing w:beforeLines="50" w:before="120"/>
              <w:jc w:val="left"/>
              <w:rPr>
                <w:rFonts w:ascii="Calibri" w:hAnsi="Calibri" w:cs="Calibri"/>
                <w:color w:val="000000"/>
              </w:rPr>
            </w:pPr>
          </w:p>
        </w:tc>
      </w:tr>
    </w:tbl>
    <w:p w14:paraId="399C2F13" w14:textId="77777777" w:rsidR="008D46A2" w:rsidRDefault="008D46A2" w:rsidP="008D46A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523"/>
        <w:gridCol w:w="2641"/>
        <w:gridCol w:w="4931"/>
        <w:gridCol w:w="799"/>
        <w:gridCol w:w="561"/>
        <w:gridCol w:w="495"/>
        <w:gridCol w:w="3054"/>
        <w:gridCol w:w="783"/>
        <w:gridCol w:w="472"/>
        <w:gridCol w:w="472"/>
        <w:gridCol w:w="495"/>
        <w:gridCol w:w="4220"/>
        <w:gridCol w:w="1377"/>
      </w:tblGrid>
      <w:tr w:rsidR="008D46A2" w14:paraId="232CD196" w14:textId="77777777" w:rsidTr="00B23A3C">
        <w:tc>
          <w:tcPr>
            <w:tcW w:w="0" w:type="auto"/>
            <w:shd w:val="clear" w:color="auto" w:fill="auto"/>
          </w:tcPr>
          <w:p w14:paraId="37C6CBBD" w14:textId="65E7B209"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rPr>
              <w:t>53. NR_BWP_wor</w:t>
            </w:r>
          </w:p>
        </w:tc>
        <w:tc>
          <w:tcPr>
            <w:tcW w:w="0" w:type="auto"/>
            <w:shd w:val="clear" w:color="auto" w:fill="auto"/>
          </w:tcPr>
          <w:p w14:paraId="6082D159" w14:textId="04A5FAC9" w:rsidR="008D46A2" w:rsidRPr="008D46A2" w:rsidRDefault="008D46A2" w:rsidP="008D46A2">
            <w:pPr>
              <w:pStyle w:val="maintext"/>
              <w:ind w:firstLineChars="0" w:firstLine="0"/>
              <w:jc w:val="left"/>
              <w:rPr>
                <w:rFonts w:ascii="Arial" w:hAnsi="Arial" w:cs="Arial"/>
                <w:color w:val="000000"/>
              </w:rPr>
            </w:pPr>
            <w:r w:rsidRPr="008D46A2">
              <w:rPr>
                <w:rFonts w:ascii="Arial" w:eastAsia="MS Mincho" w:hAnsi="Arial" w:cs="Arial"/>
                <w:color w:val="000000" w:themeColor="text1"/>
                <w:lang w:eastAsia="ja-JP"/>
              </w:rPr>
              <w:t>53-2</w:t>
            </w:r>
          </w:p>
        </w:tc>
        <w:tc>
          <w:tcPr>
            <w:tcW w:w="0" w:type="auto"/>
            <w:shd w:val="clear" w:color="auto" w:fill="auto"/>
          </w:tcPr>
          <w:p w14:paraId="15A62C4F" w14:textId="6E9299A1"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rPr>
              <w:t>Support RLM/BM/BFD measurements based on CD-SSB outside active BWP with interruptions</w:t>
            </w:r>
          </w:p>
        </w:tc>
        <w:tc>
          <w:tcPr>
            <w:tcW w:w="0" w:type="auto"/>
            <w:shd w:val="clear" w:color="auto" w:fill="auto"/>
          </w:tcPr>
          <w:p w14:paraId="091CA091" w14:textId="77777777" w:rsidR="008D46A2" w:rsidRPr="008D46A2" w:rsidRDefault="008D46A2" w:rsidP="008D46A2">
            <w:pPr>
              <w:autoSpaceDE w:val="0"/>
              <w:autoSpaceDN w:val="0"/>
              <w:adjustRightInd w:val="0"/>
              <w:snapToGrid w:val="0"/>
              <w:spacing w:afterLines="50"/>
              <w:contextualSpacing/>
              <w:rPr>
                <w:rFonts w:eastAsiaTheme="minorEastAsia" w:cs="Arial"/>
                <w:color w:val="000000" w:themeColor="text1"/>
              </w:rPr>
            </w:pPr>
            <w:r w:rsidRPr="008D46A2">
              <w:rPr>
                <w:rFonts w:eastAsiaTheme="minorEastAsia" w:cs="Arial"/>
                <w:color w:val="000000" w:themeColor="text1"/>
              </w:rPr>
              <w:t>1. UE is allowed to performs RLM/BM/BFD measurements based on CD-SSB outside the active BWP with interruptions, where the CD-SSB is outside active DL BWP but is within the bandwidth of the corresponding carrier(s) to be measured</w:t>
            </w:r>
          </w:p>
          <w:p w14:paraId="2A487D85" w14:textId="77777777" w:rsidR="008D46A2" w:rsidRPr="008D46A2" w:rsidRDefault="008D46A2" w:rsidP="008D46A2">
            <w:pPr>
              <w:autoSpaceDE w:val="0"/>
              <w:autoSpaceDN w:val="0"/>
              <w:adjustRightInd w:val="0"/>
              <w:snapToGrid w:val="0"/>
              <w:spacing w:afterLines="50"/>
              <w:contextualSpacing/>
              <w:rPr>
                <w:rFonts w:eastAsiaTheme="minorEastAsia" w:cs="Arial"/>
                <w:color w:val="000000" w:themeColor="text1"/>
              </w:rPr>
            </w:pPr>
          </w:p>
          <w:p w14:paraId="3A041C8D" w14:textId="77777777" w:rsidR="008D46A2" w:rsidRPr="008D46A2" w:rsidRDefault="008D46A2" w:rsidP="008D46A2">
            <w:pPr>
              <w:autoSpaceDE w:val="0"/>
              <w:autoSpaceDN w:val="0"/>
              <w:adjustRightInd w:val="0"/>
              <w:snapToGrid w:val="0"/>
              <w:spacing w:afterLines="50"/>
              <w:contextualSpacing/>
              <w:rPr>
                <w:rFonts w:eastAsiaTheme="minorEastAsia" w:cs="Arial"/>
                <w:color w:val="000000" w:themeColor="text1"/>
              </w:rPr>
            </w:pPr>
            <w:r w:rsidRPr="008D46A2">
              <w:rPr>
                <w:rFonts w:eastAsiaTheme="minorEastAsia" w:cs="Arial"/>
                <w:color w:val="000000" w:themeColor="text1"/>
              </w:rPr>
              <w:t>2. Bandwidth of UE-specific RRC configured BWP may not include bandwidth of the CORESET#0 (if CORESET#0 is present) and CD-SSB for PCell/PSCell (if configured) and bandwidth of the UE-specific RRC configured BWP may not include CD-SSB for SCell</w:t>
            </w:r>
          </w:p>
          <w:p w14:paraId="4AC820C4" w14:textId="77777777" w:rsidR="008D46A2" w:rsidRPr="008D46A2" w:rsidRDefault="008D46A2" w:rsidP="008D46A2">
            <w:pPr>
              <w:autoSpaceDE w:val="0"/>
              <w:autoSpaceDN w:val="0"/>
              <w:adjustRightInd w:val="0"/>
              <w:snapToGrid w:val="0"/>
              <w:spacing w:afterLines="50"/>
              <w:contextualSpacing/>
              <w:rPr>
                <w:rFonts w:eastAsiaTheme="minorEastAsia" w:cs="Arial"/>
                <w:color w:val="000000" w:themeColor="text1"/>
              </w:rPr>
            </w:pPr>
          </w:p>
          <w:p w14:paraId="22FE9889" w14:textId="7A9DED58" w:rsidR="008D46A2" w:rsidRPr="008D46A2" w:rsidRDefault="008D46A2" w:rsidP="008D46A2">
            <w:pPr>
              <w:pStyle w:val="maintext"/>
              <w:ind w:firstLineChars="0" w:firstLine="0"/>
              <w:jc w:val="left"/>
              <w:rPr>
                <w:rFonts w:ascii="Arial" w:hAnsi="Arial" w:cs="Arial"/>
                <w:color w:val="000000"/>
              </w:rPr>
            </w:pPr>
            <w:r w:rsidRPr="008D46A2">
              <w:rPr>
                <w:rFonts w:ascii="Arial" w:eastAsiaTheme="minorEastAsia" w:hAnsi="Arial" w:cs="Arial"/>
                <w:color w:val="000000" w:themeColor="text1"/>
                <w:lang w:eastAsia="en-US"/>
              </w:rPr>
              <w:t>3. CD-SSB outside active DL BWP but within the bandwidth of the corresponding carrier(s) to be measured can be used as the QCL source for other reference signal.</w:t>
            </w:r>
          </w:p>
        </w:tc>
        <w:tc>
          <w:tcPr>
            <w:tcW w:w="0" w:type="auto"/>
            <w:shd w:val="clear" w:color="auto" w:fill="auto"/>
          </w:tcPr>
          <w:p w14:paraId="17A749A0" w14:textId="77777777" w:rsidR="008D46A2" w:rsidRPr="008D46A2" w:rsidRDefault="008D46A2" w:rsidP="008D46A2">
            <w:pPr>
              <w:pStyle w:val="TAL"/>
              <w:rPr>
                <w:rFonts w:cs="Arial"/>
                <w:color w:val="000000" w:themeColor="text1"/>
                <w:sz w:val="20"/>
                <w:lang w:eastAsia="zh-CN"/>
              </w:rPr>
            </w:pPr>
            <w:r w:rsidRPr="008D46A2">
              <w:rPr>
                <w:rFonts w:eastAsia="MS Mincho" w:cs="Arial"/>
                <w:color w:val="000000" w:themeColor="text1"/>
                <w:sz w:val="20"/>
                <w:highlight w:val="yellow"/>
              </w:rPr>
              <w:t>[</w:t>
            </w:r>
            <w:r w:rsidRPr="008D46A2">
              <w:rPr>
                <w:rFonts w:cs="Arial"/>
                <w:color w:val="000000" w:themeColor="text1"/>
                <w:sz w:val="20"/>
                <w:highlight w:val="yellow"/>
                <w:lang w:eastAsia="zh-CN"/>
              </w:rPr>
              <w:t>1-7, 2-24, 2-31,]</w:t>
            </w:r>
            <w:r w:rsidRPr="008D46A2">
              <w:rPr>
                <w:rFonts w:cs="Arial"/>
                <w:color w:val="000000" w:themeColor="text1"/>
                <w:sz w:val="20"/>
                <w:lang w:eastAsia="zh-CN"/>
              </w:rPr>
              <w:t xml:space="preserve"> 53-3</w:t>
            </w:r>
          </w:p>
          <w:p w14:paraId="1C2E7E56" w14:textId="77777777" w:rsidR="008D46A2" w:rsidRPr="008D46A2" w:rsidRDefault="008D46A2" w:rsidP="008D46A2">
            <w:pPr>
              <w:pStyle w:val="maintext"/>
              <w:ind w:firstLineChars="0" w:firstLine="0"/>
              <w:jc w:val="left"/>
              <w:rPr>
                <w:rFonts w:ascii="Arial" w:hAnsi="Arial" w:cs="Arial"/>
                <w:color w:val="000000"/>
              </w:rPr>
            </w:pPr>
          </w:p>
        </w:tc>
        <w:tc>
          <w:tcPr>
            <w:tcW w:w="0" w:type="auto"/>
            <w:shd w:val="clear" w:color="auto" w:fill="auto"/>
          </w:tcPr>
          <w:p w14:paraId="3EB1766B" w14:textId="07C02DF5" w:rsidR="008D46A2" w:rsidRPr="008D46A2" w:rsidRDefault="008D46A2" w:rsidP="008D46A2">
            <w:pPr>
              <w:pStyle w:val="maintext"/>
              <w:ind w:firstLineChars="0" w:firstLine="0"/>
              <w:jc w:val="left"/>
              <w:rPr>
                <w:rFonts w:ascii="Arial" w:hAnsi="Arial" w:cs="Arial"/>
                <w:color w:val="000000"/>
              </w:rPr>
            </w:pPr>
            <w:r w:rsidRPr="008D46A2">
              <w:rPr>
                <w:rFonts w:ascii="Arial" w:eastAsia="MS Mincho" w:hAnsi="Arial" w:cs="Arial"/>
                <w:color w:val="000000" w:themeColor="text1"/>
                <w:lang w:eastAsia="ja-JP"/>
              </w:rPr>
              <w:t>Yes</w:t>
            </w:r>
          </w:p>
        </w:tc>
        <w:tc>
          <w:tcPr>
            <w:tcW w:w="0" w:type="auto"/>
            <w:shd w:val="clear" w:color="auto" w:fill="auto"/>
          </w:tcPr>
          <w:p w14:paraId="3918C428" w14:textId="72AFD7A2" w:rsidR="008D46A2" w:rsidRPr="008D46A2" w:rsidRDefault="008D46A2" w:rsidP="008D46A2">
            <w:pPr>
              <w:pStyle w:val="maintext"/>
              <w:ind w:firstLineChars="0" w:firstLine="0"/>
              <w:jc w:val="left"/>
              <w:rPr>
                <w:rFonts w:ascii="Arial" w:hAnsi="Arial" w:cs="Arial"/>
                <w:color w:val="000000"/>
              </w:rPr>
            </w:pPr>
            <w:r w:rsidRPr="008D46A2">
              <w:rPr>
                <w:rFonts w:ascii="Arial" w:eastAsia="MS Mincho" w:hAnsi="Arial" w:cs="Arial"/>
                <w:color w:val="000000" w:themeColor="text1"/>
                <w:lang w:eastAsia="ja-JP"/>
              </w:rPr>
              <w:t>n/a</w:t>
            </w:r>
          </w:p>
        </w:tc>
        <w:tc>
          <w:tcPr>
            <w:tcW w:w="0" w:type="auto"/>
            <w:shd w:val="clear" w:color="auto" w:fill="auto"/>
          </w:tcPr>
          <w:p w14:paraId="062A11D8" w14:textId="5EF05491" w:rsidR="008D46A2" w:rsidRPr="008D46A2" w:rsidRDefault="008D46A2" w:rsidP="008D46A2">
            <w:pPr>
              <w:pStyle w:val="maintext"/>
              <w:ind w:firstLineChars="0" w:firstLine="0"/>
              <w:jc w:val="left"/>
              <w:rPr>
                <w:rFonts w:ascii="Arial" w:hAnsi="Arial" w:cs="Arial"/>
                <w:color w:val="000000"/>
              </w:rPr>
            </w:pPr>
            <w:r w:rsidRPr="008D46A2">
              <w:rPr>
                <w:rFonts w:ascii="Arial" w:eastAsia="SimSun" w:hAnsi="Arial" w:cs="Arial"/>
                <w:color w:val="000000" w:themeColor="text1"/>
                <w:lang w:val="en-US" w:eastAsia="zh-CN"/>
              </w:rPr>
              <w:t xml:space="preserve">UE cannot </w:t>
            </w:r>
            <w:r w:rsidRPr="008D46A2">
              <w:rPr>
                <w:rFonts w:ascii="Arial" w:hAnsi="Arial" w:cs="Arial"/>
                <w:color w:val="000000" w:themeColor="text1"/>
              </w:rPr>
              <w:t>support RLM/BM/BFD measurements based on CD-SSB outside active BWP and meet interruptions requirements</w:t>
            </w:r>
          </w:p>
        </w:tc>
        <w:tc>
          <w:tcPr>
            <w:tcW w:w="0" w:type="auto"/>
            <w:shd w:val="clear" w:color="auto" w:fill="auto"/>
          </w:tcPr>
          <w:p w14:paraId="16FB40BF" w14:textId="44E91C1D"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highlight w:val="yellow"/>
              </w:rPr>
              <w:t>[Per band]</w:t>
            </w:r>
          </w:p>
        </w:tc>
        <w:tc>
          <w:tcPr>
            <w:tcW w:w="0" w:type="auto"/>
            <w:shd w:val="clear" w:color="auto" w:fill="auto"/>
          </w:tcPr>
          <w:p w14:paraId="3DE84B6B" w14:textId="77777777"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rPr>
              <w:t>No</w:t>
            </w:r>
          </w:p>
          <w:p w14:paraId="3FEF987B" w14:textId="77777777" w:rsidR="008D46A2" w:rsidRPr="008D46A2" w:rsidRDefault="008D46A2" w:rsidP="008D46A2">
            <w:pPr>
              <w:pStyle w:val="maintext"/>
              <w:ind w:firstLineChars="0" w:firstLine="0"/>
              <w:jc w:val="left"/>
              <w:rPr>
                <w:rFonts w:ascii="Arial" w:hAnsi="Arial" w:cs="Arial"/>
                <w:color w:val="000000"/>
              </w:rPr>
            </w:pPr>
          </w:p>
        </w:tc>
        <w:tc>
          <w:tcPr>
            <w:tcW w:w="0" w:type="auto"/>
            <w:shd w:val="clear" w:color="auto" w:fill="auto"/>
          </w:tcPr>
          <w:p w14:paraId="65B99041" w14:textId="13A21B45"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rPr>
              <w:t>No</w:t>
            </w:r>
          </w:p>
        </w:tc>
        <w:tc>
          <w:tcPr>
            <w:tcW w:w="0" w:type="auto"/>
            <w:shd w:val="clear" w:color="auto" w:fill="auto"/>
          </w:tcPr>
          <w:p w14:paraId="1AE00B32" w14:textId="4CFCDFE9"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rPr>
              <w:t>n/a</w:t>
            </w:r>
          </w:p>
        </w:tc>
        <w:tc>
          <w:tcPr>
            <w:tcW w:w="0" w:type="auto"/>
            <w:shd w:val="clear" w:color="auto" w:fill="auto"/>
          </w:tcPr>
          <w:p w14:paraId="1C26D02E" w14:textId="77777777" w:rsidR="008D46A2" w:rsidRPr="008D46A2" w:rsidRDefault="008D46A2" w:rsidP="008D46A2">
            <w:pPr>
              <w:pStyle w:val="TAL"/>
              <w:rPr>
                <w:rFonts w:cs="Arial"/>
                <w:color w:val="000000" w:themeColor="text1"/>
                <w:sz w:val="20"/>
              </w:rPr>
            </w:pPr>
            <w:r w:rsidRPr="008D46A2">
              <w:rPr>
                <w:rFonts w:cs="Arial"/>
                <w:color w:val="000000" w:themeColor="text1"/>
                <w:sz w:val="20"/>
              </w:rPr>
              <w:t>This feature only applies if there is no CSI-RS, no NCD- SSB, and no CD-SSB configured for RLM/BM/BFD in the active BWP of the corresponding carrier(s) to be measured.</w:t>
            </w:r>
          </w:p>
          <w:p w14:paraId="180D22B8" w14:textId="77777777" w:rsidR="008D46A2" w:rsidRPr="008D46A2" w:rsidRDefault="008D46A2" w:rsidP="008D46A2">
            <w:pPr>
              <w:pStyle w:val="TAL"/>
              <w:rPr>
                <w:rFonts w:cs="Arial"/>
                <w:color w:val="000000" w:themeColor="text1"/>
                <w:sz w:val="20"/>
              </w:rPr>
            </w:pPr>
          </w:p>
          <w:p w14:paraId="4AF9B48D" w14:textId="77777777" w:rsidR="008D46A2" w:rsidRPr="008D46A2" w:rsidRDefault="008D46A2" w:rsidP="008D46A2">
            <w:pPr>
              <w:pStyle w:val="TAL"/>
              <w:rPr>
                <w:rFonts w:cs="Arial"/>
                <w:color w:val="000000" w:themeColor="text1"/>
                <w:sz w:val="20"/>
              </w:rPr>
            </w:pPr>
            <w:r w:rsidRPr="008D46A2">
              <w:rPr>
                <w:rFonts w:cs="Arial"/>
                <w:color w:val="000000" w:themeColor="text1"/>
                <w:sz w:val="20"/>
              </w:rPr>
              <w:t>The CD-SSB is still within the bandwidth of the carrier configured by SCS-SpecificCarrier of downlinkChannelBW-PerSCS-List in ServingCellConfig</w:t>
            </w:r>
          </w:p>
          <w:p w14:paraId="6890588A" w14:textId="77777777" w:rsidR="008D46A2" w:rsidRPr="008D46A2" w:rsidRDefault="008D46A2" w:rsidP="008D46A2">
            <w:pPr>
              <w:pStyle w:val="TAL"/>
              <w:rPr>
                <w:rFonts w:cs="Arial"/>
                <w:color w:val="000000" w:themeColor="text1"/>
                <w:sz w:val="20"/>
              </w:rPr>
            </w:pPr>
          </w:p>
          <w:p w14:paraId="04A1A5BD" w14:textId="77777777" w:rsidR="008D46A2" w:rsidRPr="008D46A2" w:rsidRDefault="008D46A2" w:rsidP="008D46A2">
            <w:pPr>
              <w:pStyle w:val="TAL"/>
              <w:rPr>
                <w:rFonts w:cs="Arial"/>
                <w:color w:val="000000" w:themeColor="text1"/>
                <w:sz w:val="20"/>
              </w:rPr>
            </w:pPr>
            <w:r w:rsidRPr="008D46A2">
              <w:rPr>
                <w:rFonts w:cs="Arial"/>
                <w:color w:val="000000" w:themeColor="text1"/>
                <w:sz w:val="20"/>
                <w:highlight w:val="yellow"/>
              </w:rPr>
              <w:t>[If a UE is configured with more than one UE-specific DL BWP configurations, the CD-SSB is within the bandwidth of at least one of the UE-specific DL BWP configurations.]</w:t>
            </w:r>
          </w:p>
          <w:p w14:paraId="486003F3" w14:textId="77777777" w:rsidR="008D46A2" w:rsidRPr="008D46A2" w:rsidRDefault="008D46A2" w:rsidP="008D46A2">
            <w:pPr>
              <w:pStyle w:val="TAL"/>
              <w:rPr>
                <w:rFonts w:cs="Arial"/>
                <w:color w:val="000000" w:themeColor="text1"/>
                <w:sz w:val="20"/>
              </w:rPr>
            </w:pPr>
          </w:p>
          <w:p w14:paraId="201A4120" w14:textId="26845546"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lang w:eastAsia="ja-JP"/>
              </w:rPr>
              <w:t>This FG is not applicable to RedCap UEs.</w:t>
            </w:r>
          </w:p>
        </w:tc>
        <w:tc>
          <w:tcPr>
            <w:tcW w:w="0" w:type="auto"/>
            <w:shd w:val="clear" w:color="auto" w:fill="auto"/>
          </w:tcPr>
          <w:p w14:paraId="2A4138CD" w14:textId="3DC829A8"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lang w:eastAsia="ja-JP"/>
              </w:rPr>
              <w:t>Optional with capability signalling</w:t>
            </w:r>
          </w:p>
        </w:tc>
      </w:tr>
    </w:tbl>
    <w:p w14:paraId="09713B6A" w14:textId="77777777" w:rsidR="008D46A2" w:rsidRDefault="008D46A2" w:rsidP="008D46A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D46A2" w14:paraId="50F02A3E" w14:textId="77777777" w:rsidTr="00B23A3C">
        <w:tc>
          <w:tcPr>
            <w:tcW w:w="1815" w:type="dxa"/>
            <w:tcBorders>
              <w:top w:val="single" w:sz="4" w:space="0" w:color="auto"/>
              <w:left w:val="single" w:sz="4" w:space="0" w:color="auto"/>
              <w:bottom w:val="single" w:sz="4" w:space="0" w:color="auto"/>
              <w:right w:val="single" w:sz="4" w:space="0" w:color="auto"/>
            </w:tcBorders>
            <w:shd w:val="clear" w:color="auto" w:fill="A5A5A5"/>
          </w:tcPr>
          <w:p w14:paraId="580115C4" w14:textId="77777777" w:rsidR="008D46A2" w:rsidRDefault="008D46A2" w:rsidP="00B23A3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CACEC40" w14:textId="77777777" w:rsidR="008D46A2" w:rsidRDefault="008D46A2" w:rsidP="00B23A3C">
            <w:pPr>
              <w:jc w:val="left"/>
              <w:rPr>
                <w:rFonts w:ascii="Calibri" w:eastAsia="MS Mincho" w:hAnsi="Calibri" w:cs="Calibri"/>
                <w:color w:val="000000"/>
              </w:rPr>
            </w:pPr>
            <w:r>
              <w:rPr>
                <w:rFonts w:ascii="Calibri" w:eastAsia="MS Mincho" w:hAnsi="Calibri" w:cs="Calibri"/>
                <w:color w:val="000000"/>
              </w:rPr>
              <w:t>Summary</w:t>
            </w:r>
          </w:p>
        </w:tc>
      </w:tr>
      <w:tr w:rsidR="008D46A2" w14:paraId="4EB92D58" w14:textId="77777777" w:rsidTr="00B23A3C">
        <w:tc>
          <w:tcPr>
            <w:tcW w:w="1815" w:type="dxa"/>
            <w:tcBorders>
              <w:top w:val="single" w:sz="4" w:space="0" w:color="auto"/>
              <w:left w:val="single" w:sz="4" w:space="0" w:color="auto"/>
              <w:bottom w:val="single" w:sz="4" w:space="0" w:color="auto"/>
              <w:right w:val="single" w:sz="4" w:space="0" w:color="auto"/>
            </w:tcBorders>
          </w:tcPr>
          <w:p w14:paraId="289161F2" w14:textId="77777777" w:rsidR="008D46A2" w:rsidRDefault="008D46A2" w:rsidP="00B23A3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_Ref143000817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538DAC" w14:textId="77777777" w:rsidR="00912315" w:rsidRDefault="00912315" w:rsidP="00912315">
            <w:r>
              <w:t>The following points should be addressed:</w:t>
            </w:r>
          </w:p>
          <w:p w14:paraId="506EFCB0" w14:textId="77777777" w:rsidR="00912315" w:rsidRDefault="00912315" w:rsidP="00E00B76">
            <w:pPr>
              <w:pStyle w:val="ListParagraph"/>
              <w:numPr>
                <w:ilvl w:val="0"/>
                <w:numId w:val="15"/>
              </w:numPr>
              <w:spacing w:before="0" w:after="0" w:line="240" w:lineRule="auto"/>
              <w:jc w:val="left"/>
            </w:pPr>
            <w:r>
              <w:t>Resolution of pre-requisite FGs</w:t>
            </w:r>
          </w:p>
          <w:p w14:paraId="4CE0D9DB" w14:textId="77777777" w:rsidR="00912315" w:rsidRPr="00943873" w:rsidRDefault="00912315" w:rsidP="00E00B76">
            <w:pPr>
              <w:pStyle w:val="ListParagraph"/>
              <w:numPr>
                <w:ilvl w:val="0"/>
                <w:numId w:val="15"/>
              </w:numPr>
              <w:spacing w:before="0" w:after="0" w:line="240" w:lineRule="auto"/>
              <w:jc w:val="left"/>
            </w:pPr>
            <w:r w:rsidRPr="00943873">
              <w:t>Resolution of the type</w:t>
            </w:r>
            <w:r>
              <w:t xml:space="preserve"> [Per-band]</w:t>
            </w:r>
          </w:p>
          <w:p w14:paraId="6912924E" w14:textId="77777777" w:rsidR="00912315" w:rsidRDefault="00912315" w:rsidP="00E00B76">
            <w:pPr>
              <w:pStyle w:val="ListParagraph"/>
              <w:numPr>
                <w:ilvl w:val="0"/>
                <w:numId w:val="15"/>
              </w:numPr>
              <w:spacing w:before="0" w:after="0" w:line="240" w:lineRule="auto"/>
              <w:jc w:val="left"/>
            </w:pPr>
            <w:r w:rsidRPr="00943873">
              <w:t>Resolution of the note on</w:t>
            </w:r>
            <w:r>
              <w:t>:</w:t>
            </w:r>
            <w:r w:rsidRPr="00943873">
              <w:t xml:space="preserve"> [Note: If a UE is configured with more than one UE-specific DL BWP configurations, the CD-SSB is within the bandwidth of at least one of the UE-specific DL BWP configurations.]</w:t>
            </w:r>
          </w:p>
          <w:p w14:paraId="08839BD2" w14:textId="77777777" w:rsidR="00912315" w:rsidRPr="00292562" w:rsidRDefault="00912315" w:rsidP="00912315">
            <w:pPr>
              <w:pStyle w:val="ListParagraph"/>
            </w:pPr>
          </w:p>
          <w:p w14:paraId="3BFD86D4" w14:textId="77777777" w:rsidR="00912315" w:rsidRPr="00B90E78" w:rsidRDefault="00912315" w:rsidP="00912315">
            <w:r>
              <w:t>The same discussion and proposal as for FG53-1 apply for the the points 2, and 3, whereas point 1 needs to be addressed separately</w:t>
            </w:r>
          </w:p>
          <w:tbl>
            <w:tblPr>
              <w:tblStyle w:val="TableGrid"/>
              <w:tblW w:w="0" w:type="auto"/>
              <w:tblLook w:val="04A0" w:firstRow="1" w:lastRow="0" w:firstColumn="1" w:lastColumn="0" w:noHBand="0" w:noVBand="1"/>
            </w:tblPr>
            <w:tblGrid>
              <w:gridCol w:w="537"/>
              <w:gridCol w:w="1799"/>
              <w:gridCol w:w="11670"/>
            </w:tblGrid>
            <w:tr w:rsidR="00912315" w14:paraId="5C51D71F" w14:textId="77777777" w:rsidTr="00912315">
              <w:tc>
                <w:tcPr>
                  <w:tcW w:w="0" w:type="auto"/>
                </w:tcPr>
                <w:p w14:paraId="082A4E0F" w14:textId="77777777" w:rsidR="00912315" w:rsidRPr="003D2908" w:rsidRDefault="00912315" w:rsidP="00912315">
                  <w:pPr>
                    <w:pStyle w:val="TAL"/>
                    <w:rPr>
                      <w:sz w:val="16"/>
                      <w:szCs w:val="18"/>
                      <w:lang w:val="en-US"/>
                    </w:rPr>
                  </w:pPr>
                  <w:r w:rsidRPr="003D2908">
                    <w:rPr>
                      <w:sz w:val="16"/>
                      <w:szCs w:val="18"/>
                      <w:lang w:val="en-US"/>
                    </w:rPr>
                    <w:lastRenderedPageBreak/>
                    <w:t>FG</w:t>
                  </w:r>
                  <w:r>
                    <w:rPr>
                      <w:sz w:val="16"/>
                      <w:szCs w:val="18"/>
                      <w:lang w:val="en-US"/>
                    </w:rPr>
                    <w:br/>
                    <w:t>1-7</w:t>
                  </w:r>
                </w:p>
              </w:tc>
              <w:tc>
                <w:tcPr>
                  <w:tcW w:w="0" w:type="auto"/>
                </w:tcPr>
                <w:p w14:paraId="5A013D29" w14:textId="77777777" w:rsidR="00912315" w:rsidRPr="003D2908" w:rsidRDefault="00912315" w:rsidP="00912315">
                  <w:pPr>
                    <w:pStyle w:val="TAL"/>
                    <w:rPr>
                      <w:sz w:val="16"/>
                      <w:szCs w:val="18"/>
                      <w:lang w:val="en-US"/>
                    </w:rPr>
                  </w:pPr>
                  <w:r w:rsidRPr="00303F0C">
                    <w:rPr>
                      <w:sz w:val="16"/>
                      <w:szCs w:val="18"/>
                      <w:lang w:val="en-US"/>
                    </w:rPr>
                    <w:t>CSI-RS based RLM</w:t>
                  </w:r>
                </w:p>
              </w:tc>
              <w:tc>
                <w:tcPr>
                  <w:tcW w:w="0" w:type="auto"/>
                </w:tcPr>
                <w:p w14:paraId="7C943212" w14:textId="77777777" w:rsidR="00912315" w:rsidRPr="003D2908" w:rsidRDefault="00912315" w:rsidP="00912315">
                  <w:pPr>
                    <w:pStyle w:val="TAL"/>
                    <w:rPr>
                      <w:sz w:val="16"/>
                      <w:szCs w:val="18"/>
                      <w:lang w:val="en-US"/>
                    </w:rPr>
                  </w:pPr>
                  <w:r w:rsidRPr="00303F0C">
                    <w:rPr>
                      <w:sz w:val="16"/>
                      <w:szCs w:val="18"/>
                      <w:lang w:val="en-US"/>
                    </w:rPr>
                    <w:t>1) CSI-RS based RLM</w:t>
                  </w:r>
                </w:p>
              </w:tc>
            </w:tr>
            <w:tr w:rsidR="00912315" w14:paraId="55841B4E" w14:textId="77777777" w:rsidTr="00912315">
              <w:tc>
                <w:tcPr>
                  <w:tcW w:w="0" w:type="auto"/>
                </w:tcPr>
                <w:p w14:paraId="4AB6A065" w14:textId="77777777" w:rsidR="00912315" w:rsidRPr="003D2908" w:rsidRDefault="00912315" w:rsidP="00912315">
                  <w:pPr>
                    <w:pStyle w:val="TAL"/>
                    <w:rPr>
                      <w:sz w:val="16"/>
                      <w:szCs w:val="18"/>
                      <w:lang w:val="en-US"/>
                    </w:rPr>
                  </w:pPr>
                  <w:r w:rsidRPr="003D2908">
                    <w:rPr>
                      <w:sz w:val="16"/>
                      <w:szCs w:val="18"/>
                      <w:lang w:val="en-US"/>
                    </w:rPr>
                    <w:t>FG</w:t>
                  </w:r>
                  <w:r>
                    <w:rPr>
                      <w:sz w:val="16"/>
                      <w:szCs w:val="18"/>
                      <w:lang w:val="en-US"/>
                    </w:rPr>
                    <w:br/>
                    <w:t>2-24</w:t>
                  </w:r>
                </w:p>
              </w:tc>
              <w:tc>
                <w:tcPr>
                  <w:tcW w:w="0" w:type="auto"/>
                </w:tcPr>
                <w:p w14:paraId="5B341E41" w14:textId="77777777" w:rsidR="00912315" w:rsidRPr="00303F0C" w:rsidRDefault="00912315" w:rsidP="00912315">
                  <w:pPr>
                    <w:pStyle w:val="TAL"/>
                    <w:rPr>
                      <w:sz w:val="16"/>
                      <w:szCs w:val="18"/>
                      <w:lang w:val="en-US"/>
                    </w:rPr>
                  </w:pPr>
                  <w:r w:rsidRPr="00303F0C">
                    <w:rPr>
                      <w:sz w:val="16"/>
                      <w:szCs w:val="18"/>
                      <w:lang w:val="en-US"/>
                    </w:rPr>
                    <w:t>SSB/CSI-RS for beam</w:t>
                  </w:r>
                </w:p>
                <w:p w14:paraId="79797C1A" w14:textId="77777777" w:rsidR="00912315" w:rsidRPr="003D2908" w:rsidRDefault="00912315" w:rsidP="00912315">
                  <w:pPr>
                    <w:pStyle w:val="TAL"/>
                    <w:rPr>
                      <w:sz w:val="16"/>
                      <w:szCs w:val="18"/>
                      <w:lang w:val="en-US"/>
                    </w:rPr>
                  </w:pPr>
                  <w:r w:rsidRPr="00303F0C">
                    <w:rPr>
                      <w:sz w:val="16"/>
                      <w:szCs w:val="18"/>
                      <w:lang w:val="en-US"/>
                    </w:rPr>
                    <w:t>measurement</w:t>
                  </w:r>
                </w:p>
              </w:tc>
              <w:tc>
                <w:tcPr>
                  <w:tcW w:w="0" w:type="auto"/>
                </w:tcPr>
                <w:p w14:paraId="449ADF24" w14:textId="77777777" w:rsidR="00912315" w:rsidRPr="00303F0C" w:rsidRDefault="00912315" w:rsidP="00912315">
                  <w:pPr>
                    <w:pStyle w:val="TAL"/>
                    <w:rPr>
                      <w:sz w:val="16"/>
                      <w:szCs w:val="18"/>
                      <w:lang w:val="en-US"/>
                    </w:rPr>
                  </w:pPr>
                  <w:r w:rsidRPr="00303F0C">
                    <w:rPr>
                      <w:sz w:val="16"/>
                      <w:szCs w:val="18"/>
                      <w:lang w:val="en-US"/>
                    </w:rPr>
                    <w:t>1. The max number of</w:t>
                  </w:r>
                  <w:r>
                    <w:rPr>
                      <w:sz w:val="16"/>
                      <w:szCs w:val="18"/>
                      <w:lang w:val="en-US"/>
                    </w:rPr>
                    <w:t xml:space="preserve"> </w:t>
                  </w:r>
                  <w:r w:rsidRPr="00303F0C">
                    <w:rPr>
                      <w:sz w:val="16"/>
                      <w:szCs w:val="18"/>
                      <w:lang w:val="en-US"/>
                    </w:rPr>
                    <w:t>SSB/CSI-RS (1Tx)</w:t>
                  </w:r>
                  <w:r>
                    <w:rPr>
                      <w:sz w:val="16"/>
                      <w:szCs w:val="18"/>
                      <w:lang w:val="en-US"/>
                    </w:rPr>
                    <w:t xml:space="preserve"> </w:t>
                  </w:r>
                  <w:r w:rsidRPr="00303F0C">
                    <w:rPr>
                      <w:sz w:val="16"/>
                      <w:szCs w:val="18"/>
                      <w:lang w:val="en-US"/>
                    </w:rPr>
                    <w:t>resources (sum of</w:t>
                  </w:r>
                  <w:r>
                    <w:rPr>
                      <w:sz w:val="16"/>
                      <w:szCs w:val="18"/>
                      <w:lang w:val="en-US"/>
                    </w:rPr>
                    <w:t xml:space="preserve"> </w:t>
                  </w:r>
                  <w:r w:rsidRPr="00303F0C">
                    <w:rPr>
                      <w:sz w:val="16"/>
                      <w:szCs w:val="18"/>
                      <w:lang w:val="en-US"/>
                    </w:rPr>
                    <w:t>aperiodic/periodic/semipersistent)</w:t>
                  </w:r>
                  <w:r>
                    <w:rPr>
                      <w:sz w:val="16"/>
                      <w:szCs w:val="18"/>
                      <w:lang w:val="en-US"/>
                    </w:rPr>
                    <w:t xml:space="preserve"> </w:t>
                  </w:r>
                  <w:r w:rsidRPr="00303F0C">
                    <w:rPr>
                      <w:sz w:val="16"/>
                      <w:szCs w:val="18"/>
                      <w:lang w:val="en-US"/>
                    </w:rPr>
                    <w:t>across all CCs</w:t>
                  </w:r>
                </w:p>
                <w:p w14:paraId="046F3EED" w14:textId="77777777" w:rsidR="00912315" w:rsidRDefault="00912315" w:rsidP="00912315">
                  <w:pPr>
                    <w:pStyle w:val="TAL"/>
                    <w:rPr>
                      <w:sz w:val="16"/>
                      <w:szCs w:val="18"/>
                      <w:lang w:val="en-US"/>
                    </w:rPr>
                  </w:pPr>
                  <w:r w:rsidRPr="00303F0C">
                    <w:rPr>
                      <w:sz w:val="16"/>
                      <w:szCs w:val="18"/>
                      <w:lang w:val="en-US"/>
                    </w:rPr>
                    <w:t>configured to measure L1-</w:t>
                  </w:r>
                  <w:r>
                    <w:rPr>
                      <w:sz w:val="16"/>
                      <w:szCs w:val="18"/>
                      <w:lang w:val="en-US"/>
                    </w:rPr>
                    <w:t xml:space="preserve"> </w:t>
                  </w:r>
                  <w:r w:rsidRPr="00303F0C">
                    <w:rPr>
                      <w:sz w:val="16"/>
                      <w:szCs w:val="18"/>
                      <w:lang w:val="en-US"/>
                    </w:rPr>
                    <w:t>RSRP within a slot shall not</w:t>
                  </w:r>
                  <w:r>
                    <w:rPr>
                      <w:sz w:val="16"/>
                      <w:szCs w:val="18"/>
                      <w:lang w:val="en-US"/>
                    </w:rPr>
                    <w:t xml:space="preserve"> </w:t>
                  </w:r>
                  <w:r w:rsidRPr="00303F0C">
                    <w:rPr>
                      <w:sz w:val="16"/>
                      <w:szCs w:val="18"/>
                      <w:lang w:val="en-US"/>
                    </w:rPr>
                    <w:t>exceed MB_1</w:t>
                  </w:r>
                  <w:r>
                    <w:rPr>
                      <w:sz w:val="16"/>
                      <w:szCs w:val="18"/>
                      <w:lang w:val="en-US"/>
                    </w:rPr>
                    <w:t xml:space="preserve"> </w:t>
                  </w:r>
                </w:p>
                <w:p w14:paraId="3ACDAB37" w14:textId="77777777" w:rsidR="00912315" w:rsidRPr="00303F0C" w:rsidRDefault="00912315" w:rsidP="00912315">
                  <w:pPr>
                    <w:pStyle w:val="TAL"/>
                    <w:rPr>
                      <w:sz w:val="16"/>
                      <w:szCs w:val="18"/>
                      <w:lang w:val="en-US"/>
                    </w:rPr>
                  </w:pPr>
                  <w:r w:rsidRPr="00303F0C">
                    <w:rPr>
                      <w:sz w:val="16"/>
                      <w:szCs w:val="18"/>
                      <w:lang w:val="en-US"/>
                    </w:rPr>
                    <w:t>1a. The max number of CSIRS</w:t>
                  </w:r>
                  <w:r>
                    <w:rPr>
                      <w:sz w:val="16"/>
                      <w:szCs w:val="18"/>
                      <w:lang w:val="en-US"/>
                    </w:rPr>
                    <w:t xml:space="preserve"> </w:t>
                  </w:r>
                  <w:r w:rsidRPr="00303F0C">
                    <w:rPr>
                      <w:sz w:val="16"/>
                      <w:szCs w:val="18"/>
                      <w:lang w:val="en-US"/>
                    </w:rPr>
                    <w:t>resources (sum of</w:t>
                  </w:r>
                  <w:r>
                    <w:rPr>
                      <w:sz w:val="16"/>
                      <w:szCs w:val="18"/>
                      <w:lang w:val="en-US"/>
                    </w:rPr>
                    <w:t xml:space="preserve"> </w:t>
                  </w:r>
                  <w:r w:rsidRPr="00303F0C">
                    <w:rPr>
                      <w:sz w:val="16"/>
                      <w:szCs w:val="18"/>
                      <w:lang w:val="en-US"/>
                    </w:rPr>
                    <w:t>aperiodic/periodic/semipersistent)</w:t>
                  </w:r>
                  <w:r>
                    <w:rPr>
                      <w:sz w:val="16"/>
                      <w:szCs w:val="18"/>
                      <w:lang w:val="en-US"/>
                    </w:rPr>
                    <w:t xml:space="preserve"> </w:t>
                  </w:r>
                  <w:r w:rsidRPr="00303F0C">
                    <w:rPr>
                      <w:sz w:val="16"/>
                      <w:szCs w:val="18"/>
                      <w:lang w:val="en-US"/>
                    </w:rPr>
                    <w:t>across all CCs</w:t>
                  </w:r>
                  <w:r>
                    <w:rPr>
                      <w:sz w:val="16"/>
                      <w:szCs w:val="18"/>
                      <w:lang w:val="en-US"/>
                    </w:rPr>
                    <w:t xml:space="preserve"> </w:t>
                  </w:r>
                  <w:r w:rsidRPr="00303F0C">
                    <w:rPr>
                      <w:sz w:val="16"/>
                      <w:szCs w:val="18"/>
                      <w:lang w:val="en-US"/>
                    </w:rPr>
                    <w:t>configured to measure L1-</w:t>
                  </w:r>
                  <w:r>
                    <w:rPr>
                      <w:sz w:val="16"/>
                      <w:szCs w:val="18"/>
                      <w:lang w:val="en-US"/>
                    </w:rPr>
                    <w:t xml:space="preserve"> </w:t>
                  </w:r>
                  <w:r w:rsidRPr="00303F0C">
                    <w:rPr>
                      <w:sz w:val="16"/>
                      <w:szCs w:val="18"/>
                      <w:lang w:val="en-US"/>
                    </w:rPr>
                    <w:t>RSRP shall not exceed</w:t>
                  </w:r>
                  <w:r>
                    <w:rPr>
                      <w:sz w:val="16"/>
                      <w:szCs w:val="18"/>
                      <w:lang w:val="en-US"/>
                    </w:rPr>
                    <w:t xml:space="preserve"> </w:t>
                  </w:r>
                  <w:r w:rsidRPr="00303F0C">
                    <w:rPr>
                      <w:sz w:val="16"/>
                      <w:szCs w:val="18"/>
                      <w:lang w:val="en-US"/>
                    </w:rPr>
                    <w:t>MC_1</w:t>
                  </w:r>
                </w:p>
                <w:p w14:paraId="7F2E41C1" w14:textId="77777777" w:rsidR="00912315" w:rsidRDefault="00912315" w:rsidP="00912315">
                  <w:pPr>
                    <w:pStyle w:val="TAL"/>
                    <w:rPr>
                      <w:sz w:val="16"/>
                      <w:szCs w:val="18"/>
                      <w:lang w:val="en-US"/>
                    </w:rPr>
                  </w:pPr>
                  <w:r w:rsidRPr="00303F0C">
                    <w:rPr>
                      <w:sz w:val="16"/>
                      <w:szCs w:val="18"/>
                      <w:lang w:val="en-US"/>
                    </w:rPr>
                    <w:t>2. The max number of CSIRS</w:t>
                  </w:r>
                  <w:r>
                    <w:rPr>
                      <w:sz w:val="16"/>
                      <w:szCs w:val="18"/>
                      <w:lang w:val="en-US"/>
                    </w:rPr>
                    <w:t xml:space="preserve"> </w:t>
                  </w:r>
                  <w:r w:rsidRPr="00303F0C">
                    <w:rPr>
                      <w:sz w:val="16"/>
                      <w:szCs w:val="18"/>
                      <w:lang w:val="en-US"/>
                    </w:rPr>
                    <w:t>(2Tx) resources (sum of</w:t>
                  </w:r>
                  <w:r>
                    <w:rPr>
                      <w:sz w:val="16"/>
                      <w:szCs w:val="18"/>
                      <w:lang w:val="en-US"/>
                    </w:rPr>
                    <w:t xml:space="preserve"> </w:t>
                  </w:r>
                  <w:r w:rsidRPr="00303F0C">
                    <w:rPr>
                      <w:sz w:val="16"/>
                      <w:szCs w:val="18"/>
                      <w:lang w:val="en-US"/>
                    </w:rPr>
                    <w:t>aperiodic/periodic/semipersistent)</w:t>
                  </w:r>
                  <w:r>
                    <w:rPr>
                      <w:sz w:val="16"/>
                      <w:szCs w:val="18"/>
                      <w:lang w:val="en-US"/>
                    </w:rPr>
                    <w:t xml:space="preserve"> </w:t>
                  </w:r>
                  <w:r w:rsidRPr="00303F0C">
                    <w:rPr>
                      <w:sz w:val="16"/>
                      <w:szCs w:val="18"/>
                      <w:lang w:val="en-US"/>
                    </w:rPr>
                    <w:t>across all CCs to</w:t>
                  </w:r>
                  <w:r>
                    <w:rPr>
                      <w:sz w:val="16"/>
                      <w:szCs w:val="18"/>
                      <w:lang w:val="en-US"/>
                    </w:rPr>
                    <w:t xml:space="preserve"> </w:t>
                  </w:r>
                  <w:r w:rsidRPr="00303F0C">
                    <w:rPr>
                      <w:sz w:val="16"/>
                      <w:szCs w:val="18"/>
                      <w:lang w:val="en-US"/>
                    </w:rPr>
                    <w:t>measure L1-RSRP within a</w:t>
                  </w:r>
                  <w:r>
                    <w:rPr>
                      <w:sz w:val="16"/>
                      <w:szCs w:val="18"/>
                      <w:lang w:val="en-US"/>
                    </w:rPr>
                    <w:t xml:space="preserve"> </w:t>
                  </w:r>
                  <w:r w:rsidRPr="00303F0C">
                    <w:rPr>
                      <w:sz w:val="16"/>
                      <w:szCs w:val="18"/>
                      <w:lang w:val="en-US"/>
                    </w:rPr>
                    <w:t>slot shall not exceed MB_2</w:t>
                  </w:r>
                  <w:r>
                    <w:rPr>
                      <w:sz w:val="16"/>
                      <w:szCs w:val="18"/>
                      <w:lang w:val="en-US"/>
                    </w:rPr>
                    <w:t xml:space="preserve"> </w:t>
                  </w:r>
                </w:p>
                <w:p w14:paraId="2C9D9515" w14:textId="77777777" w:rsidR="00912315" w:rsidRPr="00303F0C" w:rsidRDefault="00912315" w:rsidP="00912315">
                  <w:pPr>
                    <w:pStyle w:val="TAL"/>
                    <w:rPr>
                      <w:sz w:val="16"/>
                      <w:szCs w:val="18"/>
                      <w:lang w:val="en-US"/>
                    </w:rPr>
                  </w:pPr>
                  <w:r w:rsidRPr="00303F0C">
                    <w:rPr>
                      <w:sz w:val="16"/>
                      <w:szCs w:val="18"/>
                      <w:lang w:val="en-US"/>
                    </w:rPr>
                    <w:t>3. Supported density of CSIRS</w:t>
                  </w:r>
                </w:p>
                <w:p w14:paraId="346D05CB" w14:textId="77777777" w:rsidR="00912315" w:rsidRPr="003D2908" w:rsidRDefault="00912315" w:rsidP="00912315">
                  <w:pPr>
                    <w:pStyle w:val="TAL"/>
                    <w:rPr>
                      <w:sz w:val="16"/>
                      <w:szCs w:val="18"/>
                      <w:lang w:val="en-US"/>
                    </w:rPr>
                  </w:pPr>
                  <w:r w:rsidRPr="00303F0C">
                    <w:rPr>
                      <w:sz w:val="16"/>
                      <w:szCs w:val="18"/>
                      <w:lang w:val="en-US"/>
                    </w:rPr>
                    <w:t>4. The max number of</w:t>
                  </w:r>
                  <w:r>
                    <w:rPr>
                      <w:sz w:val="16"/>
                      <w:szCs w:val="18"/>
                      <w:lang w:val="en-US"/>
                    </w:rPr>
                    <w:t xml:space="preserve"> </w:t>
                  </w:r>
                  <w:r w:rsidRPr="00303F0C">
                    <w:rPr>
                      <w:sz w:val="16"/>
                      <w:szCs w:val="18"/>
                      <w:lang w:val="en-US"/>
                    </w:rPr>
                    <w:t>aperiodic CSI-RS resources</w:t>
                  </w:r>
                  <w:r>
                    <w:rPr>
                      <w:sz w:val="16"/>
                      <w:szCs w:val="18"/>
                      <w:lang w:val="en-US"/>
                    </w:rPr>
                    <w:t xml:space="preserve"> </w:t>
                  </w:r>
                  <w:r w:rsidRPr="00303F0C">
                    <w:rPr>
                      <w:sz w:val="16"/>
                      <w:szCs w:val="18"/>
                      <w:lang w:val="en-US"/>
                    </w:rPr>
                    <w:t>across all CCs configured to</w:t>
                  </w:r>
                  <w:r>
                    <w:rPr>
                      <w:sz w:val="16"/>
                      <w:szCs w:val="18"/>
                      <w:lang w:val="en-US"/>
                    </w:rPr>
                    <w:t xml:space="preserve"> </w:t>
                  </w:r>
                  <w:r w:rsidRPr="00303F0C">
                    <w:rPr>
                      <w:sz w:val="16"/>
                      <w:szCs w:val="18"/>
                      <w:lang w:val="en-US"/>
                    </w:rPr>
                    <w:t>measure L1-RSRP shall not</w:t>
                  </w:r>
                  <w:r>
                    <w:rPr>
                      <w:sz w:val="16"/>
                      <w:szCs w:val="18"/>
                      <w:lang w:val="en-US"/>
                    </w:rPr>
                    <w:t xml:space="preserve"> </w:t>
                  </w:r>
                  <w:r w:rsidRPr="00303F0C">
                    <w:rPr>
                      <w:sz w:val="16"/>
                      <w:szCs w:val="18"/>
                      <w:lang w:val="en-US"/>
                    </w:rPr>
                    <w:t>exceed MD_1</w:t>
                  </w:r>
                </w:p>
              </w:tc>
            </w:tr>
            <w:tr w:rsidR="00912315" w14:paraId="661C669F" w14:textId="77777777" w:rsidTr="00912315">
              <w:tc>
                <w:tcPr>
                  <w:tcW w:w="0" w:type="auto"/>
                </w:tcPr>
                <w:p w14:paraId="48186204" w14:textId="77777777" w:rsidR="00912315" w:rsidRPr="003D2908" w:rsidRDefault="00912315" w:rsidP="00912315">
                  <w:pPr>
                    <w:pStyle w:val="TAL"/>
                    <w:rPr>
                      <w:sz w:val="16"/>
                      <w:szCs w:val="18"/>
                      <w:lang w:val="en-US"/>
                    </w:rPr>
                  </w:pPr>
                  <w:r w:rsidRPr="003D2908">
                    <w:rPr>
                      <w:sz w:val="16"/>
                      <w:szCs w:val="18"/>
                      <w:lang w:val="en-US"/>
                    </w:rPr>
                    <w:t>FG</w:t>
                  </w:r>
                  <w:r>
                    <w:rPr>
                      <w:sz w:val="16"/>
                      <w:szCs w:val="18"/>
                      <w:lang w:val="en-US"/>
                    </w:rPr>
                    <w:br/>
                    <w:t>2-31</w:t>
                  </w:r>
                </w:p>
              </w:tc>
              <w:tc>
                <w:tcPr>
                  <w:tcW w:w="0" w:type="auto"/>
                </w:tcPr>
                <w:p w14:paraId="6A7515C2" w14:textId="77777777" w:rsidR="00912315" w:rsidRPr="003D2908" w:rsidRDefault="00912315" w:rsidP="00912315">
                  <w:pPr>
                    <w:pStyle w:val="TAL"/>
                    <w:rPr>
                      <w:sz w:val="16"/>
                      <w:szCs w:val="18"/>
                      <w:lang w:val="en-US"/>
                    </w:rPr>
                  </w:pPr>
                  <w:r w:rsidRPr="00303F0C">
                    <w:rPr>
                      <w:sz w:val="16"/>
                      <w:szCs w:val="18"/>
                      <w:lang w:val="en-US"/>
                    </w:rPr>
                    <w:t>Beam failure recovery</w:t>
                  </w:r>
                </w:p>
              </w:tc>
              <w:tc>
                <w:tcPr>
                  <w:tcW w:w="0" w:type="auto"/>
                </w:tcPr>
                <w:p w14:paraId="28D0994E" w14:textId="77777777" w:rsidR="00912315" w:rsidRPr="00303F0C" w:rsidRDefault="00912315" w:rsidP="00912315">
                  <w:pPr>
                    <w:pStyle w:val="TAL"/>
                    <w:rPr>
                      <w:sz w:val="16"/>
                      <w:szCs w:val="18"/>
                      <w:lang w:val="en-US"/>
                    </w:rPr>
                  </w:pPr>
                  <w:r w:rsidRPr="00303F0C">
                    <w:rPr>
                      <w:sz w:val="16"/>
                      <w:szCs w:val="18"/>
                      <w:lang w:val="en-US"/>
                    </w:rPr>
                    <w:t>1. Maximal number of CSI</w:t>
                  </w:r>
                  <w:r>
                    <w:rPr>
                      <w:sz w:val="16"/>
                      <w:szCs w:val="18"/>
                      <w:lang w:val="en-US"/>
                    </w:rPr>
                    <w:t>-</w:t>
                  </w:r>
                  <w:r w:rsidRPr="00303F0C">
                    <w:rPr>
                      <w:sz w:val="16"/>
                      <w:szCs w:val="18"/>
                      <w:lang w:val="en-US"/>
                    </w:rPr>
                    <w:t>RS</w:t>
                  </w:r>
                  <w:r>
                    <w:rPr>
                      <w:sz w:val="16"/>
                      <w:szCs w:val="18"/>
                      <w:lang w:val="en-US"/>
                    </w:rPr>
                    <w:t xml:space="preserve"> </w:t>
                  </w:r>
                  <w:r w:rsidRPr="00303F0C">
                    <w:rPr>
                      <w:sz w:val="16"/>
                      <w:szCs w:val="18"/>
                      <w:lang w:val="en-US"/>
                    </w:rPr>
                    <w:t>resources across all CCs</w:t>
                  </w:r>
                  <w:r>
                    <w:rPr>
                      <w:sz w:val="16"/>
                      <w:szCs w:val="18"/>
                      <w:lang w:val="en-US"/>
                    </w:rPr>
                    <w:t xml:space="preserve"> </w:t>
                  </w:r>
                  <w:r w:rsidRPr="00303F0C">
                    <w:rPr>
                      <w:sz w:val="16"/>
                      <w:szCs w:val="18"/>
                      <w:lang w:val="en-US"/>
                    </w:rPr>
                    <w:t>for UE to monitor PDCCH</w:t>
                  </w:r>
                  <w:r>
                    <w:rPr>
                      <w:sz w:val="16"/>
                      <w:szCs w:val="18"/>
                      <w:lang w:val="en-US"/>
                    </w:rPr>
                    <w:t xml:space="preserve"> </w:t>
                  </w:r>
                  <w:r w:rsidRPr="00303F0C">
                    <w:rPr>
                      <w:sz w:val="16"/>
                      <w:szCs w:val="18"/>
                      <w:lang w:val="en-US"/>
                    </w:rPr>
                    <w:t>quality</w:t>
                  </w:r>
                </w:p>
                <w:p w14:paraId="65961967" w14:textId="77777777" w:rsidR="00912315" w:rsidRDefault="00912315" w:rsidP="00912315">
                  <w:pPr>
                    <w:pStyle w:val="TAL"/>
                    <w:rPr>
                      <w:sz w:val="16"/>
                      <w:szCs w:val="18"/>
                      <w:lang w:val="en-US"/>
                    </w:rPr>
                  </w:pPr>
                  <w:r w:rsidRPr="00303F0C">
                    <w:rPr>
                      <w:sz w:val="16"/>
                      <w:szCs w:val="18"/>
                      <w:lang w:val="en-US"/>
                    </w:rPr>
                    <w:t>2. Maximal number of</w:t>
                  </w:r>
                  <w:r>
                    <w:rPr>
                      <w:sz w:val="16"/>
                      <w:szCs w:val="18"/>
                      <w:lang w:val="en-US"/>
                    </w:rPr>
                    <w:t xml:space="preserve"> </w:t>
                  </w:r>
                  <w:r w:rsidRPr="00303F0C">
                    <w:rPr>
                      <w:sz w:val="16"/>
                      <w:szCs w:val="18"/>
                      <w:lang w:val="en-US"/>
                    </w:rPr>
                    <w:t>different SSBs across all</w:t>
                  </w:r>
                  <w:r>
                    <w:rPr>
                      <w:sz w:val="16"/>
                      <w:szCs w:val="18"/>
                      <w:lang w:val="en-US"/>
                    </w:rPr>
                    <w:t xml:space="preserve"> </w:t>
                  </w:r>
                  <w:r w:rsidRPr="00303F0C">
                    <w:rPr>
                      <w:sz w:val="16"/>
                      <w:szCs w:val="18"/>
                      <w:lang w:val="en-US"/>
                    </w:rPr>
                    <w:t>CCs for UE to monitor</w:t>
                  </w:r>
                  <w:r>
                    <w:rPr>
                      <w:sz w:val="16"/>
                      <w:szCs w:val="18"/>
                      <w:lang w:val="en-US"/>
                    </w:rPr>
                    <w:t xml:space="preserve"> </w:t>
                  </w:r>
                  <w:r w:rsidRPr="00303F0C">
                    <w:rPr>
                      <w:sz w:val="16"/>
                      <w:szCs w:val="18"/>
                      <w:lang w:val="en-US"/>
                    </w:rPr>
                    <w:t>PDCCH quality</w:t>
                  </w:r>
                  <w:r>
                    <w:rPr>
                      <w:sz w:val="16"/>
                      <w:szCs w:val="18"/>
                      <w:lang w:val="en-US"/>
                    </w:rPr>
                    <w:t xml:space="preserve"> </w:t>
                  </w:r>
                </w:p>
                <w:p w14:paraId="4A597CFA" w14:textId="77777777" w:rsidR="00912315" w:rsidRPr="003D2908" w:rsidRDefault="00912315" w:rsidP="00912315">
                  <w:pPr>
                    <w:pStyle w:val="TAL"/>
                    <w:rPr>
                      <w:sz w:val="16"/>
                      <w:szCs w:val="18"/>
                      <w:lang w:val="en-US"/>
                    </w:rPr>
                  </w:pPr>
                  <w:r w:rsidRPr="00303F0C">
                    <w:rPr>
                      <w:sz w:val="16"/>
                      <w:szCs w:val="18"/>
                      <w:lang w:val="en-US"/>
                    </w:rPr>
                    <w:t>3. Maximal number of</w:t>
                  </w:r>
                  <w:r>
                    <w:rPr>
                      <w:sz w:val="16"/>
                      <w:szCs w:val="18"/>
                      <w:lang w:val="en-US"/>
                    </w:rPr>
                    <w:t xml:space="preserve"> </w:t>
                  </w:r>
                  <w:r w:rsidRPr="00303F0C">
                    <w:rPr>
                      <w:sz w:val="16"/>
                      <w:szCs w:val="18"/>
                      <w:lang w:val="en-US"/>
                    </w:rPr>
                    <w:t>different CSI-RS and/or SSB</w:t>
                  </w:r>
                  <w:r>
                    <w:rPr>
                      <w:sz w:val="16"/>
                      <w:szCs w:val="18"/>
                      <w:lang w:val="en-US"/>
                    </w:rPr>
                    <w:t xml:space="preserve"> </w:t>
                  </w:r>
                  <w:r w:rsidRPr="00303F0C">
                    <w:rPr>
                      <w:sz w:val="16"/>
                      <w:szCs w:val="18"/>
                      <w:lang w:val="en-US"/>
                    </w:rPr>
                    <w:t>resources across all CCs for</w:t>
                  </w:r>
                  <w:r>
                    <w:rPr>
                      <w:sz w:val="16"/>
                      <w:szCs w:val="18"/>
                      <w:lang w:val="en-US"/>
                    </w:rPr>
                    <w:t xml:space="preserve"> </w:t>
                  </w:r>
                  <w:r w:rsidRPr="00303F0C">
                    <w:rPr>
                      <w:sz w:val="16"/>
                      <w:szCs w:val="18"/>
                      <w:lang w:val="en-US"/>
                    </w:rPr>
                    <w:t>new beam identifications.</w:t>
                  </w:r>
                </w:p>
              </w:tc>
            </w:tr>
          </w:tbl>
          <w:p w14:paraId="6A99DFDD" w14:textId="77777777" w:rsidR="00912315" w:rsidRDefault="00912315" w:rsidP="00912315"/>
          <w:p w14:paraId="2C2E1606" w14:textId="77777777" w:rsidR="00912315" w:rsidRDefault="00912315" w:rsidP="00912315">
            <w:r>
              <w:t>FG1-7 is mandatory with capability. However, there is no need to require CSI-RS based RLM for FG 53-2 UE that specifically is supposed to use SSB outside of the active BWP for RLM measurements. There is no need co cite FG1-7 as a pre-requisite for FG53-2.</w:t>
            </w:r>
          </w:p>
          <w:p w14:paraId="7F0FBDDE" w14:textId="77777777" w:rsidR="00912315" w:rsidRDefault="00912315" w:rsidP="00912315">
            <w:r w:rsidRPr="6FA0F843">
              <w:t>FG2-24 is mandatory with capability. It should be clear that all UEs support FG2-24 and even though FG53-2 UE needs to support FG2-24, so do UEs that do not support FG53-2. Thus we don’t see an obvious need to cite FG2-24 as a pre-requisite.</w:t>
            </w:r>
          </w:p>
          <w:p w14:paraId="19F3D7C0" w14:textId="77777777" w:rsidR="00912315" w:rsidRDefault="00912315" w:rsidP="00912315">
            <w:r w:rsidRPr="07678751">
              <w:t>FG2-31 is mandatory with capability for FR2 and optional for FR1. It is not obvious why support to FG53-2 would need to change this and mandate BFR for FG53-2 UEs.</w:t>
            </w:r>
          </w:p>
          <w:p w14:paraId="3AA89C05" w14:textId="77777777" w:rsidR="00912315" w:rsidRPr="00303F0C" w:rsidRDefault="00912315" w:rsidP="00912315">
            <w:pPr>
              <w:rPr>
                <w:b/>
                <w:bCs/>
              </w:rPr>
            </w:pPr>
            <w:r w:rsidRPr="00303F0C">
              <w:rPr>
                <w:b/>
                <w:bCs/>
              </w:rPr>
              <w:t xml:space="preserve">Proposal </w:t>
            </w:r>
            <w:r>
              <w:rPr>
                <w:b/>
                <w:bCs/>
              </w:rPr>
              <w:t>2</w:t>
            </w:r>
            <w:r w:rsidRPr="00303F0C">
              <w:rPr>
                <w:b/>
                <w:bCs/>
              </w:rPr>
              <w:t xml:space="preserve">: Update the FG 53-2 columns as follows: </w:t>
            </w:r>
          </w:p>
          <w:p w14:paraId="7176394A" w14:textId="77777777" w:rsidR="00912315" w:rsidRPr="00303F0C" w:rsidRDefault="00912315" w:rsidP="00E00B76">
            <w:pPr>
              <w:pStyle w:val="ListParagraph"/>
              <w:numPr>
                <w:ilvl w:val="0"/>
                <w:numId w:val="11"/>
              </w:numPr>
              <w:spacing w:before="0" w:after="0" w:line="240" w:lineRule="auto"/>
              <w:jc w:val="left"/>
            </w:pPr>
            <w:r>
              <w:rPr>
                <w:b/>
                <w:bCs/>
              </w:rPr>
              <w:t xml:space="preserve">Prerequisites: </w:t>
            </w:r>
            <w:r>
              <w:t>Remove FGs 1-7, 2-24 and 2-31 from the pre-requisite list</w:t>
            </w:r>
          </w:p>
          <w:p w14:paraId="5F80C50A" w14:textId="77777777" w:rsidR="00912315" w:rsidRPr="00303F0C" w:rsidRDefault="00912315" w:rsidP="00E00B76">
            <w:pPr>
              <w:pStyle w:val="ListParagraph"/>
              <w:numPr>
                <w:ilvl w:val="0"/>
                <w:numId w:val="11"/>
              </w:numPr>
              <w:spacing w:before="0" w:after="0" w:line="240" w:lineRule="auto"/>
              <w:jc w:val="left"/>
            </w:pPr>
            <w:r w:rsidRPr="6FA0F843">
              <w:rPr>
                <w:b/>
                <w:bCs/>
              </w:rPr>
              <w:t xml:space="preserve">Type: </w:t>
            </w:r>
            <w:r w:rsidRPr="6FA0F843">
              <w:t>Make the FG53-2 “Per band”</w:t>
            </w:r>
          </w:p>
          <w:p w14:paraId="6C673716" w14:textId="6D3FA186" w:rsidR="008D46A2" w:rsidRPr="00912315" w:rsidRDefault="00912315" w:rsidP="00E00B76">
            <w:pPr>
              <w:pStyle w:val="ListParagraph"/>
              <w:numPr>
                <w:ilvl w:val="0"/>
                <w:numId w:val="11"/>
              </w:numPr>
              <w:spacing w:before="0" w:after="0" w:line="240" w:lineRule="auto"/>
              <w:jc w:val="left"/>
            </w:pPr>
            <w:r w:rsidRPr="00303F0C">
              <w:rPr>
                <w:rFonts w:cs="Arial"/>
                <w:b/>
                <w:bCs/>
                <w:color w:val="000000" w:themeColor="text1"/>
                <w:lang w:val="en-GB"/>
              </w:rPr>
              <w:t xml:space="preserve">Note: </w:t>
            </w:r>
            <w:r w:rsidRPr="00303F0C">
              <w:t>Either keep or delete the note “If a UE is configured with more than one UE-specific DL BWP configurations, the CD-SSB is within the bandwidth of at least one of the UE-specific DL BWP configurations.”</w:t>
            </w:r>
          </w:p>
        </w:tc>
      </w:tr>
      <w:tr w:rsidR="008D46A2" w14:paraId="33C899A0" w14:textId="77777777" w:rsidTr="00B23A3C">
        <w:tc>
          <w:tcPr>
            <w:tcW w:w="1815" w:type="dxa"/>
            <w:tcBorders>
              <w:top w:val="single" w:sz="4" w:space="0" w:color="auto"/>
              <w:left w:val="single" w:sz="4" w:space="0" w:color="auto"/>
              <w:bottom w:val="single" w:sz="4" w:space="0" w:color="auto"/>
              <w:right w:val="single" w:sz="4" w:space="0" w:color="auto"/>
            </w:tcBorders>
          </w:tcPr>
          <w:p w14:paraId="310D6774" w14:textId="77777777" w:rsidR="008D46A2" w:rsidRDefault="008D46A2" w:rsidP="00B23A3C">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_Ref143000824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F6AD96" w14:textId="77777777" w:rsidR="00F51E10" w:rsidRPr="00E024E8" w:rsidRDefault="00F51E10" w:rsidP="00F51E10">
            <w:pPr>
              <w:pStyle w:val="BodyText"/>
              <w:jc w:val="left"/>
              <w:rPr>
                <w:lang w:val="en-US"/>
              </w:rPr>
            </w:pPr>
            <w:r>
              <w:t xml:space="preserve">The </w:t>
            </w:r>
            <w:r>
              <w:rPr>
                <w:lang w:val="en-US"/>
              </w:rPr>
              <w:t xml:space="preserve">status of the UE features for BWP without restriction is provided in </w:t>
            </w:r>
            <w:r>
              <w:rPr>
                <w:lang w:val="en-US"/>
              </w:rPr>
              <w:fldChar w:fldCharType="begin"/>
            </w:r>
            <w:r>
              <w:rPr>
                <w:lang w:val="en-US"/>
              </w:rPr>
              <w:instrText xml:space="preserve"> REF _Ref142498350 \r \h </w:instrText>
            </w:r>
            <w:r>
              <w:rPr>
                <w:lang w:val="en-US"/>
              </w:rPr>
            </w:r>
            <w:r>
              <w:rPr>
                <w:lang w:val="en-US"/>
              </w:rPr>
              <w:fldChar w:fldCharType="separate"/>
            </w:r>
            <w:r>
              <w:rPr>
                <w:lang w:val="en-US"/>
              </w:rPr>
              <w:t>[3]</w:t>
            </w:r>
            <w:r>
              <w:rPr>
                <w:lang w:val="en-US"/>
              </w:rPr>
              <w:fldChar w:fldCharType="end"/>
            </w:r>
            <w:r>
              <w:rPr>
                <w:lang w:val="en-US"/>
              </w:rPr>
              <w:t>. Here we provide comments on the open issues.</w:t>
            </w:r>
          </w:p>
          <w:p w14:paraId="7C6E5B8F" w14:textId="77777777" w:rsidR="00F51E10" w:rsidRDefault="00F51E10" w:rsidP="00F51E10">
            <w:pPr>
              <w:pStyle w:val="BodyText"/>
              <w:jc w:val="left"/>
            </w:pPr>
            <w:r>
              <w:t>Regarding the type, we prefer to remove the brackets around “Per band”. We note that similar features, such as 1-7, 2-24 and 2-31 are reported per band or per UE.</w:t>
            </w:r>
          </w:p>
          <w:p w14:paraId="30BB77C2" w14:textId="7CEFBA41" w:rsidR="00F51E10" w:rsidRDefault="00F51E10" w:rsidP="00F51E10">
            <w:pPr>
              <w:pStyle w:val="Proposal"/>
              <w:numPr>
                <w:ilvl w:val="0"/>
                <w:numId w:val="0"/>
              </w:numPr>
              <w:tabs>
                <w:tab w:val="clear" w:pos="256"/>
                <w:tab w:val="clear" w:pos="936"/>
              </w:tabs>
              <w:spacing w:line="240" w:lineRule="auto"/>
              <w:ind w:left="936" w:hanging="936"/>
            </w:pPr>
            <w:r>
              <w:rPr>
                <w:lang w:val="en-US"/>
              </w:rPr>
              <w:t xml:space="preserve">Proposal: </w:t>
            </w:r>
            <w:r>
              <w:t>The type for FG 53-1</w:t>
            </w:r>
            <w:r>
              <w:rPr>
                <w:lang w:val="en-US"/>
              </w:rPr>
              <w:t xml:space="preserve">, </w:t>
            </w:r>
            <w:r>
              <w:t>53-2</w:t>
            </w:r>
            <w:r>
              <w:rPr>
                <w:lang w:val="en-US"/>
              </w:rPr>
              <w:t xml:space="preserve"> and 53-3</w:t>
            </w:r>
            <w:r>
              <w:t xml:space="preserve"> is “per band”.</w:t>
            </w:r>
          </w:p>
          <w:p w14:paraId="4D332915" w14:textId="77777777" w:rsidR="00F51E10" w:rsidRDefault="00F51E10" w:rsidP="00F51E10">
            <w:pPr>
              <w:pStyle w:val="BodyText"/>
              <w:jc w:val="left"/>
              <w:rPr>
                <w:lang w:val="en-US"/>
              </w:rPr>
            </w:pPr>
            <w:r>
              <w:rPr>
                <w:lang w:val="en-US"/>
              </w:rPr>
              <w:t>There is a note in brackets in FG 53-1 and FG 53-2: “</w:t>
            </w:r>
            <w:r w:rsidRPr="004456F2">
              <w:rPr>
                <w:rFonts w:cs="Arial"/>
                <w:color w:val="000000" w:themeColor="text1"/>
                <w:szCs w:val="18"/>
                <w:lang w:eastAsia="ja-JP"/>
              </w:rPr>
              <w:t>If a UE is configured with more than one UE-specific DL BWP configurations, the CD-SSB is within the bandwidth of at least one of the UE-specific DL BWP configurations</w:t>
            </w:r>
            <w:r>
              <w:rPr>
                <w:rFonts w:cs="Arial"/>
                <w:color w:val="000000" w:themeColor="text1"/>
                <w:szCs w:val="18"/>
                <w:lang w:val="en-US" w:eastAsia="ja-JP"/>
              </w:rPr>
              <w:t>”</w:t>
            </w:r>
            <w:r>
              <w:rPr>
                <w:lang w:val="en-US"/>
              </w:rPr>
              <w:t>. This note would mean that restrictions on the BWPs remain: at least one of the UE-specific BWPs would have to contain the CD-SSB. Such a restriction contradicts the very purpose of the feature: to remove the restrictions of the BWP. Therefore, we propose</w:t>
            </w:r>
          </w:p>
          <w:p w14:paraId="0BFF031D" w14:textId="287C47D0" w:rsidR="00F51E10" w:rsidRDefault="00F51E10" w:rsidP="00F51E10">
            <w:pPr>
              <w:pStyle w:val="Proposal"/>
              <w:numPr>
                <w:ilvl w:val="0"/>
                <w:numId w:val="0"/>
              </w:numPr>
              <w:tabs>
                <w:tab w:val="clear" w:pos="256"/>
                <w:tab w:val="clear" w:pos="936"/>
              </w:tabs>
              <w:spacing w:line="240" w:lineRule="auto"/>
              <w:ind w:left="936" w:hanging="936"/>
            </w:pPr>
            <w:r>
              <w:rPr>
                <w:lang w:val="en-US"/>
              </w:rPr>
              <w:t>Proposal: Remove the note “</w:t>
            </w:r>
            <w:r w:rsidRPr="004456F2">
              <w:rPr>
                <w:color w:val="000000" w:themeColor="text1"/>
                <w:szCs w:val="18"/>
                <w:lang w:eastAsia="ja-JP"/>
              </w:rPr>
              <w:t>If a UE is configured with more than one UE-specific DL BWP configurations, the CD-SSB is within the bandwidth of at least one of the UE-specific DL BWP configurations</w:t>
            </w:r>
            <w:r>
              <w:rPr>
                <w:color w:val="000000" w:themeColor="text1"/>
                <w:szCs w:val="18"/>
                <w:lang w:val="en-US" w:eastAsia="ja-JP"/>
              </w:rPr>
              <w:t>”.</w:t>
            </w:r>
          </w:p>
          <w:tbl>
            <w:tblPr>
              <w:tblStyle w:val="TableGrid"/>
              <w:tblW w:w="0" w:type="auto"/>
              <w:tblLook w:val="04A0" w:firstRow="1" w:lastRow="0" w:firstColumn="1" w:lastColumn="0" w:noHBand="0" w:noVBand="1"/>
            </w:tblPr>
            <w:tblGrid>
              <w:gridCol w:w="1544"/>
              <w:gridCol w:w="519"/>
              <w:gridCol w:w="2372"/>
              <w:gridCol w:w="4102"/>
              <w:gridCol w:w="738"/>
              <w:gridCol w:w="561"/>
              <w:gridCol w:w="495"/>
              <w:gridCol w:w="2684"/>
              <w:gridCol w:w="767"/>
              <w:gridCol w:w="472"/>
              <w:gridCol w:w="472"/>
              <w:gridCol w:w="495"/>
              <w:gridCol w:w="3709"/>
              <w:gridCol w:w="1297"/>
            </w:tblGrid>
            <w:tr w:rsidR="00F51E10" w14:paraId="07C9A59D" w14:textId="77777777" w:rsidTr="00F51E10">
              <w:tc>
                <w:tcPr>
                  <w:tcW w:w="0" w:type="auto"/>
                </w:tcPr>
                <w:p w14:paraId="1917667B" w14:textId="17840AE8" w:rsidR="00F51E10" w:rsidRPr="00F51E10" w:rsidRDefault="00F51E10" w:rsidP="00F51E10">
                  <w:pPr>
                    <w:spacing w:beforeLines="50" w:before="120"/>
                    <w:jc w:val="left"/>
                    <w:rPr>
                      <w:rFonts w:ascii="Calibri" w:hAnsi="Calibri" w:cs="Calibri"/>
                      <w:color w:val="000000"/>
                      <w:lang w:val="en-GB"/>
                    </w:rPr>
                  </w:pPr>
                  <w:r w:rsidRPr="00F51E10">
                    <w:rPr>
                      <w:rFonts w:cs="Arial"/>
                      <w:color w:val="000000" w:themeColor="text1"/>
                    </w:rPr>
                    <w:t>53. NR_BWP_wor</w:t>
                  </w:r>
                </w:p>
              </w:tc>
              <w:tc>
                <w:tcPr>
                  <w:tcW w:w="0" w:type="auto"/>
                </w:tcPr>
                <w:p w14:paraId="31C34690" w14:textId="3FA3176F" w:rsidR="00F51E10" w:rsidRPr="00F51E10" w:rsidRDefault="00F51E10" w:rsidP="00F51E10">
                  <w:pPr>
                    <w:spacing w:beforeLines="50" w:before="120"/>
                    <w:jc w:val="left"/>
                    <w:rPr>
                      <w:rFonts w:ascii="Calibri" w:hAnsi="Calibri" w:cs="Calibri"/>
                      <w:color w:val="000000"/>
                      <w:lang w:val="en-GB"/>
                    </w:rPr>
                  </w:pPr>
                  <w:r w:rsidRPr="00F51E10">
                    <w:rPr>
                      <w:rFonts w:eastAsia="MS Mincho" w:cs="Arial"/>
                      <w:color w:val="000000" w:themeColor="text1"/>
                      <w:lang w:eastAsia="ja-JP"/>
                    </w:rPr>
                    <w:t>53-2</w:t>
                  </w:r>
                </w:p>
              </w:tc>
              <w:tc>
                <w:tcPr>
                  <w:tcW w:w="0" w:type="auto"/>
                </w:tcPr>
                <w:p w14:paraId="2B76DFE6" w14:textId="6EC6DD28" w:rsidR="00F51E10" w:rsidRPr="00F51E10" w:rsidRDefault="00F51E10" w:rsidP="00F51E10">
                  <w:pPr>
                    <w:spacing w:beforeLines="50" w:before="120"/>
                    <w:jc w:val="left"/>
                    <w:rPr>
                      <w:rFonts w:ascii="Calibri" w:hAnsi="Calibri" w:cs="Calibri"/>
                      <w:color w:val="000000"/>
                      <w:lang w:val="en-GB"/>
                    </w:rPr>
                  </w:pPr>
                  <w:r w:rsidRPr="00F51E10">
                    <w:rPr>
                      <w:rFonts w:cs="Arial"/>
                      <w:color w:val="000000" w:themeColor="text1"/>
                    </w:rPr>
                    <w:t>Support RLM/BM/BFD measurements based on CD-SSB outside active BWP with interruptions</w:t>
                  </w:r>
                </w:p>
              </w:tc>
              <w:tc>
                <w:tcPr>
                  <w:tcW w:w="0" w:type="auto"/>
                </w:tcPr>
                <w:p w14:paraId="5E1F2D95" w14:textId="77777777" w:rsidR="00F51E10" w:rsidRPr="00F51E10" w:rsidRDefault="00F51E10" w:rsidP="00F51E10">
                  <w:pPr>
                    <w:pStyle w:val="TAL"/>
                    <w:rPr>
                      <w:rFonts w:cs="Arial"/>
                      <w:color w:val="000000" w:themeColor="text1"/>
                      <w:sz w:val="20"/>
                    </w:rPr>
                  </w:pPr>
                  <w:r w:rsidRPr="00F51E10">
                    <w:rPr>
                      <w:rFonts w:cs="Arial"/>
                      <w:color w:val="000000" w:themeColor="text1"/>
                      <w:sz w:val="20"/>
                    </w:rPr>
                    <w:t>1. UE is allowed to performs RLM/BM/BFD measurements based on CD-SSB outside the active BWP with interruptions, where the CD-SSB is outside active DL BWP but is within the bandwidth of the corresponding carrier(s) to be measured</w:t>
                  </w:r>
                </w:p>
                <w:p w14:paraId="6D24961A" w14:textId="77777777" w:rsidR="00F51E10" w:rsidRPr="00F51E10" w:rsidRDefault="00F51E10" w:rsidP="00F51E10">
                  <w:pPr>
                    <w:pStyle w:val="TAL"/>
                    <w:rPr>
                      <w:rFonts w:cs="Arial"/>
                      <w:color w:val="000000" w:themeColor="text1"/>
                      <w:sz w:val="20"/>
                    </w:rPr>
                  </w:pPr>
                </w:p>
                <w:p w14:paraId="2F9F4FA5" w14:textId="77777777" w:rsidR="00F51E10" w:rsidRPr="00F51E10" w:rsidRDefault="00F51E10" w:rsidP="00F51E10">
                  <w:pPr>
                    <w:pStyle w:val="TAL"/>
                    <w:rPr>
                      <w:rFonts w:cs="Arial"/>
                      <w:color w:val="000000" w:themeColor="text1"/>
                      <w:sz w:val="20"/>
                    </w:rPr>
                  </w:pPr>
                  <w:r w:rsidRPr="00F51E10">
                    <w:rPr>
                      <w:rFonts w:cs="Arial"/>
                      <w:color w:val="000000" w:themeColor="text1"/>
                      <w:sz w:val="20"/>
                    </w:rPr>
                    <w:t>2. Bandwidth of UE-specific RRC configured BWP may not include bandwidth of the CORESET#0 (if CORESET#0 is present) and CD-SSB for PCell/PSCell (if configured) and bandwidth of the UE-specific RRC configured BWP may not include CD-SSB for SCell</w:t>
                  </w:r>
                </w:p>
                <w:p w14:paraId="0DBF2B83" w14:textId="77777777" w:rsidR="00F51E10" w:rsidRPr="00F51E10" w:rsidRDefault="00F51E10" w:rsidP="00F51E10">
                  <w:pPr>
                    <w:pStyle w:val="TAL"/>
                    <w:rPr>
                      <w:rFonts w:cs="Arial"/>
                      <w:color w:val="000000" w:themeColor="text1"/>
                      <w:sz w:val="20"/>
                    </w:rPr>
                  </w:pPr>
                </w:p>
                <w:p w14:paraId="0A784F61" w14:textId="79F4E766" w:rsidR="00F51E10" w:rsidRPr="00F51E10" w:rsidRDefault="00F51E10" w:rsidP="00F51E10">
                  <w:pPr>
                    <w:spacing w:beforeLines="50" w:before="120"/>
                    <w:jc w:val="left"/>
                    <w:rPr>
                      <w:rFonts w:ascii="Calibri" w:hAnsi="Calibri" w:cs="Calibri"/>
                      <w:color w:val="000000"/>
                      <w:lang w:val="en-GB"/>
                    </w:rPr>
                  </w:pPr>
                  <w:r w:rsidRPr="00F51E10">
                    <w:rPr>
                      <w:rFonts w:cs="Arial"/>
                      <w:color w:val="000000" w:themeColor="text1"/>
                    </w:rPr>
                    <w:t>3. CD-SSB outside active DL BWP but within the bandwidth of the corresponding carrier(s) to be measured can be used as the QCL source for other reference signal.</w:t>
                  </w:r>
                </w:p>
              </w:tc>
              <w:tc>
                <w:tcPr>
                  <w:tcW w:w="0" w:type="auto"/>
                </w:tcPr>
                <w:p w14:paraId="435E37B4" w14:textId="77777777" w:rsidR="00F51E10" w:rsidRPr="00F51E10" w:rsidRDefault="00F51E10" w:rsidP="00F51E10">
                  <w:pPr>
                    <w:pStyle w:val="TAL"/>
                    <w:rPr>
                      <w:rFonts w:eastAsia="MS Mincho" w:cs="Arial"/>
                      <w:color w:val="000000" w:themeColor="text1"/>
                      <w:sz w:val="20"/>
                    </w:rPr>
                  </w:pPr>
                  <w:r w:rsidRPr="00F51E10">
                    <w:rPr>
                      <w:rFonts w:eastAsia="MS Mincho" w:cs="Arial"/>
                      <w:strike/>
                      <w:color w:val="FF0000"/>
                      <w:sz w:val="20"/>
                    </w:rPr>
                    <w:t>[1-7, 2-24, 2-31,]</w:t>
                  </w:r>
                  <w:r w:rsidRPr="00F51E10">
                    <w:rPr>
                      <w:rFonts w:eastAsia="MS Mincho" w:cs="Arial"/>
                      <w:color w:val="FF0000"/>
                      <w:sz w:val="20"/>
                    </w:rPr>
                    <w:t xml:space="preserve"> </w:t>
                  </w:r>
                  <w:r w:rsidRPr="00F51E10">
                    <w:rPr>
                      <w:rFonts w:eastAsia="MS Mincho" w:cs="Arial"/>
                      <w:color w:val="000000" w:themeColor="text1"/>
                      <w:sz w:val="20"/>
                    </w:rPr>
                    <w:t>53-3</w:t>
                  </w:r>
                </w:p>
                <w:p w14:paraId="4489E107" w14:textId="77777777" w:rsidR="00F51E10" w:rsidRPr="00F51E10" w:rsidRDefault="00F51E10" w:rsidP="00F51E10">
                  <w:pPr>
                    <w:spacing w:beforeLines="50" w:before="120"/>
                    <w:jc w:val="left"/>
                    <w:rPr>
                      <w:rFonts w:ascii="Calibri" w:hAnsi="Calibri" w:cs="Calibri"/>
                      <w:color w:val="000000"/>
                      <w:lang w:val="en-GB"/>
                    </w:rPr>
                  </w:pPr>
                </w:p>
              </w:tc>
              <w:tc>
                <w:tcPr>
                  <w:tcW w:w="0" w:type="auto"/>
                </w:tcPr>
                <w:p w14:paraId="788AAA7F" w14:textId="108BD3C7" w:rsidR="00F51E10" w:rsidRPr="00F51E10" w:rsidRDefault="00F51E10" w:rsidP="00F51E10">
                  <w:pPr>
                    <w:spacing w:beforeLines="50" w:before="120"/>
                    <w:jc w:val="left"/>
                    <w:rPr>
                      <w:rFonts w:ascii="Calibri" w:hAnsi="Calibri" w:cs="Calibri"/>
                      <w:color w:val="000000"/>
                      <w:lang w:val="en-GB"/>
                    </w:rPr>
                  </w:pPr>
                  <w:r w:rsidRPr="00F51E10">
                    <w:rPr>
                      <w:rFonts w:eastAsia="MS Mincho" w:cs="Arial"/>
                      <w:color w:val="000000" w:themeColor="text1"/>
                      <w:lang w:eastAsia="ja-JP"/>
                    </w:rPr>
                    <w:t>Yes</w:t>
                  </w:r>
                </w:p>
              </w:tc>
              <w:tc>
                <w:tcPr>
                  <w:tcW w:w="0" w:type="auto"/>
                </w:tcPr>
                <w:p w14:paraId="7ABBCBFC" w14:textId="5F483589" w:rsidR="00F51E10" w:rsidRPr="00F51E10" w:rsidRDefault="00F51E10" w:rsidP="00F51E10">
                  <w:pPr>
                    <w:spacing w:beforeLines="50" w:before="120"/>
                    <w:jc w:val="left"/>
                    <w:rPr>
                      <w:rFonts w:ascii="Calibri" w:hAnsi="Calibri" w:cs="Calibri"/>
                      <w:color w:val="000000"/>
                      <w:lang w:val="en-GB"/>
                    </w:rPr>
                  </w:pPr>
                  <w:r w:rsidRPr="00F51E10">
                    <w:rPr>
                      <w:rFonts w:eastAsia="MS Mincho" w:cs="Arial"/>
                      <w:color w:val="000000" w:themeColor="text1"/>
                      <w:lang w:eastAsia="ja-JP"/>
                    </w:rPr>
                    <w:t>n/a</w:t>
                  </w:r>
                </w:p>
              </w:tc>
              <w:tc>
                <w:tcPr>
                  <w:tcW w:w="0" w:type="auto"/>
                </w:tcPr>
                <w:p w14:paraId="118D7A83" w14:textId="703AA41B" w:rsidR="00F51E10" w:rsidRPr="00F51E10" w:rsidRDefault="00F51E10" w:rsidP="00F51E10">
                  <w:pPr>
                    <w:spacing w:beforeLines="50" w:before="120"/>
                    <w:jc w:val="left"/>
                    <w:rPr>
                      <w:rFonts w:ascii="Calibri" w:hAnsi="Calibri" w:cs="Calibri"/>
                      <w:color w:val="000000"/>
                      <w:lang w:val="en-GB"/>
                    </w:rPr>
                  </w:pPr>
                  <w:r w:rsidRPr="00F51E10">
                    <w:rPr>
                      <w:rFonts w:eastAsia="SimSun" w:cs="Arial"/>
                      <w:color w:val="000000" w:themeColor="text1"/>
                      <w:lang w:eastAsia="zh-CN"/>
                    </w:rPr>
                    <w:t>UE cannot support RLM/BM/BFD measurements based on CD-SSB outside active BWP and meet interruptions requirements</w:t>
                  </w:r>
                </w:p>
              </w:tc>
              <w:tc>
                <w:tcPr>
                  <w:tcW w:w="0" w:type="auto"/>
                </w:tcPr>
                <w:p w14:paraId="7BA19FB8" w14:textId="14B689C3" w:rsidR="00F51E10" w:rsidRPr="00F51E10" w:rsidRDefault="00F51E10" w:rsidP="00F51E10">
                  <w:pPr>
                    <w:spacing w:beforeLines="50" w:before="120"/>
                    <w:jc w:val="left"/>
                    <w:rPr>
                      <w:rFonts w:ascii="Calibri" w:hAnsi="Calibri" w:cs="Calibri"/>
                      <w:color w:val="000000"/>
                      <w:lang w:val="en-GB"/>
                    </w:rPr>
                  </w:pPr>
                  <w:r w:rsidRPr="00F51E10">
                    <w:rPr>
                      <w:rFonts w:cs="Arial"/>
                      <w:strike/>
                      <w:color w:val="FF0000"/>
                    </w:rPr>
                    <w:t>[</w:t>
                  </w:r>
                  <w:r w:rsidRPr="00F51E10">
                    <w:rPr>
                      <w:rFonts w:cs="Arial"/>
                      <w:color w:val="FF0000"/>
                    </w:rPr>
                    <w:t>Per band</w:t>
                  </w:r>
                  <w:r w:rsidRPr="00F51E10">
                    <w:rPr>
                      <w:rFonts w:cs="Arial"/>
                      <w:strike/>
                      <w:color w:val="FF0000"/>
                    </w:rPr>
                    <w:t>]</w:t>
                  </w:r>
                </w:p>
              </w:tc>
              <w:tc>
                <w:tcPr>
                  <w:tcW w:w="0" w:type="auto"/>
                </w:tcPr>
                <w:p w14:paraId="39CFAB2C" w14:textId="77777777" w:rsidR="00F51E10" w:rsidRPr="00F51E10" w:rsidRDefault="00F51E10" w:rsidP="00F51E10">
                  <w:pPr>
                    <w:pStyle w:val="TAL"/>
                    <w:rPr>
                      <w:rFonts w:eastAsia="MS Mincho" w:cs="Arial"/>
                      <w:color w:val="000000" w:themeColor="text1"/>
                      <w:sz w:val="20"/>
                    </w:rPr>
                  </w:pPr>
                  <w:r w:rsidRPr="00F51E10">
                    <w:rPr>
                      <w:rFonts w:eastAsia="MS Mincho" w:cs="Arial"/>
                      <w:color w:val="000000" w:themeColor="text1"/>
                      <w:sz w:val="20"/>
                    </w:rPr>
                    <w:t>No</w:t>
                  </w:r>
                </w:p>
                <w:p w14:paraId="02795587" w14:textId="77777777" w:rsidR="00F51E10" w:rsidRPr="00F51E10" w:rsidRDefault="00F51E10" w:rsidP="00F51E10">
                  <w:pPr>
                    <w:spacing w:beforeLines="50" w:before="120"/>
                    <w:jc w:val="left"/>
                    <w:rPr>
                      <w:rFonts w:ascii="Calibri" w:hAnsi="Calibri" w:cs="Calibri"/>
                      <w:color w:val="000000"/>
                      <w:lang w:val="en-GB"/>
                    </w:rPr>
                  </w:pPr>
                </w:p>
              </w:tc>
              <w:tc>
                <w:tcPr>
                  <w:tcW w:w="0" w:type="auto"/>
                </w:tcPr>
                <w:p w14:paraId="03D2BCF1" w14:textId="6EE68CB3" w:rsidR="00F51E10" w:rsidRPr="00F51E10" w:rsidRDefault="00F51E10" w:rsidP="00F51E10">
                  <w:pPr>
                    <w:spacing w:beforeLines="50" w:before="120"/>
                    <w:jc w:val="left"/>
                    <w:rPr>
                      <w:rFonts w:ascii="Calibri" w:hAnsi="Calibri" w:cs="Calibri"/>
                      <w:color w:val="000000"/>
                      <w:lang w:val="en-GB"/>
                    </w:rPr>
                  </w:pPr>
                  <w:r w:rsidRPr="00F51E10">
                    <w:rPr>
                      <w:rFonts w:eastAsia="MS Mincho" w:cs="Arial"/>
                      <w:color w:val="000000" w:themeColor="text1"/>
                      <w:lang w:eastAsia="ja-JP"/>
                    </w:rPr>
                    <w:t>No</w:t>
                  </w:r>
                </w:p>
              </w:tc>
              <w:tc>
                <w:tcPr>
                  <w:tcW w:w="0" w:type="auto"/>
                </w:tcPr>
                <w:p w14:paraId="46A71310" w14:textId="1DB0A771" w:rsidR="00F51E10" w:rsidRPr="00F51E10" w:rsidRDefault="00F51E10" w:rsidP="00F51E10">
                  <w:pPr>
                    <w:spacing w:beforeLines="50" w:before="120"/>
                    <w:jc w:val="left"/>
                    <w:rPr>
                      <w:rFonts w:ascii="Calibri" w:hAnsi="Calibri" w:cs="Calibri"/>
                      <w:color w:val="000000"/>
                      <w:lang w:val="en-GB"/>
                    </w:rPr>
                  </w:pPr>
                  <w:r w:rsidRPr="00F51E10">
                    <w:rPr>
                      <w:rFonts w:cs="Arial"/>
                      <w:color w:val="000000" w:themeColor="text1"/>
                      <w:lang w:eastAsia="ja-JP"/>
                    </w:rPr>
                    <w:t>n/a</w:t>
                  </w:r>
                </w:p>
              </w:tc>
              <w:tc>
                <w:tcPr>
                  <w:tcW w:w="0" w:type="auto"/>
                </w:tcPr>
                <w:p w14:paraId="1D1449A2" w14:textId="77777777" w:rsidR="00F51E10" w:rsidRPr="00F51E10" w:rsidRDefault="00F51E10" w:rsidP="00F51E10">
                  <w:pPr>
                    <w:pStyle w:val="TAL"/>
                    <w:rPr>
                      <w:rFonts w:cs="Arial"/>
                      <w:color w:val="000000" w:themeColor="text1"/>
                      <w:sz w:val="20"/>
                    </w:rPr>
                  </w:pPr>
                  <w:r w:rsidRPr="00F51E10">
                    <w:rPr>
                      <w:rFonts w:cs="Arial"/>
                      <w:color w:val="000000" w:themeColor="text1"/>
                      <w:sz w:val="20"/>
                    </w:rPr>
                    <w:t>This feature only applies if there is no CSI-RS, no NCD- SSB, and no CD-SSB configured for RLM/BM/BFD in the active BWP of the corresponding carrier(s) to be measured.</w:t>
                  </w:r>
                </w:p>
                <w:p w14:paraId="2E598C71" w14:textId="77777777" w:rsidR="00F51E10" w:rsidRPr="00F51E10" w:rsidRDefault="00F51E10" w:rsidP="00F51E10">
                  <w:pPr>
                    <w:pStyle w:val="TAL"/>
                    <w:rPr>
                      <w:rFonts w:cs="Arial"/>
                      <w:color w:val="000000" w:themeColor="text1"/>
                      <w:sz w:val="20"/>
                    </w:rPr>
                  </w:pPr>
                </w:p>
                <w:p w14:paraId="3C6D948E" w14:textId="77777777" w:rsidR="00F51E10" w:rsidRPr="00F51E10" w:rsidRDefault="00F51E10" w:rsidP="00F51E10">
                  <w:pPr>
                    <w:pStyle w:val="TAL"/>
                    <w:rPr>
                      <w:rFonts w:cs="Arial"/>
                      <w:color w:val="000000" w:themeColor="text1"/>
                      <w:sz w:val="20"/>
                    </w:rPr>
                  </w:pPr>
                  <w:r w:rsidRPr="00F51E10">
                    <w:rPr>
                      <w:rFonts w:cs="Arial"/>
                      <w:color w:val="000000" w:themeColor="text1"/>
                      <w:sz w:val="20"/>
                    </w:rPr>
                    <w:t>The CD-SSB is still within the bandwidth of the carrier configured by SCS-SpecificCarrier of downlinkChannelBW-PerSCS-List in ServingCellConfig</w:t>
                  </w:r>
                </w:p>
                <w:p w14:paraId="52E8ECB1" w14:textId="77777777" w:rsidR="00F51E10" w:rsidRPr="00F51E10" w:rsidRDefault="00F51E10" w:rsidP="00F51E10">
                  <w:pPr>
                    <w:pStyle w:val="TAL"/>
                    <w:rPr>
                      <w:rFonts w:cs="Arial"/>
                      <w:color w:val="000000" w:themeColor="text1"/>
                      <w:sz w:val="20"/>
                    </w:rPr>
                  </w:pPr>
                </w:p>
                <w:p w14:paraId="4CCD2BB9" w14:textId="77777777" w:rsidR="00F51E10" w:rsidRPr="00F51E10" w:rsidRDefault="00F51E10" w:rsidP="00F51E10">
                  <w:pPr>
                    <w:pStyle w:val="TAL"/>
                    <w:rPr>
                      <w:rFonts w:cs="Arial"/>
                      <w:strike/>
                      <w:color w:val="FF0000"/>
                      <w:sz w:val="20"/>
                    </w:rPr>
                  </w:pPr>
                  <w:r w:rsidRPr="00F51E10">
                    <w:rPr>
                      <w:rFonts w:cs="Arial"/>
                      <w:strike/>
                      <w:color w:val="FF0000"/>
                      <w:sz w:val="20"/>
                    </w:rPr>
                    <w:t>[If a UE is configured with more than one UE-specific DL BWP configurations, the CD-SSB is within the bandwidth of at least one of the UE-specific DL BWP configurations.]</w:t>
                  </w:r>
                </w:p>
                <w:p w14:paraId="761347D9" w14:textId="77777777" w:rsidR="00F51E10" w:rsidRPr="00F51E10" w:rsidRDefault="00F51E10" w:rsidP="00F51E10">
                  <w:pPr>
                    <w:pStyle w:val="TAL"/>
                    <w:rPr>
                      <w:rFonts w:cs="Arial"/>
                      <w:color w:val="000000" w:themeColor="text1"/>
                      <w:sz w:val="20"/>
                    </w:rPr>
                  </w:pPr>
                </w:p>
                <w:p w14:paraId="12932F6B" w14:textId="5CB84265" w:rsidR="00F51E10" w:rsidRPr="00F51E10" w:rsidRDefault="00F51E10" w:rsidP="00F51E10">
                  <w:pPr>
                    <w:spacing w:beforeLines="50" w:before="120"/>
                    <w:jc w:val="left"/>
                    <w:rPr>
                      <w:rFonts w:ascii="Calibri" w:hAnsi="Calibri" w:cs="Calibri"/>
                      <w:color w:val="000000"/>
                      <w:lang w:val="en-GB"/>
                    </w:rPr>
                  </w:pPr>
                  <w:r w:rsidRPr="00F51E10">
                    <w:rPr>
                      <w:rFonts w:cs="Arial"/>
                      <w:color w:val="000000" w:themeColor="text1"/>
                      <w:lang w:eastAsia="ja-JP"/>
                    </w:rPr>
                    <w:t>This FG is not applicable to RedCap UEs.</w:t>
                  </w:r>
                </w:p>
              </w:tc>
              <w:tc>
                <w:tcPr>
                  <w:tcW w:w="0" w:type="auto"/>
                </w:tcPr>
                <w:p w14:paraId="338EC934" w14:textId="23D8128E" w:rsidR="00F51E10" w:rsidRPr="00F51E10" w:rsidRDefault="00F51E10" w:rsidP="00F51E10">
                  <w:pPr>
                    <w:spacing w:beforeLines="50" w:before="120"/>
                    <w:jc w:val="left"/>
                    <w:rPr>
                      <w:rFonts w:ascii="Calibri" w:hAnsi="Calibri" w:cs="Calibri"/>
                      <w:color w:val="000000"/>
                      <w:lang w:val="en-GB"/>
                    </w:rPr>
                  </w:pPr>
                  <w:r w:rsidRPr="00F51E10">
                    <w:rPr>
                      <w:rFonts w:cs="Arial"/>
                      <w:color w:val="000000" w:themeColor="text1"/>
                      <w:lang w:eastAsia="ja-JP"/>
                    </w:rPr>
                    <w:t>Optional with capability signalling</w:t>
                  </w:r>
                </w:p>
              </w:tc>
            </w:tr>
          </w:tbl>
          <w:p w14:paraId="6A46A8DA" w14:textId="77777777" w:rsidR="008D46A2" w:rsidRPr="00F51E10" w:rsidRDefault="008D46A2" w:rsidP="00B23A3C">
            <w:pPr>
              <w:spacing w:beforeLines="50" w:before="120"/>
              <w:jc w:val="left"/>
              <w:rPr>
                <w:rFonts w:ascii="Calibri" w:hAnsi="Calibri" w:cs="Calibri"/>
                <w:color w:val="000000"/>
                <w:lang w:val="en-GB"/>
              </w:rPr>
            </w:pPr>
          </w:p>
        </w:tc>
      </w:tr>
      <w:tr w:rsidR="008D46A2" w14:paraId="5BC6A6D7" w14:textId="77777777" w:rsidTr="00B23A3C">
        <w:tc>
          <w:tcPr>
            <w:tcW w:w="1815" w:type="dxa"/>
            <w:tcBorders>
              <w:top w:val="single" w:sz="4" w:space="0" w:color="auto"/>
              <w:left w:val="single" w:sz="4" w:space="0" w:color="auto"/>
              <w:bottom w:val="single" w:sz="4" w:space="0" w:color="auto"/>
              <w:right w:val="single" w:sz="4" w:space="0" w:color="auto"/>
            </w:tcBorders>
          </w:tcPr>
          <w:p w14:paraId="31BA4E37" w14:textId="77777777" w:rsidR="008D46A2" w:rsidRDefault="008D46A2" w:rsidP="00B23A3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_Ref143000832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29FC4D" w14:textId="77777777" w:rsidR="00A82521" w:rsidRDefault="00A82521" w:rsidP="00A82521">
            <w:pPr>
              <w:adjustRightInd w:val="0"/>
              <w:snapToGrid w:val="0"/>
              <w:spacing w:afterLines="50"/>
              <w:rPr>
                <w:rFonts w:eastAsia="Malgun Gothic" w:cs="Batang"/>
                <w:sz w:val="22"/>
                <w:szCs w:val="22"/>
              </w:rPr>
            </w:pPr>
            <w:r w:rsidRPr="001E0544">
              <w:rPr>
                <w:rFonts w:eastAsia="Malgun Gothic" w:cs="Batang"/>
                <w:b/>
                <w:sz w:val="22"/>
                <w:szCs w:val="22"/>
              </w:rPr>
              <w:t>About the Type</w:t>
            </w:r>
            <w:r>
              <w:rPr>
                <w:rFonts w:eastAsia="Malgun Gothic" w:cs="Batang"/>
                <w:b/>
                <w:sz w:val="22"/>
                <w:szCs w:val="22"/>
              </w:rPr>
              <w:t>:</w:t>
            </w:r>
          </w:p>
          <w:p w14:paraId="2FC1083D" w14:textId="77777777" w:rsidR="00A82521" w:rsidRPr="00557472" w:rsidRDefault="00A82521" w:rsidP="00A82521">
            <w:pPr>
              <w:adjustRightInd w:val="0"/>
              <w:snapToGrid w:val="0"/>
              <w:spacing w:afterLines="50"/>
              <w:rPr>
                <w:rFonts w:eastAsia="Malgun Gothic" w:cs="Batang"/>
                <w:sz w:val="22"/>
                <w:szCs w:val="22"/>
              </w:rPr>
            </w:pPr>
            <w:r>
              <w:rPr>
                <w:rFonts w:eastAsia="Malgun Gothic" w:cs="Batang"/>
                <w:sz w:val="22"/>
                <w:szCs w:val="22"/>
              </w:rPr>
              <w:t>W</w:t>
            </w:r>
            <w:r w:rsidRPr="00557472">
              <w:rPr>
                <w:rFonts w:eastAsia="Malgun Gothic" w:cs="Batang"/>
                <w:sz w:val="22"/>
                <w:szCs w:val="22"/>
              </w:rPr>
              <w:t>e think Per band is sufficient</w:t>
            </w:r>
            <w:r>
              <w:rPr>
                <w:rFonts w:eastAsia="Malgun Gothic" w:cs="Batang"/>
                <w:sz w:val="22"/>
                <w:szCs w:val="22"/>
              </w:rPr>
              <w:t>, but we are fine with finer granularity like per FS if it helps for the progress.</w:t>
            </w:r>
          </w:p>
          <w:p w14:paraId="1B65E614" w14:textId="77777777" w:rsidR="00A82521" w:rsidRPr="00557472" w:rsidRDefault="00A82521" w:rsidP="00A82521">
            <w:pPr>
              <w:adjustRightInd w:val="0"/>
              <w:snapToGrid w:val="0"/>
              <w:spacing w:afterLines="50"/>
              <w:rPr>
                <w:rFonts w:eastAsia="Malgun Gothic" w:cs="Batang"/>
                <w:b/>
                <w:sz w:val="22"/>
                <w:szCs w:val="22"/>
              </w:rPr>
            </w:pPr>
            <w:r w:rsidRPr="00557472">
              <w:rPr>
                <w:rFonts w:eastAsia="Malgun Gothic" w:cs="Batang"/>
                <w:b/>
                <w:sz w:val="22"/>
                <w:szCs w:val="22"/>
              </w:rPr>
              <w:t xml:space="preserve">Proposal </w:t>
            </w:r>
            <w:r>
              <w:rPr>
                <w:rFonts w:eastAsia="Malgun Gothic" w:cs="Batang"/>
                <w:b/>
                <w:sz w:val="22"/>
                <w:szCs w:val="22"/>
              </w:rPr>
              <w:t>1</w:t>
            </w:r>
            <w:r w:rsidRPr="00557472">
              <w:rPr>
                <w:rFonts w:eastAsia="Malgun Gothic" w:cs="Batang"/>
                <w:b/>
                <w:sz w:val="22"/>
                <w:szCs w:val="22"/>
              </w:rPr>
              <w:t xml:space="preserve">: </w:t>
            </w:r>
            <w:r>
              <w:rPr>
                <w:rFonts w:eastAsia="Malgun Gothic" w:cs="Batang"/>
                <w:b/>
                <w:sz w:val="22"/>
                <w:szCs w:val="22"/>
              </w:rPr>
              <w:t>Per band is sufficient for FG53-1 and FG53-2</w:t>
            </w:r>
            <w:r w:rsidRPr="00557472">
              <w:rPr>
                <w:rFonts w:eastAsia="Malgun Gothic" w:cs="Batang"/>
                <w:b/>
                <w:sz w:val="22"/>
                <w:szCs w:val="22"/>
              </w:rPr>
              <w:t xml:space="preserve">. </w:t>
            </w:r>
          </w:p>
          <w:p w14:paraId="28ADDEAF" w14:textId="77777777" w:rsidR="00A82521" w:rsidRPr="00CF1963" w:rsidRDefault="00A82521" w:rsidP="00A82521">
            <w:pPr>
              <w:autoSpaceDE w:val="0"/>
              <w:autoSpaceDN w:val="0"/>
              <w:adjustRightInd w:val="0"/>
              <w:snapToGrid w:val="0"/>
              <w:spacing w:afterLines="50"/>
              <w:rPr>
                <w:rFonts w:eastAsia="SimSun" w:cs="Arial"/>
                <w:color w:val="000000" w:themeColor="text1"/>
                <w:sz w:val="22"/>
                <w:szCs w:val="18"/>
              </w:rPr>
            </w:pPr>
            <w:r w:rsidRPr="00073603">
              <w:rPr>
                <w:rFonts w:eastAsia="Malgun Gothic" w:cs="Batang"/>
                <w:b/>
                <w:sz w:val="22"/>
                <w:szCs w:val="22"/>
              </w:rPr>
              <w:lastRenderedPageBreak/>
              <w:t xml:space="preserve">About </w:t>
            </w:r>
            <w:bookmarkStart w:id="49" w:name="_Hlk140159115"/>
            <w:r w:rsidRPr="00073603">
              <w:rPr>
                <w:rFonts w:eastAsia="Malgun Gothic" w:cs="Batang"/>
                <w:b/>
                <w:sz w:val="22"/>
                <w:szCs w:val="22"/>
              </w:rPr>
              <w:t xml:space="preserve">the highlighted </w:t>
            </w:r>
            <w:r>
              <w:rPr>
                <w:rFonts w:eastAsia="Malgun Gothic" w:cs="Batang"/>
                <w:b/>
                <w:sz w:val="22"/>
                <w:szCs w:val="22"/>
              </w:rPr>
              <w:t xml:space="preserve">description in the </w:t>
            </w:r>
            <w:r w:rsidRPr="00073603">
              <w:rPr>
                <w:rFonts w:eastAsia="Malgun Gothic" w:cs="Batang"/>
                <w:b/>
                <w:sz w:val="22"/>
                <w:szCs w:val="22"/>
              </w:rPr>
              <w:t>Note</w:t>
            </w:r>
            <w:r>
              <w:rPr>
                <w:rFonts w:eastAsia="Malgun Gothic" w:cs="Batang"/>
                <w:b/>
                <w:sz w:val="22"/>
                <w:szCs w:val="22"/>
              </w:rPr>
              <w:t xml:space="preserve">: </w:t>
            </w:r>
            <w:r w:rsidRPr="00CF1963">
              <w:rPr>
                <w:rFonts w:eastAsia="SimSun" w:cs="Arial"/>
                <w:color w:val="000000" w:themeColor="text1"/>
                <w:sz w:val="22"/>
                <w:szCs w:val="18"/>
                <w:highlight w:val="yellow"/>
              </w:rPr>
              <w:t>[</w:t>
            </w:r>
            <w:bookmarkStart w:id="50" w:name="_Hlk140158628"/>
            <w:bookmarkEnd w:id="49"/>
            <w:r w:rsidRPr="00CF1963">
              <w:rPr>
                <w:rFonts w:eastAsia="SimSun" w:cs="Arial"/>
                <w:color w:val="000000" w:themeColor="text1"/>
                <w:sz w:val="22"/>
                <w:szCs w:val="18"/>
                <w:highlight w:val="yellow"/>
              </w:rPr>
              <w:t>If a UE is configured with more than one UE-specific DL BWP configurations, the CD-SSB is within the bandwidth of at least one of the UE-specific DL BWP configurations</w:t>
            </w:r>
            <w:bookmarkEnd w:id="50"/>
            <w:r w:rsidRPr="00CF1963">
              <w:rPr>
                <w:rFonts w:eastAsia="SimSun" w:cs="Arial"/>
                <w:color w:val="000000" w:themeColor="text1"/>
                <w:sz w:val="22"/>
                <w:szCs w:val="18"/>
                <w:highlight w:val="yellow"/>
              </w:rPr>
              <w:t>.]</w:t>
            </w:r>
          </w:p>
          <w:p w14:paraId="3144ACE7" w14:textId="77777777" w:rsidR="00A82521" w:rsidRPr="00557472" w:rsidRDefault="00A82521" w:rsidP="00A82521">
            <w:pPr>
              <w:autoSpaceDE w:val="0"/>
              <w:autoSpaceDN w:val="0"/>
              <w:adjustRightInd w:val="0"/>
              <w:snapToGrid w:val="0"/>
              <w:spacing w:afterLines="50"/>
              <w:rPr>
                <w:rFonts w:eastAsiaTheme="minorEastAsia" w:cs="Batang"/>
                <w:sz w:val="22"/>
                <w:szCs w:val="22"/>
                <w:lang w:eastAsia="zh-CN"/>
              </w:rPr>
            </w:pPr>
            <w:r>
              <w:rPr>
                <w:rFonts w:eastAsia="Malgun Gothic" w:cs="Batang"/>
                <w:sz w:val="22"/>
                <w:szCs w:val="22"/>
              </w:rPr>
              <w:t>T</w:t>
            </w:r>
            <w:r w:rsidRPr="00557472">
              <w:rPr>
                <w:rFonts w:eastAsia="Malgun Gothic" w:cs="Batang"/>
                <w:sz w:val="22"/>
                <w:szCs w:val="22"/>
              </w:rPr>
              <w:t>he main motivation calimed by the proponent is to a</w:t>
            </w:r>
            <w:r w:rsidRPr="00557472">
              <w:rPr>
                <w:rFonts w:eastAsia="Malgun Gothic" w:cs="Batang" w:hint="eastAsia"/>
                <w:sz w:val="22"/>
                <w:szCs w:val="22"/>
              </w:rPr>
              <w:t>void allowing impractical combinations</w:t>
            </w:r>
            <w:r w:rsidRPr="00557472">
              <w:rPr>
                <w:rFonts w:eastAsia="Malgun Gothic" w:cs="Batang"/>
                <w:sz w:val="22"/>
                <w:szCs w:val="22"/>
              </w:rPr>
              <w:t>/scenarios</w:t>
            </w:r>
            <w:r w:rsidRPr="00557472">
              <w:rPr>
                <w:rFonts w:eastAsia="Malgun Gothic" w:cs="Batang" w:hint="eastAsia"/>
                <w:sz w:val="22"/>
                <w:szCs w:val="22"/>
              </w:rPr>
              <w:t xml:space="preserve"> of DL BWP configuration(s) and the CD-SSB location</w:t>
            </w:r>
            <w:r w:rsidRPr="00557472">
              <w:rPr>
                <w:rFonts w:eastAsia="Malgun Gothic" w:cs="Batang"/>
                <w:sz w:val="22"/>
                <w:szCs w:val="22"/>
              </w:rPr>
              <w:t xml:space="preserve"> so that a UE can implement and be tested appropriately.</w:t>
            </w:r>
            <w:r>
              <w:rPr>
                <w:rFonts w:eastAsia="Malgun Gothic" w:cs="Batang"/>
                <w:sz w:val="22"/>
                <w:szCs w:val="22"/>
              </w:rPr>
              <w:t xml:space="preserve"> If</w:t>
            </w:r>
            <w:r w:rsidRPr="00557472">
              <w:rPr>
                <w:rFonts w:eastAsiaTheme="minorEastAsia" w:cs="Batang"/>
                <w:sz w:val="22"/>
                <w:szCs w:val="22"/>
                <w:lang w:eastAsia="zh-CN"/>
              </w:rPr>
              <w:t xml:space="preserve"> </w:t>
            </w:r>
            <w:bookmarkStart w:id="51" w:name="_Hlk134439051"/>
            <w:r w:rsidRPr="00557472">
              <w:rPr>
                <w:rFonts w:eastAsiaTheme="minorEastAsia" w:cs="Batang"/>
                <w:sz w:val="22"/>
                <w:szCs w:val="22"/>
                <w:lang w:eastAsia="zh-CN"/>
              </w:rPr>
              <w:t xml:space="preserve">defining the CD-SSB location outside the active BWP is necessary from UE implementation and/or test perspective, </w:t>
            </w:r>
            <w:r>
              <w:rPr>
                <w:rFonts w:eastAsiaTheme="minorEastAsia" w:cs="Batang"/>
                <w:sz w:val="22"/>
                <w:szCs w:val="22"/>
                <w:lang w:eastAsia="zh-CN"/>
              </w:rPr>
              <w:t>we are fine with it</w:t>
            </w:r>
            <w:r w:rsidRPr="00557472">
              <w:rPr>
                <w:rFonts w:eastAsiaTheme="minorEastAsia" w:cs="Batang"/>
                <w:sz w:val="22"/>
                <w:szCs w:val="22"/>
                <w:lang w:eastAsia="zh-CN"/>
              </w:rPr>
              <w:t>.</w:t>
            </w:r>
            <w:bookmarkEnd w:id="51"/>
          </w:p>
          <w:p w14:paraId="32A9DEC7" w14:textId="77777777" w:rsidR="00A82521" w:rsidRPr="00557472" w:rsidRDefault="00A82521" w:rsidP="00A82521">
            <w:pPr>
              <w:autoSpaceDE w:val="0"/>
              <w:autoSpaceDN w:val="0"/>
              <w:adjustRightInd w:val="0"/>
              <w:snapToGrid w:val="0"/>
              <w:spacing w:afterLines="50"/>
              <w:rPr>
                <w:rFonts w:eastAsiaTheme="minorEastAsia" w:cs="Batang"/>
                <w:b/>
                <w:sz w:val="22"/>
                <w:szCs w:val="22"/>
                <w:lang w:eastAsia="zh-CN"/>
              </w:rPr>
            </w:pPr>
            <w:r w:rsidRPr="00557472">
              <w:rPr>
                <w:rFonts w:eastAsiaTheme="minorEastAsia" w:cs="Batang" w:hint="eastAsia"/>
                <w:b/>
                <w:sz w:val="22"/>
                <w:szCs w:val="22"/>
                <w:lang w:eastAsia="zh-CN"/>
              </w:rPr>
              <w:t>P</w:t>
            </w:r>
            <w:r w:rsidRPr="00557472">
              <w:rPr>
                <w:rFonts w:eastAsiaTheme="minorEastAsia" w:cs="Batang"/>
                <w:b/>
                <w:sz w:val="22"/>
                <w:szCs w:val="22"/>
                <w:lang w:eastAsia="zh-CN"/>
              </w:rPr>
              <w:t xml:space="preserve">roposal </w:t>
            </w:r>
            <w:r>
              <w:rPr>
                <w:rFonts w:eastAsiaTheme="minorEastAsia" w:cs="Batang"/>
                <w:b/>
                <w:sz w:val="22"/>
                <w:szCs w:val="22"/>
                <w:lang w:eastAsia="zh-CN"/>
              </w:rPr>
              <w:t>2</w:t>
            </w:r>
            <w:r w:rsidRPr="00557472">
              <w:rPr>
                <w:rFonts w:eastAsiaTheme="minorEastAsia" w:cs="Batang"/>
                <w:b/>
                <w:sz w:val="22"/>
                <w:szCs w:val="22"/>
                <w:lang w:eastAsia="zh-CN"/>
              </w:rPr>
              <w:t>:</w:t>
            </w:r>
            <w:r>
              <w:rPr>
                <w:rFonts w:eastAsiaTheme="minorEastAsia" w:cs="Batang"/>
                <w:b/>
                <w:sz w:val="22"/>
                <w:szCs w:val="22"/>
                <w:lang w:eastAsia="zh-CN"/>
              </w:rPr>
              <w:t xml:space="preserve"> We are fine to keep “</w:t>
            </w:r>
            <w:r w:rsidRPr="00CF1963">
              <w:rPr>
                <w:rFonts w:eastAsiaTheme="minorEastAsia" w:cs="Batang"/>
                <w:b/>
                <w:sz w:val="22"/>
                <w:szCs w:val="22"/>
                <w:lang w:eastAsia="zh-CN"/>
              </w:rPr>
              <w:t>If a UE is configured with more than one UE-specific DL BWP configurations, the CD-SSB is within the bandwidth of at least one of the UE-specific DL BWP configurations</w:t>
            </w:r>
            <w:r>
              <w:rPr>
                <w:rFonts w:eastAsiaTheme="minorEastAsia" w:cs="Batang"/>
                <w:b/>
                <w:sz w:val="22"/>
                <w:szCs w:val="22"/>
                <w:lang w:eastAsia="zh-CN"/>
              </w:rPr>
              <w:t xml:space="preserve">” in the Note </w:t>
            </w:r>
            <w:r w:rsidRPr="00CF1963">
              <w:rPr>
                <w:rFonts w:eastAsiaTheme="minorEastAsia" w:cs="Batang"/>
                <w:b/>
                <w:sz w:val="22"/>
                <w:szCs w:val="22"/>
                <w:lang w:eastAsia="zh-CN"/>
              </w:rPr>
              <w:t>column</w:t>
            </w:r>
            <w:r w:rsidRPr="00557472">
              <w:rPr>
                <w:rFonts w:eastAsiaTheme="minorEastAsia" w:cs="Batang"/>
                <w:b/>
                <w:sz w:val="22"/>
                <w:szCs w:val="22"/>
                <w:lang w:eastAsia="zh-CN"/>
              </w:rPr>
              <w:t>.</w:t>
            </w:r>
          </w:p>
          <w:p w14:paraId="026B6A51" w14:textId="77777777" w:rsidR="00A82521" w:rsidRPr="00073603" w:rsidRDefault="00A82521" w:rsidP="00A82521">
            <w:pPr>
              <w:autoSpaceDE w:val="0"/>
              <w:autoSpaceDN w:val="0"/>
              <w:adjustRightInd w:val="0"/>
              <w:snapToGrid w:val="0"/>
              <w:spacing w:afterLines="50"/>
              <w:rPr>
                <w:rFonts w:eastAsia="Malgun Gothic" w:cs="Batang"/>
                <w:b/>
                <w:sz w:val="22"/>
                <w:szCs w:val="22"/>
              </w:rPr>
            </w:pPr>
            <w:r w:rsidRPr="00073603">
              <w:rPr>
                <w:rFonts w:eastAsiaTheme="minorEastAsia" w:cs="Batang" w:hint="eastAsia"/>
                <w:b/>
                <w:sz w:val="22"/>
                <w:szCs w:val="22"/>
                <w:lang w:eastAsia="zh-CN"/>
              </w:rPr>
              <w:t>A</w:t>
            </w:r>
            <w:r w:rsidRPr="00073603">
              <w:rPr>
                <w:rFonts w:eastAsiaTheme="minorEastAsia" w:cs="Batang"/>
                <w:b/>
                <w:sz w:val="22"/>
                <w:szCs w:val="22"/>
                <w:lang w:eastAsia="zh-CN"/>
              </w:rPr>
              <w:t xml:space="preserve">bout the </w:t>
            </w:r>
            <w:r w:rsidRPr="00073603">
              <w:rPr>
                <w:rFonts w:eastAsia="Malgun Gothic" w:cs="Batang"/>
                <w:b/>
                <w:sz w:val="22"/>
                <w:szCs w:val="22"/>
              </w:rPr>
              <w:t>highlighted Prerequisite feature groups for FG53-2:</w:t>
            </w:r>
          </w:p>
          <w:p w14:paraId="6DDA4844" w14:textId="77777777" w:rsidR="00A82521" w:rsidRDefault="00A82521" w:rsidP="00A82521">
            <w:pPr>
              <w:autoSpaceDE w:val="0"/>
              <w:autoSpaceDN w:val="0"/>
              <w:adjustRightInd w:val="0"/>
              <w:snapToGrid w:val="0"/>
              <w:spacing w:afterLines="50"/>
              <w:rPr>
                <w:rFonts w:eastAsia="Malgun Gothic" w:cs="Batang"/>
                <w:sz w:val="22"/>
                <w:szCs w:val="22"/>
              </w:rPr>
            </w:pPr>
            <w:r>
              <w:rPr>
                <w:rFonts w:eastAsia="Malgun Gothic" w:cs="Batang"/>
                <w:sz w:val="22"/>
                <w:szCs w:val="22"/>
              </w:rPr>
              <w:t xml:space="preserve">For </w:t>
            </w:r>
            <w:bookmarkStart w:id="52" w:name="_Hlk134809402"/>
            <w:r w:rsidRPr="00557472">
              <w:rPr>
                <w:rFonts w:eastAsia="Malgun Gothic" w:cs="Batang"/>
                <w:sz w:val="22"/>
                <w:szCs w:val="22"/>
              </w:rPr>
              <w:t>FG1-7, 2-24 and 2-31</w:t>
            </w:r>
            <w:bookmarkEnd w:id="52"/>
            <w:r>
              <w:rPr>
                <w:rFonts w:eastAsia="Malgun Gothic" w:cs="Batang"/>
                <w:sz w:val="22"/>
                <w:szCs w:val="22"/>
              </w:rPr>
              <w:t xml:space="preserve">, we think it can also be kept because of </w:t>
            </w:r>
            <w:r w:rsidRPr="00B32DB0">
              <w:rPr>
                <w:rFonts w:eastAsia="Malgun Gothic" w:cs="Batang"/>
                <w:sz w:val="22"/>
                <w:szCs w:val="22"/>
                <w:highlight w:val="cyan"/>
              </w:rPr>
              <w:t>following</w:t>
            </w:r>
            <w:r>
              <w:rPr>
                <w:rFonts w:eastAsia="Malgun Gothic" w:cs="Batang"/>
                <w:sz w:val="22"/>
                <w:szCs w:val="22"/>
              </w:rPr>
              <w:t xml:space="preserve"> indicated in the WID for Option B-1-2, which means the UE should support the CSI-RS based </w:t>
            </w:r>
            <w:r w:rsidRPr="00B32DB0">
              <w:rPr>
                <w:rFonts w:eastAsia="Malgun Gothic" w:cs="Batang"/>
                <w:sz w:val="22"/>
                <w:szCs w:val="22"/>
              </w:rPr>
              <w:t>RLM/BM/BFD in the active BWP</w:t>
            </w:r>
            <w:r>
              <w:rPr>
                <w:rFonts w:eastAsia="Malgun Gothic" w:cs="Batang"/>
                <w:sz w:val="22"/>
                <w:szCs w:val="22"/>
              </w:rPr>
              <w:t>.</w:t>
            </w:r>
          </w:p>
          <w:p w14:paraId="6A13444D" w14:textId="77777777" w:rsidR="00A82521" w:rsidRPr="00B32DB0" w:rsidRDefault="00A82521" w:rsidP="00E00B76">
            <w:pPr>
              <w:numPr>
                <w:ilvl w:val="1"/>
                <w:numId w:val="17"/>
              </w:numPr>
              <w:overflowPunct w:val="0"/>
              <w:autoSpaceDE w:val="0"/>
              <w:autoSpaceDN w:val="0"/>
              <w:adjustRightInd w:val="0"/>
              <w:snapToGrid w:val="0"/>
              <w:spacing w:before="0" w:after="50" w:line="240" w:lineRule="auto"/>
              <w:jc w:val="left"/>
              <w:textAlignment w:val="baseline"/>
              <w:rPr>
                <w:sz w:val="22"/>
              </w:rPr>
            </w:pPr>
            <w:r w:rsidRPr="00B32DB0">
              <w:rPr>
                <w:rFonts w:eastAsia="DengXian" w:hint="eastAsia"/>
                <w:sz w:val="22"/>
                <w:lang w:eastAsia="zh-CN"/>
              </w:rPr>
              <w:t>S</w:t>
            </w:r>
            <w:r w:rsidRPr="00B32DB0">
              <w:rPr>
                <w:rFonts w:eastAsia="DengXian"/>
                <w:sz w:val="22"/>
                <w:lang w:eastAsia="zh-CN"/>
              </w:rPr>
              <w:t>pecify support of BM/RLM/BFD based on SSB outside the active BWP with interruptions with the following conditions (RAN4, RAN2, RAN1):</w:t>
            </w:r>
          </w:p>
          <w:p w14:paraId="00302873" w14:textId="77777777" w:rsidR="00A82521" w:rsidRPr="00B32DB0" w:rsidRDefault="00A82521" w:rsidP="00E00B76">
            <w:pPr>
              <w:pStyle w:val="ListParagraph"/>
              <w:numPr>
                <w:ilvl w:val="2"/>
                <w:numId w:val="17"/>
              </w:numPr>
              <w:adjustRightInd w:val="0"/>
              <w:snapToGrid w:val="0"/>
              <w:spacing w:before="0" w:after="50" w:line="240" w:lineRule="auto"/>
              <w:contextualSpacing w:val="0"/>
              <w:rPr>
                <w:color w:val="000000"/>
                <w:sz w:val="22"/>
              </w:rPr>
            </w:pPr>
            <w:bookmarkStart w:id="53" w:name="_Hlk134809469"/>
            <w:r w:rsidRPr="00B32DB0">
              <w:rPr>
                <w:color w:val="000000"/>
                <w:sz w:val="22"/>
                <w:highlight w:val="cyan"/>
              </w:rPr>
              <w:t>The UE shall be allowed to use B-1-2 only if there is no CSI-RS,</w:t>
            </w:r>
            <w:r w:rsidRPr="00B32DB0">
              <w:rPr>
                <w:color w:val="000000"/>
                <w:sz w:val="22"/>
              </w:rPr>
              <w:t xml:space="preserve"> no NCD SSB and no CD SSB </w:t>
            </w:r>
            <w:r w:rsidRPr="00B32DB0">
              <w:rPr>
                <w:color w:val="000000"/>
                <w:sz w:val="22"/>
                <w:highlight w:val="cyan"/>
              </w:rPr>
              <w:t>configured for</w:t>
            </w:r>
            <w:bookmarkStart w:id="54" w:name="_Hlk134809372"/>
            <w:r w:rsidRPr="00B32DB0">
              <w:rPr>
                <w:color w:val="000000"/>
                <w:sz w:val="22"/>
                <w:highlight w:val="cyan"/>
              </w:rPr>
              <w:t xml:space="preserve"> RLM/BM/BFD in the active BWP</w:t>
            </w:r>
            <w:bookmarkEnd w:id="54"/>
            <w:r w:rsidRPr="00B32DB0">
              <w:rPr>
                <w:color w:val="000000"/>
                <w:sz w:val="22"/>
                <w:highlight w:val="cyan"/>
              </w:rPr>
              <w:t xml:space="preserve"> of the corresponding carrier(s) to be measured</w:t>
            </w:r>
            <w:r w:rsidRPr="00B32DB0">
              <w:rPr>
                <w:color w:val="000000"/>
                <w:sz w:val="22"/>
              </w:rPr>
              <w:t>; and</w:t>
            </w:r>
          </w:p>
          <w:bookmarkEnd w:id="53"/>
          <w:p w14:paraId="528C7B86" w14:textId="77777777" w:rsidR="00A82521" w:rsidRPr="00B32DB0" w:rsidRDefault="00A82521" w:rsidP="00E00B76">
            <w:pPr>
              <w:pStyle w:val="ListParagraph"/>
              <w:numPr>
                <w:ilvl w:val="2"/>
                <w:numId w:val="17"/>
              </w:numPr>
              <w:adjustRightInd w:val="0"/>
              <w:snapToGrid w:val="0"/>
              <w:spacing w:before="0" w:after="50" w:line="240" w:lineRule="auto"/>
              <w:contextualSpacing w:val="0"/>
              <w:jc w:val="left"/>
              <w:rPr>
                <w:color w:val="000000"/>
                <w:sz w:val="22"/>
              </w:rPr>
            </w:pPr>
            <w:r w:rsidRPr="00B32DB0">
              <w:rPr>
                <w:color w:val="000000"/>
                <w:sz w:val="22"/>
              </w:rPr>
              <w:t xml:space="preserve">UE shall support option (C) NCD-SSB (subject to IoDT availability). </w:t>
            </w:r>
          </w:p>
          <w:p w14:paraId="726BA2EA" w14:textId="77777777" w:rsidR="00A82521" w:rsidRPr="00B32DB0" w:rsidRDefault="00A82521" w:rsidP="00E00B76">
            <w:pPr>
              <w:numPr>
                <w:ilvl w:val="1"/>
                <w:numId w:val="17"/>
              </w:numPr>
              <w:overflowPunct w:val="0"/>
              <w:autoSpaceDE w:val="0"/>
              <w:autoSpaceDN w:val="0"/>
              <w:adjustRightInd w:val="0"/>
              <w:snapToGrid w:val="0"/>
              <w:spacing w:before="0" w:after="50" w:line="240" w:lineRule="auto"/>
              <w:jc w:val="left"/>
              <w:textAlignment w:val="baseline"/>
              <w:rPr>
                <w:sz w:val="22"/>
              </w:rPr>
            </w:pPr>
            <w:r w:rsidRPr="00B32DB0">
              <w:rPr>
                <w:color w:val="000000"/>
                <w:sz w:val="22"/>
              </w:rPr>
              <w:t>The interruption related requirements will be decided and specified in RAN4.</w:t>
            </w:r>
          </w:p>
          <w:p w14:paraId="53576B92" w14:textId="2655CE11" w:rsidR="008D46A2" w:rsidRDefault="00A82521" w:rsidP="00A82521">
            <w:pPr>
              <w:spacing w:beforeLines="50" w:before="120"/>
              <w:jc w:val="left"/>
              <w:rPr>
                <w:rFonts w:ascii="Calibri" w:hAnsi="Calibri" w:cs="Calibri"/>
                <w:color w:val="000000"/>
              </w:rPr>
            </w:pPr>
            <w:r w:rsidRPr="00557472">
              <w:rPr>
                <w:rFonts w:eastAsia="Malgun Gothic" w:cs="Batang" w:hint="eastAsia"/>
                <w:b/>
                <w:sz w:val="22"/>
                <w:szCs w:val="22"/>
              </w:rPr>
              <w:t>P</w:t>
            </w:r>
            <w:r w:rsidRPr="00557472">
              <w:rPr>
                <w:rFonts w:eastAsia="Malgun Gothic" w:cs="Batang"/>
                <w:b/>
                <w:sz w:val="22"/>
                <w:szCs w:val="22"/>
              </w:rPr>
              <w:t xml:space="preserve">roposal </w:t>
            </w:r>
            <w:r>
              <w:rPr>
                <w:rFonts w:eastAsia="Malgun Gothic" w:cs="Batang"/>
                <w:b/>
                <w:sz w:val="22"/>
                <w:szCs w:val="22"/>
              </w:rPr>
              <w:t>3</w:t>
            </w:r>
            <w:r w:rsidRPr="00557472">
              <w:rPr>
                <w:rFonts w:eastAsia="Malgun Gothic" w:cs="Batang"/>
                <w:b/>
                <w:sz w:val="22"/>
                <w:szCs w:val="22"/>
              </w:rPr>
              <w:t>: For FG53-2,</w:t>
            </w:r>
            <w:r>
              <w:rPr>
                <w:rFonts w:eastAsia="Malgun Gothic" w:cs="Batang"/>
                <w:b/>
                <w:sz w:val="22"/>
                <w:szCs w:val="22"/>
              </w:rPr>
              <w:t xml:space="preserve"> </w:t>
            </w:r>
            <w:r w:rsidRPr="00B32DB0">
              <w:rPr>
                <w:rFonts w:eastAsia="Malgun Gothic" w:cs="Batang"/>
                <w:b/>
                <w:sz w:val="22"/>
                <w:szCs w:val="22"/>
              </w:rPr>
              <w:t>FG1-7, 2-24 and 2-31</w:t>
            </w:r>
            <w:r>
              <w:rPr>
                <w:rFonts w:eastAsia="Malgun Gothic" w:cs="Batang"/>
                <w:b/>
                <w:sz w:val="22"/>
                <w:szCs w:val="22"/>
              </w:rPr>
              <w:t xml:space="preserve"> can also be kept.</w:t>
            </w:r>
          </w:p>
        </w:tc>
      </w:tr>
      <w:tr w:rsidR="008D46A2" w14:paraId="644B3812" w14:textId="77777777" w:rsidTr="00B23A3C">
        <w:tc>
          <w:tcPr>
            <w:tcW w:w="1815" w:type="dxa"/>
            <w:tcBorders>
              <w:top w:val="single" w:sz="4" w:space="0" w:color="auto"/>
              <w:left w:val="single" w:sz="4" w:space="0" w:color="auto"/>
              <w:bottom w:val="single" w:sz="4" w:space="0" w:color="auto"/>
              <w:right w:val="single" w:sz="4" w:space="0" w:color="auto"/>
            </w:tcBorders>
          </w:tcPr>
          <w:p w14:paraId="6EFB6809" w14:textId="77777777" w:rsidR="008D46A2" w:rsidRDefault="008D46A2" w:rsidP="00B23A3C">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_Ref143000839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A09DCD" w14:textId="77777777" w:rsidR="005D45A3" w:rsidRDefault="005D45A3" w:rsidP="005D45A3">
            <w:pPr>
              <w:rPr>
                <w:lang w:eastAsia="zh-CN"/>
              </w:rPr>
            </w:pPr>
            <w:r>
              <w:rPr>
                <w:rFonts w:hint="eastAsia"/>
                <w:lang w:eastAsia="zh-CN"/>
              </w:rPr>
              <w:t>R</w:t>
            </w:r>
            <w:r>
              <w:rPr>
                <w:lang w:eastAsia="zh-CN"/>
              </w:rPr>
              <w:t>egarding the report granularity, it seems “per band” is the majority view. We can go with majority view and make it as “per band”.</w:t>
            </w:r>
          </w:p>
          <w:p w14:paraId="40D27972" w14:textId="77777777" w:rsidR="005D45A3" w:rsidRPr="00F478F1" w:rsidRDefault="005D45A3" w:rsidP="005D45A3">
            <w:pPr>
              <w:rPr>
                <w:i/>
                <w:lang w:eastAsia="zh-CN"/>
              </w:rPr>
            </w:pPr>
            <w:r w:rsidRPr="00F478F1">
              <w:rPr>
                <w:rFonts w:hint="eastAsia"/>
                <w:b/>
                <w:i/>
                <w:lang w:eastAsia="zh-CN"/>
              </w:rPr>
              <w:t>P</w:t>
            </w:r>
            <w:r w:rsidRPr="00F478F1">
              <w:rPr>
                <w:b/>
                <w:i/>
                <w:lang w:eastAsia="zh-CN"/>
              </w:rPr>
              <w:t xml:space="preserve">roposal </w:t>
            </w:r>
            <w:r>
              <w:rPr>
                <w:b/>
                <w:i/>
                <w:lang w:eastAsia="zh-CN"/>
              </w:rPr>
              <w:t>1</w:t>
            </w:r>
            <w:r w:rsidRPr="00F478F1">
              <w:rPr>
                <w:i/>
                <w:lang w:eastAsia="zh-CN"/>
              </w:rPr>
              <w:t>: Update the report type as “per band” for FG 53-1/2.</w:t>
            </w:r>
          </w:p>
          <w:p w14:paraId="1786B63D" w14:textId="77777777" w:rsidR="005D45A3" w:rsidRDefault="005D45A3" w:rsidP="005D45A3">
            <w:pPr>
              <w:shd w:val="clear" w:color="auto" w:fill="FFFFFF"/>
              <w:spacing w:after="0"/>
              <w:jc w:val="left"/>
              <w:rPr>
                <w:color w:val="000000"/>
                <w:sz w:val="21"/>
                <w:szCs w:val="21"/>
                <w:lang w:eastAsia="zh-CN"/>
              </w:rPr>
            </w:pPr>
            <w:r>
              <w:rPr>
                <w:rFonts w:hint="eastAsia"/>
                <w:color w:val="000000"/>
                <w:sz w:val="21"/>
                <w:szCs w:val="21"/>
                <w:lang w:eastAsia="zh-CN"/>
              </w:rPr>
              <w:t>A</w:t>
            </w:r>
            <w:r>
              <w:rPr>
                <w:color w:val="000000"/>
                <w:sz w:val="21"/>
                <w:szCs w:val="21"/>
                <w:lang w:eastAsia="zh-CN"/>
              </w:rPr>
              <w:t>nother issue is whether to list “</w:t>
            </w:r>
            <w:r w:rsidRPr="00F57CBB">
              <w:rPr>
                <w:color w:val="000000"/>
                <w:sz w:val="21"/>
                <w:szCs w:val="21"/>
                <w:lang w:eastAsia="zh-CN"/>
              </w:rPr>
              <w:t>1-7, 2-24, 2-31</w:t>
            </w:r>
            <w:r>
              <w:rPr>
                <w:color w:val="000000"/>
                <w:sz w:val="21"/>
                <w:szCs w:val="21"/>
                <w:lang w:eastAsia="zh-CN"/>
              </w:rPr>
              <w:t>” as the prerequisite for FG</w:t>
            </w:r>
            <w:r w:rsidRPr="00F57CBB">
              <w:rPr>
                <w:color w:val="000000"/>
                <w:sz w:val="21"/>
                <w:szCs w:val="21"/>
                <w:lang w:eastAsia="zh-CN"/>
              </w:rPr>
              <w:t>53-2</w:t>
            </w:r>
            <w:r>
              <w:rPr>
                <w:color w:val="000000"/>
                <w:sz w:val="21"/>
                <w:szCs w:val="21"/>
                <w:lang w:eastAsia="zh-CN"/>
              </w:rPr>
              <w:t xml:space="preserve">. Based on our understanding, the following sentence in the WID is not clear whether it implies to do so. </w:t>
            </w:r>
          </w:p>
          <w:p w14:paraId="2609F45D" w14:textId="77777777" w:rsidR="005D45A3" w:rsidRPr="00F57CBB" w:rsidRDefault="005D45A3" w:rsidP="005D45A3">
            <w:pPr>
              <w:shd w:val="clear" w:color="auto" w:fill="FFFFFF"/>
              <w:spacing w:after="0"/>
              <w:jc w:val="left"/>
              <w:rPr>
                <w:i/>
                <w:color w:val="4472C4" w:themeColor="accent1"/>
                <w:sz w:val="21"/>
                <w:szCs w:val="21"/>
                <w:lang w:eastAsia="zh-CN"/>
              </w:rPr>
            </w:pPr>
            <w:r w:rsidRPr="00F57CBB">
              <w:rPr>
                <w:i/>
                <w:color w:val="4472C4" w:themeColor="accent1"/>
                <w:sz w:val="21"/>
                <w:szCs w:val="21"/>
                <w:lang w:eastAsia="zh-CN"/>
              </w:rPr>
              <w:t xml:space="preserve">The UE shall be allowed to use B-1-2 only if there is no CSI-RS, no NCD-SSB and no CD-SSB configured for RLM/BM/BFD in the active BWP of the corresponding carrier(s) to be measured; </w:t>
            </w:r>
          </w:p>
          <w:p w14:paraId="66F06215" w14:textId="77777777" w:rsidR="005D45A3" w:rsidRDefault="005D45A3" w:rsidP="005D45A3">
            <w:pPr>
              <w:shd w:val="clear" w:color="auto" w:fill="FFFFFF"/>
              <w:spacing w:after="0"/>
              <w:jc w:val="left"/>
              <w:rPr>
                <w:color w:val="000000"/>
                <w:sz w:val="21"/>
                <w:szCs w:val="21"/>
                <w:lang w:eastAsia="zh-CN"/>
              </w:rPr>
            </w:pPr>
          </w:p>
          <w:p w14:paraId="2EEFB8B7" w14:textId="77777777" w:rsidR="005D45A3" w:rsidRDefault="005D45A3" w:rsidP="005D45A3">
            <w:pPr>
              <w:shd w:val="clear" w:color="auto" w:fill="FFFFFF"/>
              <w:spacing w:after="0"/>
              <w:jc w:val="left"/>
              <w:rPr>
                <w:color w:val="000000"/>
                <w:sz w:val="21"/>
                <w:szCs w:val="21"/>
                <w:lang w:eastAsia="zh-CN"/>
              </w:rPr>
            </w:pPr>
            <w:r>
              <w:rPr>
                <w:color w:val="000000"/>
                <w:sz w:val="21"/>
                <w:szCs w:val="21"/>
                <w:lang w:eastAsia="zh-CN"/>
              </w:rPr>
              <w:t>One compromised way forward is to remove “</w:t>
            </w:r>
            <w:r w:rsidRPr="00F57CBB">
              <w:rPr>
                <w:color w:val="000000"/>
                <w:sz w:val="21"/>
                <w:szCs w:val="21"/>
                <w:lang w:eastAsia="zh-CN"/>
              </w:rPr>
              <w:t>1-7, 2-24, 2-31</w:t>
            </w:r>
            <w:r>
              <w:rPr>
                <w:color w:val="000000"/>
                <w:sz w:val="21"/>
                <w:szCs w:val="21"/>
                <w:lang w:eastAsia="zh-CN"/>
              </w:rPr>
              <w:t>” from the prerequisite for FG</w:t>
            </w:r>
            <w:r w:rsidRPr="00F57CBB">
              <w:rPr>
                <w:color w:val="000000"/>
                <w:sz w:val="21"/>
                <w:szCs w:val="21"/>
                <w:lang w:eastAsia="zh-CN"/>
              </w:rPr>
              <w:t>53-2</w:t>
            </w:r>
            <w:r>
              <w:rPr>
                <w:color w:val="000000"/>
                <w:sz w:val="21"/>
                <w:szCs w:val="21"/>
                <w:lang w:eastAsia="zh-CN"/>
              </w:rPr>
              <w:t xml:space="preserve"> and keep the following clarification in the note column. If needed, the sentence in the WID can be clarified in the RAN plenary. Once RAN1 gets the clarification from RAN, RAN1 can further decides whether to include them as prerequisite. </w:t>
            </w:r>
          </w:p>
          <w:p w14:paraId="3D8E0C56" w14:textId="77777777" w:rsidR="005D45A3" w:rsidRPr="00F57CBB" w:rsidRDefault="005D45A3" w:rsidP="005D45A3">
            <w:pPr>
              <w:shd w:val="clear" w:color="auto" w:fill="FFFFFF"/>
              <w:spacing w:after="0"/>
              <w:jc w:val="left"/>
              <w:rPr>
                <w:i/>
                <w:color w:val="4472C4" w:themeColor="accent1"/>
                <w:sz w:val="21"/>
                <w:szCs w:val="21"/>
                <w:lang w:eastAsia="zh-CN"/>
              </w:rPr>
            </w:pPr>
            <w:r w:rsidRPr="00F57CBB">
              <w:rPr>
                <w:i/>
                <w:color w:val="4472C4" w:themeColor="accent1"/>
                <w:sz w:val="21"/>
                <w:szCs w:val="21"/>
                <w:lang w:eastAsia="zh-CN"/>
              </w:rPr>
              <w:t>This feature only applies if there is no CSI-RS, no NCD- SSB, and no CD-SSB configured for RLM/BM/BFD in the active BWP of the corresponding carrier(s) to be measured.</w:t>
            </w:r>
          </w:p>
          <w:p w14:paraId="0D7C2081" w14:textId="77777777" w:rsidR="005D45A3" w:rsidRDefault="005D45A3" w:rsidP="005D45A3">
            <w:pPr>
              <w:shd w:val="clear" w:color="auto" w:fill="FFFFFF"/>
              <w:spacing w:after="0"/>
              <w:jc w:val="left"/>
              <w:rPr>
                <w:color w:val="000000"/>
                <w:sz w:val="21"/>
                <w:szCs w:val="21"/>
                <w:lang w:eastAsia="zh-CN"/>
              </w:rPr>
            </w:pPr>
          </w:p>
          <w:p w14:paraId="6DF79F7F" w14:textId="77777777" w:rsidR="005D45A3" w:rsidRPr="00F57CBB" w:rsidRDefault="005D45A3" w:rsidP="005D45A3">
            <w:pPr>
              <w:shd w:val="clear" w:color="auto" w:fill="FFFFFF"/>
              <w:spacing w:after="0"/>
              <w:jc w:val="left"/>
              <w:rPr>
                <w:i/>
                <w:color w:val="000000"/>
                <w:sz w:val="21"/>
                <w:szCs w:val="21"/>
                <w:lang w:eastAsia="zh-CN"/>
              </w:rPr>
            </w:pPr>
            <w:r w:rsidRPr="00F57CBB">
              <w:rPr>
                <w:rFonts w:hint="eastAsia"/>
                <w:b/>
                <w:i/>
                <w:color w:val="000000"/>
                <w:sz w:val="21"/>
                <w:szCs w:val="21"/>
                <w:lang w:eastAsia="zh-CN"/>
              </w:rPr>
              <w:t>P</w:t>
            </w:r>
            <w:r w:rsidRPr="00F57CBB">
              <w:rPr>
                <w:b/>
                <w:i/>
                <w:color w:val="000000"/>
                <w:sz w:val="21"/>
                <w:szCs w:val="21"/>
                <w:lang w:eastAsia="zh-CN"/>
              </w:rPr>
              <w:t>roposal 2</w:t>
            </w:r>
            <w:r w:rsidRPr="00F57CBB">
              <w:rPr>
                <w:i/>
                <w:color w:val="000000"/>
                <w:sz w:val="21"/>
                <w:szCs w:val="21"/>
                <w:lang w:eastAsia="zh-CN"/>
              </w:rPr>
              <w:t>: Remove “1-7, 2-24, 2-31” from the prerequisite for FG53-2.</w:t>
            </w:r>
          </w:p>
          <w:p w14:paraId="4FAEB28A" w14:textId="77777777" w:rsidR="005D45A3" w:rsidRDefault="005D45A3" w:rsidP="005D45A3">
            <w:pPr>
              <w:shd w:val="clear" w:color="auto" w:fill="FFFFFF"/>
              <w:spacing w:after="0"/>
              <w:jc w:val="left"/>
              <w:rPr>
                <w:color w:val="000000"/>
                <w:sz w:val="21"/>
                <w:szCs w:val="21"/>
                <w:lang w:eastAsia="zh-CN"/>
              </w:rPr>
            </w:pPr>
          </w:p>
          <w:p w14:paraId="3DD30A9F" w14:textId="77777777" w:rsidR="008D46A2" w:rsidRDefault="008D46A2" w:rsidP="00B23A3C">
            <w:pPr>
              <w:spacing w:beforeLines="50" w:before="120"/>
              <w:jc w:val="left"/>
              <w:rPr>
                <w:rFonts w:ascii="Calibri" w:hAnsi="Calibri" w:cs="Calibri"/>
                <w:color w:val="000000"/>
              </w:rPr>
            </w:pPr>
          </w:p>
        </w:tc>
      </w:tr>
      <w:tr w:rsidR="008D46A2" w14:paraId="6A29B9F0" w14:textId="77777777" w:rsidTr="00B23A3C">
        <w:tc>
          <w:tcPr>
            <w:tcW w:w="1815" w:type="dxa"/>
            <w:tcBorders>
              <w:top w:val="single" w:sz="4" w:space="0" w:color="auto"/>
              <w:left w:val="single" w:sz="4" w:space="0" w:color="auto"/>
              <w:bottom w:val="single" w:sz="4" w:space="0" w:color="auto"/>
              <w:right w:val="single" w:sz="4" w:space="0" w:color="auto"/>
            </w:tcBorders>
          </w:tcPr>
          <w:p w14:paraId="34B3013A" w14:textId="77777777" w:rsidR="008D46A2" w:rsidRDefault="008D46A2" w:rsidP="00B23A3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_Ref143000846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EE9BE4" w14:textId="77777777" w:rsidR="001D3BBA" w:rsidRDefault="001D3BBA" w:rsidP="001D3BBA">
            <w:pPr>
              <w:rPr>
                <w:rFonts w:cs="Arial"/>
              </w:rPr>
            </w:pPr>
            <w:r>
              <w:rPr>
                <w:rFonts w:cs="Arial"/>
              </w:rPr>
              <w:t xml:space="preserve">One FFS aspect commonly for FG 53-1 and FG 53-2 is how to define the feature type. Three options were brought up in RAN1 113 meeting, i.e., ‘per band’, ‘per FS’, ‘per FSPC’. </w:t>
            </w:r>
          </w:p>
          <w:p w14:paraId="2BDF43A2" w14:textId="77777777" w:rsidR="001D3BBA" w:rsidRDefault="001D3BBA" w:rsidP="001D3BBA">
            <w:pPr>
              <w:rPr>
                <w:rFonts w:cs="Arial"/>
              </w:rPr>
            </w:pPr>
            <w:r>
              <w:rPr>
                <w:rFonts w:cs="Arial"/>
              </w:rPr>
              <w:t>As concluded in RAN4 study, FG 53-1 is applicable when a UE is either capable of using larger BW covering SSB outside of active BWP or is equipped with a separate RF chain. For the former implementation choice (i.e., large BW to support FG 53-1), purely from UE power consumption perspective, the UE FG. 53-1 or 53-2 should be indicated on a per CC granularity i.e., per FSPC. The reason is that, when determining to use wider RF BW coverrigng SSB or not,  there are quite a few factors that UE needs to consider, such as the bandwidth of a CC in the band, the associated power consumption of wider BW to cover SSB and the aggregated BW across multiple CCs within the band. ‘per FSPC’ type provides the flexibility to indicate FG 53-1 or FG 53-2 on a per CC basis e.g., depending on the BW of each individual CC in a given band.</w:t>
            </w:r>
          </w:p>
          <w:p w14:paraId="2F327478" w14:textId="77777777" w:rsidR="001D3BBA" w:rsidRDefault="001D3BBA" w:rsidP="00E00B76">
            <w:pPr>
              <w:pStyle w:val="ListParagraph"/>
              <w:numPr>
                <w:ilvl w:val="0"/>
                <w:numId w:val="18"/>
              </w:numPr>
              <w:overflowPunct w:val="0"/>
              <w:autoSpaceDE w:val="0"/>
              <w:autoSpaceDN w:val="0"/>
              <w:adjustRightInd w:val="0"/>
              <w:spacing w:before="0" w:after="180" w:line="240" w:lineRule="auto"/>
              <w:contextualSpacing w:val="0"/>
              <w:textAlignment w:val="baseline"/>
              <w:rPr>
                <w:rFonts w:cs="Arial"/>
              </w:rPr>
            </w:pPr>
            <w:r w:rsidRPr="00712B58">
              <w:rPr>
                <w:rFonts w:cs="Arial"/>
              </w:rPr>
              <w:t>For example, for a band Comb, with a trade-off between power consumption</w:t>
            </w:r>
            <w:r>
              <w:rPr>
                <w:rFonts w:cs="Arial"/>
              </w:rPr>
              <w:t xml:space="preserve"> due to a wider RF BW to cover SSB</w:t>
            </w:r>
            <w:r w:rsidRPr="00712B58">
              <w:rPr>
                <w:rFonts w:cs="Arial"/>
              </w:rPr>
              <w:t xml:space="preserve"> and throughput performance</w:t>
            </w:r>
            <w:r>
              <w:rPr>
                <w:rFonts w:cs="Arial"/>
              </w:rPr>
              <w:t xml:space="preserve"> loss caused by interruption, </w:t>
            </w:r>
            <w:r w:rsidRPr="00712B58">
              <w:rPr>
                <w:rFonts w:cs="Arial"/>
              </w:rPr>
              <w:t>a UE may indicate support of FG 53-1 for a CC</w:t>
            </w:r>
            <w:r>
              <w:rPr>
                <w:rFonts w:cs="Arial"/>
              </w:rPr>
              <w:t>#1</w:t>
            </w:r>
            <w:r w:rsidRPr="00712B58">
              <w:rPr>
                <w:rFonts w:cs="Arial"/>
              </w:rPr>
              <w:t xml:space="preserve"> </w:t>
            </w:r>
            <w:r>
              <w:rPr>
                <w:rFonts w:cs="Arial"/>
              </w:rPr>
              <w:t xml:space="preserve">if it has </w:t>
            </w:r>
            <w:r w:rsidRPr="00712B58">
              <w:rPr>
                <w:rFonts w:cs="Arial"/>
              </w:rPr>
              <w:t>a smaller BW</w:t>
            </w:r>
            <w:r>
              <w:rPr>
                <w:rFonts w:cs="Arial"/>
              </w:rPr>
              <w:t xml:space="preserve">. On the other hand, due to RF or baseband processing constrains, the UE may indicate FG 53-2 for a CC#2 with larger BW even it is in the same band.  </w:t>
            </w:r>
          </w:p>
          <w:p w14:paraId="3DAAF889" w14:textId="77777777" w:rsidR="001D3BBA" w:rsidRDefault="001D3BBA" w:rsidP="00E00B76">
            <w:pPr>
              <w:pStyle w:val="ListParagraph"/>
              <w:numPr>
                <w:ilvl w:val="0"/>
                <w:numId w:val="18"/>
              </w:numPr>
              <w:overflowPunct w:val="0"/>
              <w:autoSpaceDE w:val="0"/>
              <w:autoSpaceDN w:val="0"/>
              <w:adjustRightInd w:val="0"/>
              <w:spacing w:before="120" w:after="180" w:line="240" w:lineRule="auto"/>
              <w:contextualSpacing w:val="0"/>
              <w:jc w:val="left"/>
              <w:textAlignment w:val="baseline"/>
              <w:rPr>
                <w:rFonts w:cs="Arial"/>
              </w:rPr>
            </w:pPr>
            <w:r>
              <w:rPr>
                <w:rFonts w:cs="Arial"/>
              </w:rPr>
              <w:t xml:space="preserve">On the other hand, the ‘per FSPC’ capability type may result in a large signaling overhead and cause significant complexity at NW side for resource management. </w:t>
            </w:r>
          </w:p>
          <w:p w14:paraId="630D6A8C" w14:textId="77777777" w:rsidR="001D3BBA" w:rsidRPr="00A7102F" w:rsidRDefault="001D3BBA" w:rsidP="00E00B76">
            <w:pPr>
              <w:pStyle w:val="ListParagraph"/>
              <w:numPr>
                <w:ilvl w:val="0"/>
                <w:numId w:val="18"/>
              </w:numPr>
              <w:overflowPunct w:val="0"/>
              <w:autoSpaceDE w:val="0"/>
              <w:autoSpaceDN w:val="0"/>
              <w:adjustRightInd w:val="0"/>
              <w:spacing w:before="120" w:after="180" w:line="240" w:lineRule="auto"/>
              <w:contextualSpacing w:val="0"/>
              <w:jc w:val="left"/>
              <w:textAlignment w:val="baseline"/>
              <w:rPr>
                <w:rFonts w:cs="Arial"/>
              </w:rPr>
            </w:pPr>
            <w:r>
              <w:rPr>
                <w:rFonts w:cs="Arial"/>
              </w:rPr>
              <w:t xml:space="preserve">Compared to ‘per FSPC’, ‘per FS’ type implies that a UE has to evaluate and decide whether to use a wider RF BW (FG 53-1 vs. 53-2) based on the BW of an entire band, instead of per CC and lost certain flexibility. However, we believe ‘per FS’ type is a reasonable and good compromise with taking both UE power consumption and NW implementation complexity into account. </w:t>
            </w:r>
          </w:p>
          <w:p w14:paraId="14BD6157" w14:textId="77777777" w:rsidR="001D3BBA" w:rsidRDefault="001D3BBA" w:rsidP="001D3BBA">
            <w:pPr>
              <w:tabs>
                <w:tab w:val="left" w:pos="0"/>
              </w:tabs>
              <w:spacing w:after="0"/>
              <w:rPr>
                <w:rFonts w:cs="Arial"/>
                <w:b/>
                <w:bCs/>
                <w:lang w:eastAsia="zh-CN"/>
              </w:rPr>
            </w:pPr>
          </w:p>
          <w:p w14:paraId="404C1056" w14:textId="77777777" w:rsidR="001D3BBA" w:rsidRPr="00887080" w:rsidRDefault="001D3BBA" w:rsidP="001D3BBA">
            <w:pPr>
              <w:tabs>
                <w:tab w:val="left" w:pos="0"/>
              </w:tabs>
              <w:spacing w:after="0"/>
              <w:rPr>
                <w:rFonts w:cs="Arial"/>
                <w:i/>
                <w:iCs/>
                <w:lang w:eastAsia="ja-JP"/>
              </w:rPr>
            </w:pPr>
            <w:r w:rsidRPr="00EA3134">
              <w:rPr>
                <w:rFonts w:cs="Arial"/>
                <w:b/>
                <w:bCs/>
                <w:lang w:eastAsia="zh-CN"/>
              </w:rPr>
              <w:t>Proposal :</w:t>
            </w:r>
            <w:r>
              <w:rPr>
                <w:rFonts w:cs="Arial"/>
                <w:b/>
                <w:bCs/>
                <w:lang w:eastAsia="zh-CN"/>
              </w:rPr>
              <w:t xml:space="preserve"> </w:t>
            </w:r>
          </w:p>
          <w:p w14:paraId="5242DD1E" w14:textId="25300AC6" w:rsidR="008D46A2" w:rsidRPr="001D3BBA" w:rsidRDefault="001D3BBA" w:rsidP="00E00B76">
            <w:pPr>
              <w:pStyle w:val="ListParagraph"/>
              <w:numPr>
                <w:ilvl w:val="0"/>
                <w:numId w:val="18"/>
              </w:numPr>
              <w:overflowPunct w:val="0"/>
              <w:autoSpaceDE w:val="0"/>
              <w:autoSpaceDN w:val="0"/>
              <w:adjustRightInd w:val="0"/>
              <w:spacing w:before="0" w:after="180" w:line="240" w:lineRule="auto"/>
              <w:ind w:left="360"/>
              <w:jc w:val="left"/>
              <w:textAlignment w:val="baseline"/>
              <w:rPr>
                <w:rFonts w:cs="Arial"/>
              </w:rPr>
            </w:pPr>
            <w:r>
              <w:rPr>
                <w:rFonts w:cs="Arial"/>
                <w:i/>
                <w:iCs/>
              </w:rPr>
              <w:t xml:space="preserve">The feature type for FG 53-1 and FG 53-2 should be defined as ‘per FS’. </w:t>
            </w:r>
          </w:p>
        </w:tc>
      </w:tr>
      <w:tr w:rsidR="008D46A2" w14:paraId="43693DC9" w14:textId="77777777" w:rsidTr="00B23A3C">
        <w:tc>
          <w:tcPr>
            <w:tcW w:w="1815" w:type="dxa"/>
            <w:tcBorders>
              <w:top w:val="single" w:sz="4" w:space="0" w:color="auto"/>
              <w:left w:val="single" w:sz="4" w:space="0" w:color="auto"/>
              <w:bottom w:val="single" w:sz="4" w:space="0" w:color="auto"/>
              <w:right w:val="single" w:sz="4" w:space="0" w:color="auto"/>
            </w:tcBorders>
          </w:tcPr>
          <w:p w14:paraId="5DCF178F" w14:textId="77777777" w:rsidR="008D46A2" w:rsidRDefault="008D46A2" w:rsidP="00B23A3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_Ref143000854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401F9D" w14:textId="77777777" w:rsidR="00D17536" w:rsidRDefault="00D17536" w:rsidP="00D17536">
            <w:pPr>
              <w:rPr>
                <w:lang w:eastAsia="ja-JP"/>
              </w:rPr>
            </w:pPr>
            <w:r>
              <w:rPr>
                <w:lang w:eastAsia="ja-JP"/>
              </w:rPr>
              <w:t>Based on the discussion at the RAN1#113 meeting, FG for the Option B-1-2 is updated as above. There are still some remaining issues as highlighted by yellow, and we provide our views on the issues below.</w:t>
            </w:r>
          </w:p>
          <w:p w14:paraId="020993B2" w14:textId="77777777" w:rsidR="00D17536" w:rsidRPr="00EA6CA8" w:rsidRDefault="00D17536" w:rsidP="00D17536">
            <w:pPr>
              <w:rPr>
                <w:lang w:eastAsia="ja-JP"/>
              </w:rPr>
            </w:pPr>
          </w:p>
          <w:p w14:paraId="4473B5FB" w14:textId="77777777" w:rsidR="00D17536" w:rsidRPr="001F004A" w:rsidRDefault="00D17536" w:rsidP="00D17536">
            <w:pPr>
              <w:rPr>
                <w:b/>
                <w:bCs/>
                <w:u w:val="single"/>
                <w:lang w:eastAsia="ja-JP"/>
              </w:rPr>
            </w:pPr>
            <w:r>
              <w:rPr>
                <w:b/>
                <w:bCs/>
                <w:u w:val="single"/>
                <w:lang w:eastAsia="ja-JP"/>
              </w:rPr>
              <w:t>Prerequisite FG(s)</w:t>
            </w:r>
          </w:p>
          <w:p w14:paraId="26193F5F" w14:textId="77777777" w:rsidR="00D17536" w:rsidRDefault="00D17536" w:rsidP="00D17536">
            <w:pPr>
              <w:rPr>
                <w:lang w:eastAsia="ja-JP"/>
              </w:rPr>
            </w:pPr>
            <w:r>
              <w:rPr>
                <w:lang w:eastAsia="ja-JP"/>
              </w:rPr>
              <w:lastRenderedPageBreak/>
              <w:t xml:space="preserve">As captured in the note, Option B-1-2 only </w:t>
            </w:r>
            <w:r w:rsidRPr="00573048">
              <w:rPr>
                <w:lang w:eastAsia="ja-JP"/>
              </w:rPr>
              <w:t>applies if there is no CSI-RS, no NCD- SSB, and no CD-SSB configured for RLM/BM/BFD in the active BWP of the corresponding carrier(s) to be measured</w:t>
            </w:r>
            <w:r>
              <w:rPr>
                <w:lang w:eastAsia="ja-JP"/>
              </w:rPr>
              <w:t xml:space="preserve"> according to RAN#99 discussion outcome as below.</w:t>
            </w:r>
          </w:p>
          <w:tbl>
            <w:tblPr>
              <w:tblStyle w:val="TableGrid"/>
              <w:tblW w:w="0" w:type="auto"/>
              <w:tblLook w:val="04A0" w:firstRow="1" w:lastRow="0" w:firstColumn="1" w:lastColumn="0" w:noHBand="0" w:noVBand="1"/>
            </w:tblPr>
            <w:tblGrid>
              <w:gridCol w:w="14788"/>
            </w:tblGrid>
            <w:tr w:rsidR="00D17536" w14:paraId="4F9F3E4A" w14:textId="77777777" w:rsidTr="00B23A3C">
              <w:tc>
                <w:tcPr>
                  <w:tcW w:w="14788" w:type="dxa"/>
                </w:tcPr>
                <w:p w14:paraId="31A0DA2F" w14:textId="77777777" w:rsidR="00D17536" w:rsidRPr="00573048" w:rsidRDefault="00D17536" w:rsidP="00E00B76">
                  <w:pPr>
                    <w:numPr>
                      <w:ilvl w:val="0"/>
                      <w:numId w:val="17"/>
                    </w:numPr>
                    <w:spacing w:before="0" w:after="0" w:line="240" w:lineRule="auto"/>
                    <w:jc w:val="left"/>
                    <w:rPr>
                      <w:lang w:eastAsia="ja-JP"/>
                    </w:rPr>
                  </w:pPr>
                  <w:r w:rsidRPr="00573048">
                    <w:rPr>
                      <w:lang w:eastAsia="ja-JP"/>
                    </w:rPr>
                    <w:t xml:space="preserve">For Option B-1-2 </w:t>
                  </w:r>
                </w:p>
                <w:p w14:paraId="02DEF92C" w14:textId="77777777" w:rsidR="00D17536" w:rsidRPr="00573048" w:rsidRDefault="00D17536" w:rsidP="00E00B76">
                  <w:pPr>
                    <w:numPr>
                      <w:ilvl w:val="1"/>
                      <w:numId w:val="17"/>
                    </w:numPr>
                    <w:spacing w:before="0" w:after="0" w:line="240" w:lineRule="auto"/>
                    <w:jc w:val="left"/>
                    <w:rPr>
                      <w:lang w:eastAsia="ja-JP"/>
                    </w:rPr>
                  </w:pPr>
                  <w:r w:rsidRPr="00573048">
                    <w:rPr>
                      <w:lang w:eastAsia="ja-JP"/>
                    </w:rPr>
                    <w:t>Specify support of BM/RLM/BFD based on SSB outside the active BWP with interruptions with the following conditions (RAN4, RAN2, RAN1):</w:t>
                  </w:r>
                </w:p>
                <w:p w14:paraId="3F09B406" w14:textId="77777777" w:rsidR="00D17536" w:rsidRPr="00573048" w:rsidRDefault="00D17536" w:rsidP="00E00B76">
                  <w:pPr>
                    <w:numPr>
                      <w:ilvl w:val="2"/>
                      <w:numId w:val="17"/>
                    </w:numPr>
                    <w:spacing w:before="0" w:after="0" w:line="240" w:lineRule="auto"/>
                    <w:jc w:val="left"/>
                    <w:rPr>
                      <w:highlight w:val="yellow"/>
                      <w:lang w:eastAsia="ja-JP"/>
                    </w:rPr>
                  </w:pPr>
                  <w:r w:rsidRPr="00573048">
                    <w:rPr>
                      <w:highlight w:val="yellow"/>
                      <w:lang w:eastAsia="ja-JP"/>
                    </w:rPr>
                    <w:t>The UE shall be allowed to use B-1-2 only if there is no CSI-RS, no NCD SSB and no CD SSB configured for RLM/BM/BFD in the active BWP of the corresponding carrier(s) to be measured; and</w:t>
                  </w:r>
                </w:p>
                <w:p w14:paraId="724C1602" w14:textId="77777777" w:rsidR="00D17536" w:rsidRPr="00573048" w:rsidRDefault="00D17536" w:rsidP="00E00B76">
                  <w:pPr>
                    <w:numPr>
                      <w:ilvl w:val="2"/>
                      <w:numId w:val="17"/>
                    </w:numPr>
                    <w:spacing w:before="0" w:after="0" w:line="240" w:lineRule="auto"/>
                    <w:jc w:val="left"/>
                    <w:rPr>
                      <w:highlight w:val="yellow"/>
                      <w:lang w:eastAsia="ja-JP"/>
                    </w:rPr>
                  </w:pPr>
                  <w:r w:rsidRPr="00573048">
                    <w:rPr>
                      <w:highlight w:val="yellow"/>
                      <w:lang w:eastAsia="ja-JP"/>
                    </w:rPr>
                    <w:t xml:space="preserve">UE shall support option (C) NCD-SSB (subject to IoDT availability). </w:t>
                  </w:r>
                </w:p>
                <w:p w14:paraId="6BF534AC" w14:textId="77777777" w:rsidR="00D17536" w:rsidRPr="00573048" w:rsidRDefault="00D17536" w:rsidP="00E00B76">
                  <w:pPr>
                    <w:numPr>
                      <w:ilvl w:val="1"/>
                      <w:numId w:val="17"/>
                    </w:numPr>
                    <w:spacing w:before="0" w:after="0" w:line="240" w:lineRule="auto"/>
                    <w:jc w:val="left"/>
                    <w:rPr>
                      <w:lang w:eastAsia="ja-JP"/>
                    </w:rPr>
                  </w:pPr>
                  <w:r w:rsidRPr="00573048">
                    <w:rPr>
                      <w:lang w:eastAsia="ja-JP"/>
                    </w:rPr>
                    <w:t>The interruption related requirements will be decided and specified in RAN4.</w:t>
                  </w:r>
                </w:p>
                <w:p w14:paraId="38F2A48B" w14:textId="77777777" w:rsidR="00D17536" w:rsidRPr="00573048" w:rsidRDefault="00D17536" w:rsidP="00D17536">
                  <w:pPr>
                    <w:rPr>
                      <w:lang w:eastAsia="ja-JP"/>
                    </w:rPr>
                  </w:pPr>
                </w:p>
              </w:tc>
            </w:tr>
          </w:tbl>
          <w:p w14:paraId="2B2575E6" w14:textId="77777777" w:rsidR="00D17536" w:rsidRPr="00573048" w:rsidRDefault="00D17536" w:rsidP="00D17536">
            <w:pPr>
              <w:rPr>
                <w:lang w:eastAsia="ja-JP"/>
              </w:rPr>
            </w:pPr>
            <w:r>
              <w:rPr>
                <w:rFonts w:hint="eastAsia"/>
                <w:lang w:eastAsia="ja-JP"/>
              </w:rPr>
              <w:t>C</w:t>
            </w:r>
            <w:r>
              <w:rPr>
                <w:lang w:eastAsia="ja-JP"/>
              </w:rPr>
              <w:t>onsidering the intention of above conditions to support Option B-1-2, FGs 1-7, 2-24, 2-31 and 53-3 could be prerequisite FGs of the FG53-2. However, FG 2-24 (SSB/CSI-RS based BM) and 2-31 (SSB/CSI-RS based BFD) are not necessary if the UE supports FG 53-2 for RLM purpose and does not support BM/BFD at all. Therefore, strictly speaking, FG 1-7 and FG 53-3 should be the prerequisite FGs of FG 53-2 but FG 2-24 and 2-31 would not be necessary.</w:t>
            </w:r>
          </w:p>
          <w:p w14:paraId="5728CA4D" w14:textId="77777777" w:rsidR="00D17536" w:rsidRPr="001852EC" w:rsidRDefault="00D17536" w:rsidP="00D17536">
            <w:pPr>
              <w:rPr>
                <w:lang w:eastAsia="ja-JP"/>
              </w:rPr>
            </w:pPr>
          </w:p>
          <w:p w14:paraId="52E5CC54" w14:textId="77777777" w:rsidR="00D17536" w:rsidRDefault="00D17536" w:rsidP="00D17536">
            <w:pPr>
              <w:spacing w:afterLines="50"/>
              <w:rPr>
                <w:rFonts w:cs="Arial"/>
                <w:b/>
                <w:iCs/>
                <w:lang w:eastAsia="ja-JP"/>
              </w:rPr>
            </w:pPr>
            <w:r w:rsidRPr="00D449D7">
              <w:rPr>
                <w:rFonts w:cs="Arial"/>
                <w:b/>
                <w:iCs/>
                <w:lang w:eastAsia="ja-JP"/>
              </w:rPr>
              <w:t xml:space="preserve">Proposal </w:t>
            </w:r>
            <w:r>
              <w:rPr>
                <w:rFonts w:cs="Arial"/>
                <w:b/>
                <w:iCs/>
                <w:lang w:eastAsia="ja-JP"/>
              </w:rPr>
              <w:t>3</w:t>
            </w:r>
            <w:r w:rsidRPr="00D449D7">
              <w:rPr>
                <w:rFonts w:cs="Arial"/>
                <w:b/>
                <w:iCs/>
                <w:lang w:eastAsia="ja-JP"/>
              </w:rPr>
              <w:t xml:space="preserve">: </w:t>
            </w:r>
            <w:r>
              <w:rPr>
                <w:rFonts w:cs="Arial"/>
                <w:b/>
                <w:iCs/>
                <w:lang w:eastAsia="ja-JP"/>
              </w:rPr>
              <w:t>The prerequisite FGs of FG53-2 are FG1-7 and 53-3.</w:t>
            </w:r>
          </w:p>
          <w:p w14:paraId="54DCA2FB" w14:textId="77777777" w:rsidR="00D17536" w:rsidRDefault="00D17536" w:rsidP="00D17536">
            <w:pPr>
              <w:rPr>
                <w:lang w:eastAsia="ja-JP"/>
              </w:rPr>
            </w:pPr>
          </w:p>
          <w:p w14:paraId="2F6569AD" w14:textId="77777777" w:rsidR="00D17536" w:rsidRPr="001F004A" w:rsidRDefault="00D17536" w:rsidP="00D17536">
            <w:pPr>
              <w:rPr>
                <w:b/>
                <w:bCs/>
                <w:u w:val="single"/>
                <w:lang w:eastAsia="ja-JP"/>
              </w:rPr>
            </w:pPr>
            <w:r>
              <w:rPr>
                <w:b/>
                <w:bCs/>
                <w:u w:val="single"/>
                <w:lang w:eastAsia="ja-JP"/>
              </w:rPr>
              <w:t>Reporting type</w:t>
            </w:r>
          </w:p>
          <w:p w14:paraId="6093DA4D" w14:textId="77777777" w:rsidR="00D17536" w:rsidRDefault="00D17536" w:rsidP="00D17536">
            <w:pPr>
              <w:rPr>
                <w:lang w:eastAsia="ja-JP"/>
              </w:rPr>
            </w:pPr>
            <w:r>
              <w:rPr>
                <w:lang w:eastAsia="ja-JP"/>
              </w:rPr>
              <w:t xml:space="preserve">We think per band reporting for FG53-2 is reasonable and the same reporting type should be applied between FG53-1 and FG53-2. </w:t>
            </w:r>
          </w:p>
          <w:p w14:paraId="232AAE9D" w14:textId="77777777" w:rsidR="00D17536" w:rsidRPr="00EA6CA8" w:rsidRDefault="00D17536" w:rsidP="00D17536">
            <w:pPr>
              <w:rPr>
                <w:lang w:eastAsia="ja-JP"/>
              </w:rPr>
            </w:pPr>
          </w:p>
          <w:p w14:paraId="3779936E" w14:textId="77777777" w:rsidR="00D17536" w:rsidRDefault="00D17536" w:rsidP="00D17536">
            <w:pPr>
              <w:spacing w:afterLines="50"/>
              <w:rPr>
                <w:rFonts w:cs="Arial"/>
                <w:b/>
                <w:iCs/>
                <w:lang w:eastAsia="ja-JP"/>
              </w:rPr>
            </w:pPr>
            <w:r w:rsidRPr="00D449D7">
              <w:rPr>
                <w:rFonts w:cs="Arial"/>
                <w:b/>
                <w:iCs/>
                <w:lang w:eastAsia="ja-JP"/>
              </w:rPr>
              <w:t xml:space="preserve">Proposal </w:t>
            </w:r>
            <w:r>
              <w:rPr>
                <w:rFonts w:cs="Arial"/>
                <w:b/>
                <w:iCs/>
                <w:lang w:eastAsia="ja-JP"/>
              </w:rPr>
              <w:t>4</w:t>
            </w:r>
            <w:r w:rsidRPr="00D449D7">
              <w:rPr>
                <w:rFonts w:cs="Arial"/>
                <w:b/>
                <w:iCs/>
                <w:lang w:eastAsia="ja-JP"/>
              </w:rPr>
              <w:t xml:space="preserve">: </w:t>
            </w:r>
            <w:r>
              <w:rPr>
                <w:rFonts w:cs="Arial"/>
                <w:b/>
                <w:iCs/>
                <w:lang w:eastAsia="ja-JP"/>
              </w:rPr>
              <w:t>Reporting type of FG53-2 is per band.</w:t>
            </w:r>
          </w:p>
          <w:p w14:paraId="4E19A6FF" w14:textId="77777777" w:rsidR="00D17536" w:rsidRDefault="00D17536" w:rsidP="00D17536">
            <w:pPr>
              <w:rPr>
                <w:lang w:eastAsia="ja-JP"/>
              </w:rPr>
            </w:pPr>
          </w:p>
          <w:p w14:paraId="49285BC7" w14:textId="77777777" w:rsidR="00D17536" w:rsidRPr="001F004A" w:rsidRDefault="00D17536" w:rsidP="00D17536">
            <w:pPr>
              <w:rPr>
                <w:b/>
                <w:bCs/>
                <w:u w:val="single"/>
                <w:lang w:eastAsia="ja-JP"/>
              </w:rPr>
            </w:pPr>
            <w:r>
              <w:rPr>
                <w:b/>
                <w:bCs/>
                <w:u w:val="single"/>
                <w:lang w:eastAsia="ja-JP"/>
              </w:rPr>
              <w:t>Note</w:t>
            </w:r>
          </w:p>
          <w:p w14:paraId="2C55C4A6" w14:textId="77777777" w:rsidR="00D17536" w:rsidRPr="00573048" w:rsidRDefault="00D17536" w:rsidP="00D17536">
            <w:pPr>
              <w:rPr>
                <w:lang w:eastAsia="ja-JP"/>
              </w:rPr>
            </w:pPr>
            <w:r>
              <w:rPr>
                <w:lang w:eastAsia="ja-JP"/>
              </w:rPr>
              <w:t>The same handling should be applied with FG53-1.</w:t>
            </w:r>
          </w:p>
          <w:p w14:paraId="7165E899" w14:textId="77777777" w:rsidR="00D17536" w:rsidRDefault="00D17536" w:rsidP="00D17536">
            <w:pPr>
              <w:rPr>
                <w:lang w:eastAsia="ja-JP"/>
              </w:rPr>
            </w:pPr>
          </w:p>
          <w:p w14:paraId="6CC7ADF3" w14:textId="13593D58" w:rsidR="008D46A2" w:rsidRPr="00D17536" w:rsidRDefault="00D17536" w:rsidP="00D17536">
            <w:pPr>
              <w:spacing w:afterLines="50"/>
              <w:rPr>
                <w:rFonts w:cs="Arial"/>
                <w:b/>
                <w:iCs/>
                <w:lang w:eastAsia="ja-JP"/>
              </w:rPr>
            </w:pPr>
            <w:r w:rsidRPr="00D449D7">
              <w:rPr>
                <w:rFonts w:cs="Arial"/>
                <w:b/>
                <w:iCs/>
                <w:lang w:eastAsia="ja-JP"/>
              </w:rPr>
              <w:t>Proposal</w:t>
            </w:r>
            <w:r>
              <w:rPr>
                <w:rFonts w:cs="Arial"/>
                <w:b/>
                <w:iCs/>
                <w:lang w:eastAsia="ja-JP"/>
              </w:rPr>
              <w:t xml:space="preserve"> 5</w:t>
            </w:r>
            <w:r w:rsidRPr="00D449D7">
              <w:rPr>
                <w:rFonts w:cs="Arial"/>
                <w:b/>
                <w:iCs/>
                <w:lang w:eastAsia="ja-JP"/>
              </w:rPr>
              <w:t xml:space="preserve">: </w:t>
            </w:r>
            <w:r>
              <w:rPr>
                <w:rFonts w:cs="Arial"/>
                <w:b/>
                <w:iCs/>
                <w:lang w:eastAsia="ja-JP"/>
              </w:rPr>
              <w:t>The note “</w:t>
            </w:r>
            <w:r w:rsidRPr="00147FE6">
              <w:rPr>
                <w:rFonts w:cs="Arial"/>
                <w:b/>
                <w:iCs/>
                <w:lang w:eastAsia="ja-JP"/>
              </w:rPr>
              <w:t>If a UE is configured with more than one UE-specific DL BWP configurations, the CD-SSB is within the bandwidth of at least one of the UE-specific DL BWP configurations</w:t>
            </w:r>
            <w:r>
              <w:rPr>
                <w:rFonts w:cs="Arial"/>
                <w:b/>
                <w:iCs/>
                <w:lang w:eastAsia="ja-JP"/>
              </w:rPr>
              <w:t>” is kept for FG53-2.</w:t>
            </w:r>
          </w:p>
        </w:tc>
      </w:tr>
      <w:tr w:rsidR="008D46A2" w14:paraId="39F33F7C" w14:textId="77777777" w:rsidTr="00B23A3C">
        <w:tc>
          <w:tcPr>
            <w:tcW w:w="1815" w:type="dxa"/>
            <w:tcBorders>
              <w:top w:val="single" w:sz="4" w:space="0" w:color="auto"/>
              <w:left w:val="single" w:sz="4" w:space="0" w:color="auto"/>
              <w:bottom w:val="single" w:sz="4" w:space="0" w:color="auto"/>
              <w:right w:val="single" w:sz="4" w:space="0" w:color="auto"/>
            </w:tcBorders>
          </w:tcPr>
          <w:p w14:paraId="37742143" w14:textId="77777777" w:rsidR="008D46A2" w:rsidRDefault="008D46A2" w:rsidP="00B23A3C">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_Ref143000863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3AB711" w14:textId="77777777" w:rsidR="004225DE" w:rsidRPr="008C3578" w:rsidRDefault="004225DE" w:rsidP="004225DE">
            <w:pPr>
              <w:tabs>
                <w:tab w:val="left" w:pos="3355"/>
              </w:tabs>
              <w:rPr>
                <w:b/>
                <w:sz w:val="24"/>
                <w:u w:val="single"/>
              </w:rPr>
            </w:pPr>
            <w:r w:rsidRPr="008C3578">
              <w:rPr>
                <w:rFonts w:hint="eastAsia"/>
                <w:b/>
                <w:sz w:val="24"/>
                <w:u w:val="single"/>
              </w:rPr>
              <w:t>Issue 1. Prere</w:t>
            </w:r>
            <w:r w:rsidRPr="008C3578">
              <w:rPr>
                <w:b/>
                <w:sz w:val="24"/>
                <w:u w:val="single"/>
              </w:rPr>
              <w:t>quisite feature groups for FG 53-2</w:t>
            </w:r>
          </w:p>
          <w:p w14:paraId="588DDCD1" w14:textId="77777777" w:rsidR="004225DE" w:rsidRDefault="004225DE" w:rsidP="004225DE">
            <w:pPr>
              <w:pStyle w:val="0Maintext"/>
              <w:spacing w:after="60" w:afterAutospacing="0"/>
              <w:rPr>
                <w:lang w:val="en-US"/>
              </w:rPr>
            </w:pPr>
            <w:r w:rsidRPr="009C3E10">
              <w:rPr>
                <w:lang w:val="en-US"/>
              </w:rPr>
              <w:t>R</w:t>
            </w:r>
            <w:r w:rsidRPr="009C3E10">
              <w:rPr>
                <w:rFonts w:hint="eastAsia"/>
                <w:lang w:val="en-US"/>
              </w:rPr>
              <w:t xml:space="preserve">egarding </w:t>
            </w:r>
            <w:r>
              <w:rPr>
                <w:lang w:val="en-US"/>
              </w:rPr>
              <w:t>prerequisite feature groups for FG 53-2, we propose to delete FG 1-7 (</w:t>
            </w:r>
            <w:r w:rsidRPr="009C3E10">
              <w:rPr>
                <w:lang w:val="en-US"/>
              </w:rPr>
              <w:t>CSI-RS based RLM)</w:t>
            </w:r>
            <w:r>
              <w:rPr>
                <w:lang w:val="en-US"/>
              </w:rPr>
              <w:t>, FG 2-24 (</w:t>
            </w:r>
            <w:r w:rsidRPr="009C3E10">
              <w:rPr>
                <w:lang w:val="en-US"/>
              </w:rPr>
              <w:t>SSB/CSI-RS for beam measurement)</w:t>
            </w:r>
            <w:r>
              <w:rPr>
                <w:lang w:val="en-US"/>
              </w:rPr>
              <w:t>, and FG 2-31 (</w:t>
            </w:r>
            <w:r w:rsidRPr="009C3E10">
              <w:rPr>
                <w:rFonts w:hint="eastAsia"/>
                <w:lang w:val="en-US"/>
              </w:rPr>
              <w:t>Beam failure recovery</w:t>
            </w:r>
            <w:r>
              <w:rPr>
                <w:lang w:val="en-US"/>
              </w:rPr>
              <w:t>) in prerequisite field based on the following reasons.</w:t>
            </w:r>
          </w:p>
          <w:p w14:paraId="555D2F5E" w14:textId="77777777" w:rsidR="004225DE" w:rsidRDefault="004225DE" w:rsidP="00E00B76">
            <w:pPr>
              <w:pStyle w:val="0Maintext"/>
              <w:numPr>
                <w:ilvl w:val="0"/>
                <w:numId w:val="20"/>
              </w:numPr>
              <w:spacing w:after="60" w:afterAutospacing="0"/>
              <w:rPr>
                <w:lang w:val="en-US"/>
              </w:rPr>
            </w:pPr>
            <w:r>
              <w:rPr>
                <w:lang w:val="en-US"/>
              </w:rPr>
              <w:t xml:space="preserve">Supporting FG 1-7 (CSI-RS based RLM) is not related to support </w:t>
            </w:r>
            <w:r w:rsidRPr="009C3E10">
              <w:rPr>
                <w:lang w:val="en-US"/>
              </w:rPr>
              <w:t xml:space="preserve">RLM/BM/BFD measurements based on </w:t>
            </w:r>
            <w:r>
              <w:rPr>
                <w:lang w:val="en-US"/>
              </w:rPr>
              <w:t>C</w:t>
            </w:r>
            <w:r w:rsidRPr="009C3E10">
              <w:rPr>
                <w:lang w:val="en-US"/>
              </w:rPr>
              <w:t>D-SSB outside active BWP with interruptions</w:t>
            </w:r>
            <w:r>
              <w:rPr>
                <w:lang w:val="en-US"/>
              </w:rPr>
              <w:t>.</w:t>
            </w:r>
          </w:p>
          <w:p w14:paraId="72EF0322" w14:textId="77777777" w:rsidR="004225DE" w:rsidRPr="009C3E10" w:rsidRDefault="004225DE" w:rsidP="00E00B76">
            <w:pPr>
              <w:pStyle w:val="0Maintext"/>
              <w:numPr>
                <w:ilvl w:val="0"/>
                <w:numId w:val="20"/>
              </w:numPr>
              <w:spacing w:after="60" w:afterAutospacing="0"/>
              <w:rPr>
                <w:lang w:val="en-US"/>
              </w:rPr>
            </w:pPr>
            <w:r>
              <w:rPr>
                <w:rFonts w:hint="eastAsia"/>
                <w:lang w:val="en-US" w:eastAsia="ko-KR"/>
              </w:rPr>
              <w:t xml:space="preserve">For FG 2-24 </w:t>
            </w:r>
            <w:r>
              <w:rPr>
                <w:lang w:val="en-US" w:eastAsia="ko-KR"/>
              </w:rPr>
              <w:t>(</w:t>
            </w:r>
            <w:r w:rsidRPr="009C3E10">
              <w:rPr>
                <w:lang w:val="en-US"/>
              </w:rPr>
              <w:t>SSB/CSI-RS for beam measurement</w:t>
            </w:r>
            <w:r>
              <w:rPr>
                <w:lang w:val="en-US" w:eastAsia="ko-KR"/>
              </w:rPr>
              <w:t xml:space="preserve">) </w:t>
            </w:r>
            <w:r>
              <w:rPr>
                <w:rFonts w:hint="eastAsia"/>
                <w:lang w:val="en-US" w:eastAsia="ko-KR"/>
              </w:rPr>
              <w:t>and FG 2-31</w:t>
            </w:r>
            <w:r>
              <w:rPr>
                <w:lang w:val="en-US" w:eastAsia="ko-KR"/>
              </w:rPr>
              <w:t xml:space="preserve"> (</w:t>
            </w:r>
            <w:r w:rsidRPr="009C3E10">
              <w:rPr>
                <w:rFonts w:hint="eastAsia"/>
                <w:lang w:val="en-US"/>
              </w:rPr>
              <w:t>Beam failure recovery</w:t>
            </w:r>
            <w:r>
              <w:rPr>
                <w:lang w:val="en-US" w:eastAsia="ko-KR"/>
              </w:rPr>
              <w:t xml:space="preserve">), since </w:t>
            </w:r>
            <w:r>
              <w:rPr>
                <w:rFonts w:hint="eastAsia"/>
                <w:lang w:val="en-US" w:eastAsia="ko-KR"/>
              </w:rPr>
              <w:t>it</w:t>
            </w:r>
            <w:r>
              <w:rPr>
                <w:lang w:val="en-US" w:eastAsia="ko-KR"/>
              </w:rPr>
              <w:t xml:space="preserve"> </w:t>
            </w:r>
            <w:r>
              <w:rPr>
                <w:rFonts w:hint="eastAsia"/>
                <w:lang w:val="en-US" w:eastAsia="ko-KR"/>
              </w:rPr>
              <w:t>is</w:t>
            </w:r>
            <w:r>
              <w:rPr>
                <w:lang w:val="en-US" w:eastAsia="ko-KR"/>
              </w:rPr>
              <w:t xml:space="preserve"> our understanding </w:t>
            </w:r>
            <w:r>
              <w:rPr>
                <w:rFonts w:hint="eastAsia"/>
                <w:lang w:val="en-US" w:eastAsia="ko-KR"/>
              </w:rPr>
              <w:t>that</w:t>
            </w:r>
            <w:r>
              <w:rPr>
                <w:lang w:val="en-US" w:eastAsia="ko-KR"/>
              </w:rPr>
              <w:t xml:space="preserve"> SSB related components in both FGs are defined for SSBs within active BWP, we don’t think these FGs are required to support FG 53-2, i.e., FG 53-2 can work without FG 2-24 and FG 2-31.</w:t>
            </w:r>
          </w:p>
          <w:p w14:paraId="1102824E" w14:textId="119B7894" w:rsidR="004225DE" w:rsidRPr="004225DE" w:rsidRDefault="004225DE" w:rsidP="004225DE">
            <w:pPr>
              <w:pStyle w:val="0Maintext"/>
              <w:spacing w:before="240" w:after="240" w:afterAutospacing="0"/>
              <w:ind w:firstLine="0"/>
              <w:rPr>
                <w:lang w:val="en-US" w:eastAsia="ko-KR"/>
              </w:rPr>
            </w:pPr>
            <w:r w:rsidRPr="002021E6">
              <w:rPr>
                <w:b/>
                <w:u w:val="single"/>
                <w:lang w:val="en-US"/>
              </w:rPr>
              <w:t>Proposal 1:</w:t>
            </w:r>
            <w:r w:rsidRPr="002021E6">
              <w:rPr>
                <w:lang w:val="en-US" w:eastAsia="ko-KR"/>
              </w:rPr>
              <w:t xml:space="preserve"> </w:t>
            </w:r>
            <w:r>
              <w:rPr>
                <w:rFonts w:hint="eastAsia"/>
                <w:lang w:val="en-US" w:eastAsia="ko-KR"/>
              </w:rPr>
              <w:t>D</w:t>
            </w:r>
            <w:r>
              <w:rPr>
                <w:lang w:val="en-US" w:eastAsia="ko-KR"/>
              </w:rPr>
              <w:t>elete FG 1-7, FG 2-24, FG 2-31 in prerequisite field in FG 53-2.</w:t>
            </w:r>
          </w:p>
          <w:p w14:paraId="7C410295" w14:textId="77777777" w:rsidR="004225DE" w:rsidRPr="008C3578" w:rsidRDefault="004225DE" w:rsidP="004225DE">
            <w:pPr>
              <w:tabs>
                <w:tab w:val="left" w:pos="3355"/>
              </w:tabs>
              <w:rPr>
                <w:b/>
                <w:sz w:val="24"/>
                <w:u w:val="single"/>
              </w:rPr>
            </w:pPr>
            <w:r w:rsidRPr="008C3578">
              <w:rPr>
                <w:b/>
                <w:sz w:val="24"/>
                <w:u w:val="single"/>
              </w:rPr>
              <w:t>Issue 2. Type for FG 53-1 and FG 53-2</w:t>
            </w:r>
          </w:p>
          <w:p w14:paraId="650CF65A" w14:textId="77777777" w:rsidR="004225DE" w:rsidRDefault="004225DE" w:rsidP="004225DE">
            <w:pPr>
              <w:pStyle w:val="0Maintext"/>
              <w:spacing w:after="60" w:afterAutospacing="0"/>
              <w:rPr>
                <w:lang w:val="en-US" w:eastAsia="ko-KR"/>
              </w:rPr>
            </w:pPr>
            <w:r w:rsidRPr="009C3E10">
              <w:rPr>
                <w:rFonts w:hint="eastAsia"/>
                <w:lang w:val="en-US" w:eastAsia="ko-KR"/>
              </w:rPr>
              <w:t xml:space="preserve">Regarding type, </w:t>
            </w:r>
            <w:r>
              <w:rPr>
                <w:lang w:val="en-US" w:eastAsia="ko-KR"/>
              </w:rPr>
              <w:t>our view is that “per band” is appropriate based on the following reasons.</w:t>
            </w:r>
          </w:p>
          <w:p w14:paraId="3D53CE03" w14:textId="77777777" w:rsidR="004225DE" w:rsidRDefault="004225DE" w:rsidP="00E00B76">
            <w:pPr>
              <w:pStyle w:val="0Maintext"/>
              <w:numPr>
                <w:ilvl w:val="0"/>
                <w:numId w:val="20"/>
              </w:numPr>
              <w:spacing w:after="60" w:afterAutospacing="0"/>
              <w:rPr>
                <w:lang w:val="en-US" w:eastAsia="ko-KR"/>
              </w:rPr>
            </w:pPr>
            <w:r>
              <w:rPr>
                <w:lang w:val="en-US" w:eastAsia="ko-KR"/>
              </w:rPr>
              <w:t>Since already defined FGs for BM/RLM/BFD are reported “per band” (FG 2-24 and FG 2-31) or per UE (FG 1-7), FG 53-1 and FG 53-2 can be defined as similar granularity, i.e., “per-band” reporting type seems a reasonable choice.</w:t>
            </w:r>
          </w:p>
          <w:p w14:paraId="53131178" w14:textId="77777777" w:rsidR="004225DE" w:rsidRPr="009C3E10" w:rsidRDefault="004225DE" w:rsidP="00E00B76">
            <w:pPr>
              <w:pStyle w:val="0Maintext"/>
              <w:numPr>
                <w:ilvl w:val="0"/>
                <w:numId w:val="20"/>
              </w:numPr>
              <w:spacing w:after="60" w:afterAutospacing="0"/>
              <w:rPr>
                <w:lang w:val="en-US" w:eastAsia="ko-KR"/>
              </w:rPr>
            </w:pPr>
            <w:r>
              <w:rPr>
                <w:lang w:val="en-US" w:eastAsia="ko-KR"/>
              </w:rPr>
              <w:t>Regarding “per FSPC” which was proposed to consider separate RF chain, the usage of a separate RF chain with and without interruptions were deprioritized which were Option B-1-4 and B-1-3, respectively, based on discussion and decision on RAN4#105 [2]. Hence, Option B-1-1 and B-1-2 basically don’t consider separate RF chain, so “per band” is appropriate for reporting granularity for both Options.</w:t>
            </w:r>
          </w:p>
          <w:p w14:paraId="68D5CA13" w14:textId="77777777" w:rsidR="008D46A2" w:rsidRDefault="004225DE" w:rsidP="004225DE">
            <w:pPr>
              <w:pStyle w:val="0Maintext"/>
              <w:spacing w:before="240" w:after="240" w:afterAutospacing="0"/>
              <w:ind w:firstLine="0"/>
              <w:rPr>
                <w:lang w:val="en-US" w:eastAsia="ko-KR"/>
              </w:rPr>
            </w:pPr>
            <w:r w:rsidRPr="002021E6">
              <w:rPr>
                <w:b/>
                <w:u w:val="single"/>
                <w:lang w:val="en-US"/>
              </w:rPr>
              <w:t xml:space="preserve">Proposal </w:t>
            </w:r>
            <w:r>
              <w:rPr>
                <w:b/>
                <w:u w:val="single"/>
                <w:lang w:val="en-US"/>
              </w:rPr>
              <w:t>2</w:t>
            </w:r>
            <w:r w:rsidRPr="002021E6">
              <w:rPr>
                <w:b/>
                <w:u w:val="single"/>
                <w:lang w:val="en-US"/>
              </w:rPr>
              <w:t>:</w:t>
            </w:r>
            <w:r w:rsidRPr="002021E6">
              <w:rPr>
                <w:lang w:val="en-US" w:eastAsia="ko-KR"/>
              </w:rPr>
              <w:t xml:space="preserve"> </w:t>
            </w:r>
            <w:r>
              <w:rPr>
                <w:lang w:val="en-US" w:eastAsia="ko-KR"/>
              </w:rPr>
              <w:t>Support “per band” as type for FG 53-1 and FG 53-2.</w:t>
            </w:r>
          </w:p>
          <w:p w14:paraId="6CB623BA" w14:textId="77777777" w:rsidR="004225DE" w:rsidRPr="008C3578" w:rsidRDefault="004225DE" w:rsidP="004225DE">
            <w:pPr>
              <w:tabs>
                <w:tab w:val="left" w:pos="3355"/>
              </w:tabs>
              <w:rPr>
                <w:b/>
                <w:sz w:val="24"/>
                <w:u w:val="single"/>
              </w:rPr>
            </w:pPr>
            <w:r w:rsidRPr="008C3578">
              <w:rPr>
                <w:b/>
                <w:sz w:val="24"/>
                <w:u w:val="single"/>
              </w:rPr>
              <w:t>Issue 3. Further restriction on the location of CD-SSB</w:t>
            </w:r>
          </w:p>
          <w:p w14:paraId="228574D5" w14:textId="77777777" w:rsidR="004225DE" w:rsidRDefault="004225DE" w:rsidP="004225DE">
            <w:pPr>
              <w:pStyle w:val="0Maintext"/>
              <w:spacing w:after="60" w:afterAutospacing="0"/>
              <w:rPr>
                <w:lang w:val="en-US" w:eastAsia="ko-KR"/>
              </w:rPr>
            </w:pPr>
            <w:r w:rsidRPr="009C3E10">
              <w:rPr>
                <w:rFonts w:hint="eastAsia"/>
                <w:lang w:val="en-US" w:eastAsia="ko-KR"/>
              </w:rPr>
              <w:t xml:space="preserve">Regarding </w:t>
            </w:r>
            <w:r>
              <w:rPr>
                <w:lang w:val="en-US" w:eastAsia="ko-KR"/>
              </w:rPr>
              <w:t>clarification on the location of CD-SSB</w:t>
            </w:r>
            <w:r w:rsidRPr="009C3E10">
              <w:rPr>
                <w:rFonts w:hint="eastAsia"/>
                <w:lang w:val="en-US" w:eastAsia="ko-KR"/>
              </w:rPr>
              <w:t xml:space="preserve">, </w:t>
            </w:r>
            <w:r>
              <w:rPr>
                <w:lang w:val="en-US" w:eastAsia="ko-KR"/>
              </w:rPr>
              <w:t>t</w:t>
            </w:r>
            <w:r w:rsidRPr="00CC0AC4">
              <w:rPr>
                <w:lang w:val="en-US" w:eastAsia="ko-KR"/>
              </w:rPr>
              <w:t xml:space="preserve">he remaining issue is whether to add further restriction on top of </w:t>
            </w:r>
            <w:r>
              <w:rPr>
                <w:lang w:val="en-US" w:eastAsia="ko-KR"/>
              </w:rPr>
              <w:t xml:space="preserve">descriptions for </w:t>
            </w:r>
            <w:r w:rsidRPr="00CC0AC4">
              <w:rPr>
                <w:lang w:val="en-US" w:eastAsia="ko-KR"/>
              </w:rPr>
              <w:t xml:space="preserve">existing </w:t>
            </w:r>
            <w:r>
              <w:rPr>
                <w:lang w:val="en-US" w:eastAsia="ko-KR"/>
              </w:rPr>
              <w:t>FGs</w:t>
            </w:r>
            <w:r w:rsidRPr="00CC0AC4">
              <w:rPr>
                <w:lang w:val="en-US" w:eastAsia="ko-KR"/>
              </w:rPr>
              <w:t xml:space="preserve">. At least the following three alternatives </w:t>
            </w:r>
            <w:r>
              <w:rPr>
                <w:lang w:val="en-US" w:eastAsia="ko-KR"/>
              </w:rPr>
              <w:t>have been</w:t>
            </w:r>
            <w:r w:rsidRPr="00CC0AC4">
              <w:rPr>
                <w:lang w:val="en-US" w:eastAsia="ko-KR"/>
              </w:rPr>
              <w:t xml:space="preserve"> discussed </w:t>
            </w:r>
            <w:r>
              <w:rPr>
                <w:lang w:val="en-US" w:eastAsia="ko-KR"/>
              </w:rPr>
              <w:t>during</w:t>
            </w:r>
            <w:r w:rsidRPr="00CC0AC4">
              <w:rPr>
                <w:lang w:val="en-US" w:eastAsia="ko-KR"/>
              </w:rPr>
              <w:t xml:space="preserve"> RAN1#112bis-e </w:t>
            </w:r>
            <w:r>
              <w:rPr>
                <w:lang w:val="en-US" w:eastAsia="ko-KR"/>
              </w:rPr>
              <w:t xml:space="preserve">and RAN1#113 </w:t>
            </w:r>
            <w:r w:rsidRPr="00CC0AC4">
              <w:rPr>
                <w:lang w:val="en-US" w:eastAsia="ko-KR"/>
              </w:rPr>
              <w:t>meeting</w:t>
            </w:r>
            <w:r>
              <w:rPr>
                <w:lang w:val="en-US" w:eastAsia="ko-KR"/>
              </w:rPr>
              <w:t>s</w:t>
            </w:r>
            <w:r w:rsidRPr="00CC0AC4">
              <w:rPr>
                <w:lang w:val="en-US" w:eastAsia="ko-KR"/>
              </w:rPr>
              <w:t>.</w:t>
            </w:r>
          </w:p>
          <w:p w14:paraId="74DFD62F" w14:textId="77777777" w:rsidR="004225DE" w:rsidRPr="00CC0AC4" w:rsidRDefault="004225DE" w:rsidP="00E00B76">
            <w:pPr>
              <w:pStyle w:val="0Maintext"/>
              <w:numPr>
                <w:ilvl w:val="0"/>
                <w:numId w:val="20"/>
              </w:numPr>
              <w:spacing w:after="60" w:afterAutospacing="0"/>
              <w:rPr>
                <w:rFonts w:cs="Times New Roman"/>
                <w:lang w:val="en-US" w:eastAsia="ko-KR"/>
              </w:rPr>
            </w:pPr>
            <w:r w:rsidRPr="00CC0AC4">
              <w:rPr>
                <w:rFonts w:cs="Times New Roman"/>
                <w:lang w:val="en-US" w:eastAsia="ko-KR"/>
              </w:rPr>
              <w:t xml:space="preserve">Alt1. </w:t>
            </w:r>
            <w:r w:rsidRPr="00CC0AC4">
              <w:rPr>
                <w:rFonts w:cs="Times New Roman"/>
              </w:rPr>
              <w:t>CD-SSB is outside active DL BWP but is within the bandwidth of the</w:t>
            </w:r>
            <w:r>
              <w:rPr>
                <w:rFonts w:cs="Times New Roman"/>
              </w:rPr>
              <w:t xml:space="preserve"> corresponding carrier(s) to be </w:t>
            </w:r>
            <w:r w:rsidRPr="00CC0AC4">
              <w:rPr>
                <w:rFonts w:cs="Times New Roman"/>
              </w:rPr>
              <w:t>measured.</w:t>
            </w:r>
          </w:p>
          <w:p w14:paraId="4A28BBDD" w14:textId="77777777" w:rsidR="004225DE" w:rsidRPr="00CC0AC4" w:rsidRDefault="004225DE" w:rsidP="00E00B76">
            <w:pPr>
              <w:pStyle w:val="0Maintext"/>
              <w:numPr>
                <w:ilvl w:val="0"/>
                <w:numId w:val="20"/>
              </w:numPr>
              <w:spacing w:after="60"/>
              <w:rPr>
                <w:rFonts w:cs="Times New Roman"/>
              </w:rPr>
            </w:pPr>
            <w:r w:rsidRPr="00CC0AC4">
              <w:rPr>
                <w:rFonts w:cs="Times New Roman"/>
              </w:rPr>
              <w:t xml:space="preserve">Alt2. </w:t>
            </w:r>
            <w:r>
              <w:rPr>
                <w:rFonts w:cs="Times New Roman"/>
              </w:rPr>
              <w:t>T</w:t>
            </w:r>
            <w:r w:rsidRPr="00CC0AC4">
              <w:rPr>
                <w:rFonts w:cs="Times New Roman"/>
              </w:rPr>
              <w:t>he CD-SSB is outside active DL BWP but is within the bandwidth of at least one DL BWP of the carrier, where:</w:t>
            </w:r>
          </w:p>
          <w:p w14:paraId="17BBF19E" w14:textId="77777777" w:rsidR="004225DE" w:rsidRPr="00CC0AC4" w:rsidRDefault="004225DE" w:rsidP="00E00B76">
            <w:pPr>
              <w:pStyle w:val="0Maintext"/>
              <w:numPr>
                <w:ilvl w:val="1"/>
                <w:numId w:val="20"/>
              </w:numPr>
              <w:spacing w:after="60"/>
              <w:rPr>
                <w:rFonts w:cs="Times New Roman"/>
              </w:rPr>
            </w:pPr>
            <w:r w:rsidRPr="00CC0AC4">
              <w:rPr>
                <w:rFonts w:cs="Times New Roman"/>
              </w:rPr>
              <w:t>if the UE has one UE-specific DL BWP configuration, the CD-SSB can be outside the bandwidth of this UE specific DL BWP but within the bandwidth of the configured UE-specific carrier</w:t>
            </w:r>
          </w:p>
          <w:p w14:paraId="2030F632" w14:textId="77777777" w:rsidR="004225DE" w:rsidRPr="00CC0AC4" w:rsidRDefault="004225DE" w:rsidP="00E00B76">
            <w:pPr>
              <w:pStyle w:val="0Maintext"/>
              <w:numPr>
                <w:ilvl w:val="1"/>
                <w:numId w:val="20"/>
              </w:numPr>
              <w:spacing w:after="60" w:afterAutospacing="0"/>
              <w:rPr>
                <w:rFonts w:cs="Times New Roman"/>
                <w:lang w:val="en-US" w:eastAsia="ko-KR"/>
              </w:rPr>
            </w:pPr>
            <w:r w:rsidRPr="00CC0AC4">
              <w:rPr>
                <w:rFonts w:cs="Times New Roman"/>
              </w:rPr>
              <w:lastRenderedPageBreak/>
              <w:t>if the UE has more than one UE-specific DL BWP configurations, the CD-SSB is within the bandwidth of at least one of the UE-specific DL BWPs</w:t>
            </w:r>
          </w:p>
          <w:p w14:paraId="11618DB2" w14:textId="77777777" w:rsidR="004225DE" w:rsidRPr="00CC0AC4" w:rsidRDefault="004225DE" w:rsidP="00E00B76">
            <w:pPr>
              <w:pStyle w:val="0Maintext"/>
              <w:numPr>
                <w:ilvl w:val="0"/>
                <w:numId w:val="20"/>
              </w:numPr>
              <w:spacing w:after="60" w:afterAutospacing="0"/>
              <w:rPr>
                <w:rFonts w:cs="Times New Roman"/>
                <w:lang w:val="en-US" w:eastAsia="ko-KR"/>
              </w:rPr>
            </w:pPr>
            <w:r w:rsidRPr="00CC0AC4">
              <w:rPr>
                <w:rFonts w:cs="Times New Roman"/>
                <w:lang w:val="en-US" w:eastAsia="ko-KR"/>
              </w:rPr>
              <w:t xml:space="preserve">Alt3. </w:t>
            </w:r>
            <w:r>
              <w:rPr>
                <w:rFonts w:cs="Times New Roman"/>
                <w:lang w:val="en-US" w:eastAsia="ko-KR"/>
              </w:rPr>
              <w:t>At least f</w:t>
            </w:r>
            <w:r w:rsidRPr="00CC0AC4">
              <w:rPr>
                <w:rFonts w:cs="Times New Roman"/>
                <w:lang w:val="en-US" w:eastAsia="ko-KR"/>
              </w:rPr>
              <w:t>or FG</w:t>
            </w:r>
            <w:r>
              <w:rPr>
                <w:rFonts w:cs="Times New Roman"/>
                <w:lang w:val="en-US" w:eastAsia="ko-KR"/>
              </w:rPr>
              <w:t xml:space="preserve"> </w:t>
            </w:r>
            <w:r w:rsidRPr="00CC0AC4">
              <w:rPr>
                <w:rFonts w:cs="Times New Roman"/>
                <w:lang w:val="en-US" w:eastAsia="ko-KR"/>
              </w:rPr>
              <w:t>53-1, introduce candidate values or allow to report a maximum value for indicating the total frequency span of SSB and an active BWP on which a UE can perform measurement based on SSB without interruptions. Candidate values can be (a subset of) current UE channel BWs</w:t>
            </w:r>
            <w:r>
              <w:rPr>
                <w:rFonts w:cs="Times New Roman"/>
                <w:lang w:val="en-US" w:eastAsia="ko-KR"/>
              </w:rPr>
              <w:t>.</w:t>
            </w:r>
          </w:p>
          <w:p w14:paraId="66859B9C" w14:textId="77777777" w:rsidR="004225DE" w:rsidRDefault="004225DE" w:rsidP="004225DE">
            <w:pPr>
              <w:pStyle w:val="0Maintext"/>
              <w:spacing w:after="60" w:afterAutospacing="0"/>
              <w:ind w:left="360" w:firstLine="0"/>
              <w:rPr>
                <w:lang w:eastAsia="ko-KR"/>
              </w:rPr>
            </w:pPr>
          </w:p>
          <w:p w14:paraId="2EAFA77C" w14:textId="77777777" w:rsidR="004225DE" w:rsidRDefault="004225DE" w:rsidP="004225DE">
            <w:pPr>
              <w:pStyle w:val="0Maintext"/>
              <w:spacing w:after="60" w:afterAutospacing="0"/>
              <w:ind w:left="360" w:firstLine="0"/>
              <w:rPr>
                <w:lang w:eastAsia="ko-KR"/>
              </w:rPr>
            </w:pPr>
            <w:r>
              <w:rPr>
                <w:lang w:eastAsia="ko-KR"/>
              </w:rPr>
              <w:t>Having the above alternatives, the following is our view on each alternative.</w:t>
            </w:r>
          </w:p>
          <w:p w14:paraId="23B90489" w14:textId="77777777" w:rsidR="004225DE" w:rsidRPr="00B24142" w:rsidRDefault="004225DE" w:rsidP="00E00B76">
            <w:pPr>
              <w:pStyle w:val="0Maintext"/>
              <w:numPr>
                <w:ilvl w:val="0"/>
                <w:numId w:val="20"/>
              </w:numPr>
              <w:spacing w:after="60" w:afterAutospacing="0"/>
              <w:rPr>
                <w:lang w:val="en-US" w:eastAsia="ko-KR"/>
              </w:rPr>
            </w:pPr>
            <w:r>
              <w:rPr>
                <w:lang w:eastAsia="ko-KR"/>
              </w:rPr>
              <w:t xml:space="preserve">Alt1 is already captured in component 1 for FG 53-1 and FG 53-2, and aligned restriction with work item description, hence it seems sufficient to describe the location of CD-SSB which is outside of active DL BWP but located within a certain bandwidth. </w:t>
            </w:r>
          </w:p>
          <w:p w14:paraId="0BEFB000" w14:textId="77777777" w:rsidR="004225DE" w:rsidRDefault="004225DE" w:rsidP="00E00B76">
            <w:pPr>
              <w:pStyle w:val="0Maintext"/>
              <w:numPr>
                <w:ilvl w:val="0"/>
                <w:numId w:val="20"/>
              </w:numPr>
              <w:spacing w:after="60" w:afterAutospacing="0"/>
              <w:rPr>
                <w:lang w:val="en-US" w:eastAsia="ko-KR"/>
              </w:rPr>
            </w:pPr>
            <w:r w:rsidRPr="00B24142">
              <w:rPr>
                <w:lang w:val="en-US" w:eastAsia="ko-KR"/>
              </w:rPr>
              <w:t>Alt2 introduces further restriction on the location of CD-SSB and proponents on this alternative ha</w:t>
            </w:r>
            <w:r>
              <w:rPr>
                <w:rFonts w:hint="eastAsia"/>
                <w:lang w:val="en-US" w:eastAsia="ko-KR"/>
              </w:rPr>
              <w:t>ve</w:t>
            </w:r>
            <w:r w:rsidRPr="00B24142">
              <w:rPr>
                <w:lang w:val="en-US" w:eastAsia="ko-KR"/>
              </w:rPr>
              <w:t xml:space="preserve"> argued that Alt2 considers practical deployment and is able to simplify a UE implementation burden. However, since the original motivation on utilizing SSB outside of active BWP is to receive/utilize/measure SSB in a relaxed location regardless of the frequency range of active BWP in order to distribute frequency resource utilization (if SSB is within active BWP for all UEs, then all UEs’ DL BWP shall include SSB bandwidth, so it would make a certain frequency resource crowded.), we don’t understand why the SSB is included at least one BWP among all configured BWPs if a UE is configured with multiple BWPs. From gNB’s perspective, how to configure frequency resources of multiple BWPs is up to gNB implementation, and the further restriction as in Alt2 is not needed. Also, from UE’s perspective, we don’t understand which point can ease UE implementation burden from Alt2.</w:t>
            </w:r>
          </w:p>
          <w:p w14:paraId="053F9445" w14:textId="77777777" w:rsidR="004225DE" w:rsidRPr="00B24142" w:rsidRDefault="004225DE" w:rsidP="00E00B76">
            <w:pPr>
              <w:pStyle w:val="0Maintext"/>
              <w:numPr>
                <w:ilvl w:val="0"/>
                <w:numId w:val="20"/>
              </w:numPr>
              <w:spacing w:after="60" w:afterAutospacing="0"/>
              <w:rPr>
                <w:lang w:val="en-US" w:eastAsia="ko-KR"/>
              </w:rPr>
            </w:pPr>
            <w:r w:rsidRPr="00B24142">
              <w:rPr>
                <w:lang w:val="en-US" w:eastAsia="ko-KR"/>
              </w:rPr>
              <w:t xml:space="preserve">Alt3 introduces </w:t>
            </w:r>
            <w:r>
              <w:rPr>
                <w:lang w:val="en-US" w:eastAsia="ko-KR"/>
              </w:rPr>
              <w:t>more</w:t>
            </w:r>
            <w:r w:rsidRPr="00B24142">
              <w:rPr>
                <w:lang w:val="en-US" w:eastAsia="ko-KR"/>
              </w:rPr>
              <w:t xml:space="preserve"> </w:t>
            </w:r>
            <w:r>
              <w:rPr>
                <w:lang w:val="en-US" w:eastAsia="ko-KR"/>
              </w:rPr>
              <w:t>detailed</w:t>
            </w:r>
            <w:r w:rsidRPr="00B24142">
              <w:rPr>
                <w:lang w:val="en-US" w:eastAsia="ko-KR"/>
              </w:rPr>
              <w:t xml:space="preserve"> information from UE side to indicate how much total frequency span the UE can measure considering an active DL BWP </w:t>
            </w:r>
            <w:r>
              <w:rPr>
                <w:lang w:val="en-US" w:eastAsia="ko-KR"/>
              </w:rPr>
              <w:t xml:space="preserve">and SSB outside of active DL BWP. However, such information is already reported by existing per band UE capability </w:t>
            </w:r>
            <w:r w:rsidRPr="00405C84">
              <w:rPr>
                <w:i/>
                <w:lang w:val="en-US" w:eastAsia="ko-KR"/>
              </w:rPr>
              <w:t>channelBWs-DL</w:t>
            </w:r>
            <w:r>
              <w:rPr>
                <w:i/>
                <w:lang w:val="en-US" w:eastAsia="ko-KR"/>
              </w:rPr>
              <w:t xml:space="preserve"> </w:t>
            </w:r>
            <w:r w:rsidRPr="00BE5389">
              <w:rPr>
                <w:lang w:val="en-US" w:eastAsia="ko-KR"/>
              </w:rPr>
              <w:t>[</w:t>
            </w:r>
            <w:r>
              <w:rPr>
                <w:lang w:val="en-US" w:eastAsia="ko-KR"/>
              </w:rPr>
              <w:t>4</w:t>
            </w:r>
            <w:r w:rsidRPr="00BE5389">
              <w:rPr>
                <w:lang w:val="en-US" w:eastAsia="ko-KR"/>
              </w:rPr>
              <w:t>]</w:t>
            </w:r>
            <w:r>
              <w:rPr>
                <w:i/>
                <w:lang w:val="en-US" w:eastAsia="ko-KR"/>
              </w:rPr>
              <w:t xml:space="preserve">, </w:t>
            </w:r>
            <w:r w:rsidRPr="00405C84">
              <w:rPr>
                <w:lang w:val="en-US" w:eastAsia="ko-KR"/>
              </w:rPr>
              <w:t>which is</w:t>
            </w:r>
            <w:r>
              <w:rPr>
                <w:i/>
                <w:lang w:val="en-US" w:eastAsia="ko-KR"/>
              </w:rPr>
              <w:t xml:space="preserve"> </w:t>
            </w:r>
            <w:r>
              <w:rPr>
                <w:lang w:val="en-US" w:eastAsia="ko-KR"/>
              </w:rPr>
              <w:t>defined as mandatory signaling in Rel-15, indicating supported channel bandwidths from UE side. Therefore, we don’t see any necessity on defining duplicated UE capability as Alt3.</w:t>
            </w:r>
          </w:p>
          <w:p w14:paraId="7327CB3E" w14:textId="77777777" w:rsidR="004225DE" w:rsidRDefault="004225DE" w:rsidP="004225DE">
            <w:pPr>
              <w:pStyle w:val="0Maintext"/>
              <w:spacing w:after="60" w:afterAutospacing="0"/>
              <w:rPr>
                <w:lang w:val="en-US" w:eastAsia="ko-KR"/>
              </w:rPr>
            </w:pPr>
            <w:r>
              <w:rPr>
                <w:lang w:val="en-US" w:eastAsia="ko-KR"/>
              </w:rPr>
              <w:t xml:space="preserve">Having said that, hence, we support to keep Alt1 only as is, and </w:t>
            </w:r>
            <w:r>
              <w:rPr>
                <w:rFonts w:hint="eastAsia"/>
                <w:lang w:val="en-US" w:eastAsia="ko-KR"/>
              </w:rPr>
              <w:t>propose</w:t>
            </w:r>
            <w:r>
              <w:rPr>
                <w:lang w:val="en-US" w:eastAsia="ko-KR"/>
              </w:rPr>
              <w:t xml:space="preserve"> to delete Alt2 (yellow highlighted note in FG 53-1 and FG 53-2). </w:t>
            </w:r>
          </w:p>
          <w:p w14:paraId="58AD01DB" w14:textId="77777777" w:rsidR="004225DE" w:rsidRDefault="004225DE" w:rsidP="004225DE">
            <w:pPr>
              <w:pStyle w:val="0Maintext"/>
              <w:spacing w:after="60" w:afterAutospacing="0"/>
              <w:ind w:firstLine="0"/>
              <w:rPr>
                <w:lang w:eastAsia="ko-KR"/>
              </w:rPr>
            </w:pPr>
          </w:p>
          <w:p w14:paraId="7D2CC7A0" w14:textId="23527750" w:rsidR="004225DE" w:rsidRPr="004225DE" w:rsidRDefault="004225DE" w:rsidP="004225DE">
            <w:pPr>
              <w:pStyle w:val="0Maintext"/>
              <w:spacing w:after="240" w:afterAutospacing="0"/>
              <w:ind w:firstLine="0"/>
              <w:rPr>
                <w:lang w:val="en-US"/>
              </w:rPr>
            </w:pPr>
            <w:r>
              <w:rPr>
                <w:b/>
                <w:u w:val="single"/>
                <w:lang w:val="en-US"/>
              </w:rPr>
              <w:t>Proposal 3</w:t>
            </w:r>
            <w:r w:rsidRPr="002021E6">
              <w:rPr>
                <w:b/>
                <w:u w:val="single"/>
                <w:lang w:val="en-US"/>
              </w:rPr>
              <w:t>:</w:t>
            </w:r>
            <w:r w:rsidRPr="002021E6">
              <w:rPr>
                <w:lang w:val="en-US" w:eastAsia="ko-KR"/>
              </w:rPr>
              <w:t xml:space="preserve"> </w:t>
            </w:r>
            <w:r>
              <w:rPr>
                <w:lang w:val="en-US" w:eastAsia="ko-KR"/>
              </w:rPr>
              <w:t>Support Alt1 (</w:t>
            </w:r>
            <w:r w:rsidRPr="00CC0AC4">
              <w:rPr>
                <w:rFonts w:cs="Times New Roman"/>
              </w:rPr>
              <w:t>CD-SSB is outside active DL BWP but is within the bandwidth of the</w:t>
            </w:r>
            <w:r>
              <w:rPr>
                <w:rFonts w:cs="Times New Roman"/>
              </w:rPr>
              <w:t xml:space="preserve"> corresponding carrier(s) to be </w:t>
            </w:r>
            <w:r w:rsidRPr="00CC0AC4">
              <w:rPr>
                <w:rFonts w:cs="Times New Roman"/>
              </w:rPr>
              <w:t>measured</w:t>
            </w:r>
            <w:r>
              <w:rPr>
                <w:rFonts w:cs="Times New Roman"/>
              </w:rPr>
              <w:t>) only, and d</w:t>
            </w:r>
            <w:r>
              <w:rPr>
                <w:lang w:val="en-US" w:eastAsia="ko-KR"/>
              </w:rPr>
              <w:t>elete yellow highlighted note (</w:t>
            </w:r>
            <w:r w:rsidRPr="00094538">
              <w:rPr>
                <w:highlight w:val="yellow"/>
                <w:lang w:eastAsia="ko-KR"/>
              </w:rPr>
              <w:t>If a UE is configured with more than one UE-specific DL BWP configurations, the CD-SSB is within the bandwidth of at least one of the UE-specific DL BWP configurations.</w:t>
            </w:r>
            <w:r w:rsidRPr="00094538">
              <w:rPr>
                <w:highlight w:val="yellow"/>
                <w:lang w:val="en-US" w:eastAsia="ko-KR"/>
              </w:rPr>
              <w:t>)</w:t>
            </w:r>
            <w:r>
              <w:rPr>
                <w:lang w:val="en-US" w:eastAsia="ko-KR"/>
              </w:rPr>
              <w:t xml:space="preserve"> in FG 53-1 and FG 53-2.</w:t>
            </w:r>
          </w:p>
        </w:tc>
      </w:tr>
      <w:tr w:rsidR="008D46A2" w14:paraId="07593052" w14:textId="77777777" w:rsidTr="00B23A3C">
        <w:tc>
          <w:tcPr>
            <w:tcW w:w="1815" w:type="dxa"/>
            <w:tcBorders>
              <w:top w:val="single" w:sz="4" w:space="0" w:color="auto"/>
              <w:left w:val="single" w:sz="4" w:space="0" w:color="auto"/>
              <w:bottom w:val="single" w:sz="4" w:space="0" w:color="auto"/>
              <w:right w:val="single" w:sz="4" w:space="0" w:color="auto"/>
            </w:tcBorders>
          </w:tcPr>
          <w:p w14:paraId="43D7435A" w14:textId="77777777" w:rsidR="008D46A2" w:rsidRDefault="008D46A2" w:rsidP="00B23A3C">
            <w:pPr>
              <w:jc w:val="left"/>
              <w:rPr>
                <w:rFonts w:ascii="Calibri" w:hAnsi="Calibri" w:cs="Calibri"/>
                <w:color w:val="000000"/>
              </w:rPr>
            </w:pPr>
            <w:r>
              <w:rPr>
                <w:rFonts w:cs="Arial"/>
                <w:sz w:val="16"/>
                <w:szCs w:val="16"/>
              </w:rPr>
              <w:lastRenderedPageBreak/>
              <w:t xml:space="preserve">Vodafone </w:t>
            </w:r>
            <w:r>
              <w:rPr>
                <w:rFonts w:cs="Arial"/>
                <w:sz w:val="16"/>
                <w:szCs w:val="16"/>
              </w:rPr>
              <w:fldChar w:fldCharType="begin"/>
            </w:r>
            <w:r>
              <w:rPr>
                <w:rFonts w:cs="Arial"/>
                <w:sz w:val="16"/>
                <w:szCs w:val="16"/>
              </w:rPr>
              <w:instrText xml:space="preserve"> REF _Ref143000869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9E0465" w14:textId="77777777" w:rsidR="00465712" w:rsidRDefault="00465712" w:rsidP="00465712">
            <w:pPr>
              <w:spacing w:after="180"/>
              <w:rPr>
                <w:rFonts w:eastAsia="SimSun"/>
                <w:sz w:val="22"/>
                <w:szCs w:val="22"/>
                <w:lang w:eastAsia="zh-CN"/>
              </w:rPr>
            </w:pPr>
            <w:r>
              <w:rPr>
                <w:rFonts w:eastAsia="SimSun"/>
                <w:sz w:val="22"/>
                <w:szCs w:val="22"/>
                <w:lang w:eastAsia="zh-CN"/>
              </w:rPr>
              <w:t>In current live deployments, the typical scenario for the network is to have UEs configured with a large DL BWP for capacity reasons (100 MHz), and a smaller one for power saving (20 MHz), however without “BWP Without Restriction” support, the location of smaller BWPs is constrained by the location of the CD-SSB, which creates congestion on the part of spectrum close to the CD-SSB when multiple UEs operate in the smaller BWP. As the specification already allows a UE to be configured with up to 4 UE specific DL BWPs, with “BWP Without Restriction” support, the aim is to no longer constrain the location of BWPs to the location of the CD-SSB. Nonetheless, we think it is a reasonable assumption in future live deployments, that the CD-SSB outside the active DL BWP would always be contained within at least one of the UE specific DL BWPs. For this reason, we think the note of Options B-1-1 and B-1-2 should be kept.</w:t>
            </w:r>
          </w:p>
          <w:p w14:paraId="211B6BAA" w14:textId="77777777" w:rsidR="00465712" w:rsidRDefault="00465712" w:rsidP="00465712">
            <w:pPr>
              <w:spacing w:after="180"/>
              <w:rPr>
                <w:rFonts w:ascii="Calibri" w:eastAsia="SimSun" w:hAnsi="Calibri"/>
                <w:i/>
                <w:iCs/>
                <w:sz w:val="22"/>
                <w:szCs w:val="22"/>
                <w:lang w:eastAsia="zh-TW"/>
              </w:rPr>
            </w:pPr>
            <w:r w:rsidRPr="00DB45CA">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2</w:t>
            </w:r>
            <w:r w:rsidRPr="00DB45CA">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FG 53-1 and FG 53-2 notes on the location restriction of the CD-SSB should be kept. </w:t>
            </w:r>
            <w:r w:rsidRPr="00451466">
              <w:rPr>
                <w:rFonts w:ascii="Calibri" w:eastAsia="SimSun" w:hAnsi="Calibri"/>
                <w:i/>
                <w:iCs/>
                <w:sz w:val="22"/>
                <w:szCs w:val="22"/>
                <w:lang w:eastAsia="zh-TW"/>
              </w:rPr>
              <w:t>Squared brackets and yellow highlighting should be removed.</w:t>
            </w:r>
          </w:p>
          <w:p w14:paraId="5A9955CF" w14:textId="77777777" w:rsidR="00465712" w:rsidRPr="00DB45CA" w:rsidRDefault="00465712" w:rsidP="00465712">
            <w:pPr>
              <w:spacing w:after="180"/>
              <w:rPr>
                <w:rFonts w:eastAsia="SimSun"/>
                <w:sz w:val="22"/>
                <w:szCs w:val="22"/>
                <w:lang w:eastAsia="zh-CN"/>
              </w:rPr>
            </w:pPr>
            <w:r>
              <w:rPr>
                <w:rFonts w:eastAsia="SimSun"/>
                <w:sz w:val="22"/>
                <w:szCs w:val="22"/>
                <w:lang w:eastAsia="zh-CN"/>
              </w:rPr>
              <w:t xml:space="preserve">Still on the granularity reporting of Options B-1-1 and B-1-2, to facilitate the discussions, we think there should be a consensus whether the implementation with a vacant RF chain to perform measurements has been deprioritized. </w:t>
            </w:r>
            <w:r w:rsidRPr="00DB45CA">
              <w:rPr>
                <w:rFonts w:eastAsia="SimSun"/>
                <w:sz w:val="22"/>
                <w:szCs w:val="22"/>
                <w:lang w:eastAsia="zh-CN"/>
              </w:rPr>
              <w:t>From the previous RAN4#105 discussion</w:t>
            </w:r>
            <w:r>
              <w:rPr>
                <w:rFonts w:eastAsia="SimSun"/>
                <w:sz w:val="22"/>
                <w:szCs w:val="22"/>
                <w:lang w:eastAsia="zh-CN"/>
              </w:rPr>
              <w:t xml:space="preserve">, our understanding is </w:t>
            </w:r>
            <w:r w:rsidRPr="00DB45CA">
              <w:rPr>
                <w:rFonts w:eastAsia="SimSun"/>
                <w:sz w:val="22"/>
                <w:szCs w:val="22"/>
                <w:lang w:eastAsia="zh-CN"/>
              </w:rPr>
              <w:t>that Options B-1-3 and B-1-4, referring to the usage of a separate RF chain without and with interruptions respectively, were deprioritized [</w:t>
            </w:r>
            <w:r>
              <w:rPr>
                <w:rFonts w:eastAsia="SimSun"/>
                <w:sz w:val="22"/>
                <w:szCs w:val="22"/>
                <w:lang w:eastAsia="zh-CN"/>
              </w:rPr>
              <w:t>3</w:t>
            </w:r>
            <w:r w:rsidRPr="00DB45CA">
              <w:rPr>
                <w:rFonts w:eastAsia="SimSun"/>
                <w:sz w:val="22"/>
                <w:szCs w:val="22"/>
                <w:lang w:eastAsia="zh-CN"/>
              </w:rPr>
              <w:t xml:space="preserve">]. All further discussions proceeded without considering these two options. As it is captured on the description of the WID itself [1], Options B-1-1 and B-1-2 are based on using a larger BW covering SSB outside active BWP without and with interruptions respectively. </w:t>
            </w:r>
          </w:p>
          <w:p w14:paraId="477DD04C" w14:textId="77777777" w:rsidR="00465712" w:rsidRDefault="00465712" w:rsidP="00465712">
            <w:pPr>
              <w:spacing w:after="180"/>
              <w:rPr>
                <w:rFonts w:ascii="Calibri" w:eastAsia="SimSun" w:hAnsi="Calibri"/>
                <w:i/>
                <w:iCs/>
                <w:sz w:val="22"/>
                <w:szCs w:val="22"/>
                <w:lang w:eastAsia="zh-TW"/>
              </w:rPr>
            </w:pPr>
            <w:r>
              <w:rPr>
                <w:rFonts w:ascii="Calibri" w:eastAsia="SimSun" w:hAnsi="Calibri"/>
                <w:b/>
                <w:bCs/>
                <w:i/>
                <w:iCs/>
                <w:sz w:val="22"/>
                <w:szCs w:val="22"/>
                <w:lang w:eastAsia="zh-TW"/>
              </w:rPr>
              <w:t>Observation 1</w:t>
            </w:r>
            <w:r w:rsidRPr="00DB45CA">
              <w:rPr>
                <w:rFonts w:ascii="Calibri" w:eastAsia="SimSun" w:hAnsi="Calibri"/>
                <w:b/>
                <w:bCs/>
                <w:i/>
                <w:iCs/>
                <w:sz w:val="22"/>
                <w:szCs w:val="22"/>
                <w:lang w:eastAsia="zh-TW"/>
              </w:rPr>
              <w:t xml:space="preserve">: </w:t>
            </w:r>
            <w:r w:rsidRPr="004E721E">
              <w:rPr>
                <w:rFonts w:ascii="Calibri" w:eastAsia="SimSun" w:hAnsi="Calibri"/>
                <w:i/>
                <w:iCs/>
                <w:sz w:val="22"/>
                <w:szCs w:val="22"/>
                <w:lang w:eastAsia="zh-TW"/>
              </w:rPr>
              <w:t xml:space="preserve">Separate RF chain to perform CD-SSB based measurements is not considered for </w:t>
            </w:r>
            <w:r>
              <w:rPr>
                <w:rFonts w:ascii="Calibri" w:eastAsia="SimSun" w:hAnsi="Calibri"/>
                <w:i/>
                <w:iCs/>
                <w:sz w:val="22"/>
                <w:szCs w:val="22"/>
                <w:lang w:eastAsia="zh-TW"/>
              </w:rPr>
              <w:t>Options B-1-1 and B-1-2</w:t>
            </w:r>
            <w:r w:rsidRPr="00DB45CA">
              <w:rPr>
                <w:rFonts w:ascii="Calibri" w:eastAsia="SimSun" w:hAnsi="Calibri"/>
                <w:i/>
                <w:iCs/>
                <w:sz w:val="22"/>
                <w:szCs w:val="22"/>
                <w:lang w:eastAsia="zh-TW"/>
              </w:rPr>
              <w:t>.</w:t>
            </w:r>
          </w:p>
          <w:p w14:paraId="40ACD53E" w14:textId="77777777" w:rsidR="00465712" w:rsidRPr="004E721E" w:rsidRDefault="00465712" w:rsidP="00465712">
            <w:pPr>
              <w:spacing w:after="180"/>
              <w:rPr>
                <w:rFonts w:eastAsia="SimSun"/>
                <w:sz w:val="22"/>
                <w:szCs w:val="22"/>
                <w:lang w:eastAsia="zh-CN"/>
              </w:rPr>
            </w:pPr>
            <w:r>
              <w:rPr>
                <w:rFonts w:eastAsia="SimSun"/>
                <w:sz w:val="22"/>
                <w:szCs w:val="22"/>
                <w:lang w:eastAsia="zh-CN"/>
              </w:rPr>
              <w:t>Without this type of implementation, “per FSPC” or “per FS” seems not needed, and “per band” indication would be sufficient as other BWP related features, but as mentioned before, having such granularity indications may help in reducing the extra power consumption at the UE in certain scenarios when supporting Options B-1-1 and B-1-2.</w:t>
            </w:r>
          </w:p>
          <w:p w14:paraId="7BB3A24C" w14:textId="77777777" w:rsidR="00465712" w:rsidRDefault="00465712" w:rsidP="00465712">
            <w:pPr>
              <w:spacing w:after="180"/>
              <w:rPr>
                <w:rFonts w:eastAsia="SimSun"/>
                <w:sz w:val="22"/>
                <w:szCs w:val="22"/>
                <w:lang w:eastAsia="zh-CN"/>
              </w:rPr>
            </w:pPr>
            <w:r>
              <w:rPr>
                <w:rFonts w:eastAsia="SimSun"/>
                <w:sz w:val="22"/>
                <w:szCs w:val="22"/>
                <w:lang w:eastAsia="zh-CN"/>
              </w:rPr>
              <w:t>T</w:t>
            </w:r>
            <w:r w:rsidRPr="00C72C33">
              <w:rPr>
                <w:rFonts w:eastAsia="SimSun"/>
                <w:sz w:val="22"/>
                <w:szCs w:val="22"/>
                <w:lang w:eastAsia="zh-CN"/>
              </w:rPr>
              <w:t>he definition of Option B-1-2 in the WID objectives restricts its applicability in the scenarios where there is</w:t>
            </w:r>
            <w:r>
              <w:rPr>
                <w:rFonts w:eastAsia="SimSun"/>
                <w:sz w:val="22"/>
                <w:szCs w:val="22"/>
                <w:lang w:eastAsia="zh-CN"/>
              </w:rPr>
              <w:t xml:space="preserve"> no</w:t>
            </w:r>
            <w:r w:rsidRPr="00C72C33">
              <w:rPr>
                <w:rFonts w:eastAsia="SimSun"/>
                <w:sz w:val="22"/>
                <w:szCs w:val="22"/>
                <w:lang w:eastAsia="zh-CN"/>
              </w:rPr>
              <w:t xml:space="preserve"> CSI-RS, NCD-SSB and CD-SSB configured </w:t>
            </w:r>
            <w:r w:rsidRPr="00C72C33">
              <w:rPr>
                <w:rFonts w:eastAsia="Malgun Gothic"/>
                <w:iCs/>
                <w:sz w:val="22"/>
                <w:szCs w:val="22"/>
                <w:lang w:eastAsia="zh-CN"/>
              </w:rPr>
              <w:t xml:space="preserve">in the active BWP of the corresponding carrier(s) to be measured, </w:t>
            </w:r>
            <w:r w:rsidRPr="00C72C33">
              <w:rPr>
                <w:rFonts w:eastAsia="SimSun"/>
                <w:sz w:val="22"/>
                <w:szCs w:val="22"/>
                <w:lang w:eastAsia="zh-CN"/>
              </w:rPr>
              <w:t xml:space="preserve">to perform BM/RLM/BFD measurements. </w:t>
            </w:r>
            <w:r>
              <w:rPr>
                <w:rFonts w:eastAsia="SimSun"/>
                <w:sz w:val="22"/>
                <w:szCs w:val="22"/>
                <w:lang w:eastAsia="zh-CN"/>
              </w:rPr>
              <w:t xml:space="preserve">Regarding the presence of CSI-RS to perform BM/RLM/BFD measurements, our understanding is that these functionalities refer to Option A in the WID objectives. Given that it was already agreed that FG 53-3 (NCD-SSB based measurements) should be a pre-requisite feature group, we believe the same reasoning should apply to CSI-RS based measurements and thus either </w:t>
            </w:r>
            <w:r w:rsidRPr="003D2AD4">
              <w:rPr>
                <w:rFonts w:eastAsia="SimSun"/>
                <w:sz w:val="22"/>
                <w:szCs w:val="22"/>
                <w:lang w:eastAsia="zh-CN"/>
              </w:rPr>
              <w:t xml:space="preserve">FG 1-7, 2-24, 2-31 for CSI-RS measurements </w:t>
            </w:r>
            <w:r>
              <w:rPr>
                <w:rFonts w:eastAsia="SimSun"/>
                <w:sz w:val="22"/>
                <w:szCs w:val="22"/>
                <w:lang w:eastAsia="zh-CN"/>
              </w:rPr>
              <w:t xml:space="preserve">should be kept </w:t>
            </w:r>
            <w:r w:rsidRPr="003D2AD4">
              <w:rPr>
                <w:rFonts w:eastAsia="SimSun"/>
                <w:sz w:val="22"/>
                <w:szCs w:val="22"/>
                <w:lang w:eastAsia="zh-CN"/>
              </w:rPr>
              <w:t>as prerequisite feature group</w:t>
            </w:r>
            <w:r>
              <w:rPr>
                <w:rFonts w:eastAsia="SimSun"/>
                <w:sz w:val="22"/>
                <w:szCs w:val="22"/>
                <w:lang w:eastAsia="zh-CN"/>
              </w:rPr>
              <w:t>, or FG 6-1a.</w:t>
            </w:r>
          </w:p>
          <w:p w14:paraId="172108C6" w14:textId="73CBAF15" w:rsidR="008D46A2" w:rsidRPr="00465712" w:rsidRDefault="00465712" w:rsidP="00465712">
            <w:pPr>
              <w:spacing w:after="180"/>
              <w:rPr>
                <w:rFonts w:eastAsia="SimSun"/>
                <w:lang w:eastAsia="zh-CN"/>
              </w:rPr>
            </w:pPr>
            <w:r w:rsidRPr="00C72C33">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4</w:t>
            </w:r>
            <w:r w:rsidRPr="00C72C33">
              <w:rPr>
                <w:rFonts w:ascii="Calibri" w:eastAsia="SimSun" w:hAnsi="Calibri"/>
                <w:b/>
                <w:bCs/>
                <w:i/>
                <w:iCs/>
                <w:sz w:val="22"/>
                <w:szCs w:val="22"/>
                <w:lang w:eastAsia="zh-TW"/>
              </w:rPr>
              <w:t xml:space="preserve">: </w:t>
            </w:r>
            <w:r w:rsidRPr="00C72C33">
              <w:rPr>
                <w:rFonts w:ascii="Calibri" w:eastAsia="SimSun" w:hAnsi="Calibri"/>
                <w:i/>
                <w:iCs/>
                <w:sz w:val="22"/>
                <w:szCs w:val="22"/>
                <w:lang w:eastAsia="zh-TW"/>
              </w:rPr>
              <w:t>FG 53-2 should have FG 1-7, FG 2-24</w:t>
            </w:r>
            <w:r>
              <w:rPr>
                <w:rFonts w:ascii="Calibri" w:eastAsia="SimSun" w:hAnsi="Calibri"/>
                <w:i/>
                <w:iCs/>
                <w:sz w:val="22"/>
                <w:szCs w:val="22"/>
                <w:lang w:eastAsia="zh-TW"/>
              </w:rPr>
              <w:t>, and</w:t>
            </w:r>
            <w:r w:rsidRPr="00C72C33">
              <w:rPr>
                <w:rFonts w:ascii="Calibri" w:eastAsia="SimSun" w:hAnsi="Calibri"/>
                <w:i/>
                <w:iCs/>
                <w:sz w:val="22"/>
                <w:szCs w:val="22"/>
                <w:lang w:eastAsia="zh-TW"/>
              </w:rPr>
              <w:t xml:space="preserve"> FG 2-31</w:t>
            </w:r>
            <w:r>
              <w:rPr>
                <w:rFonts w:ascii="Calibri" w:eastAsia="SimSun" w:hAnsi="Calibri"/>
                <w:i/>
                <w:iCs/>
                <w:sz w:val="22"/>
                <w:szCs w:val="22"/>
                <w:lang w:eastAsia="zh-TW"/>
              </w:rPr>
              <w:t xml:space="preserve">, or FG 6-1a </w:t>
            </w:r>
            <w:r w:rsidRPr="00C72C33">
              <w:rPr>
                <w:rFonts w:ascii="Calibri" w:eastAsia="SimSun" w:hAnsi="Calibri"/>
                <w:i/>
                <w:iCs/>
                <w:sz w:val="22"/>
                <w:szCs w:val="22"/>
                <w:lang w:eastAsia="zh-TW"/>
              </w:rPr>
              <w:t>as prerequisite feature groups. Squared brackets and yellow highlighting should be removed.</w:t>
            </w:r>
          </w:p>
          <w:tbl>
            <w:tblPr>
              <w:tblStyle w:val="TableGrid"/>
              <w:tblW w:w="0" w:type="auto"/>
              <w:tblLook w:val="04A0" w:firstRow="1" w:lastRow="0" w:firstColumn="1" w:lastColumn="0" w:noHBand="0" w:noVBand="1"/>
            </w:tblPr>
            <w:tblGrid>
              <w:gridCol w:w="1546"/>
              <w:gridCol w:w="519"/>
              <w:gridCol w:w="2376"/>
              <w:gridCol w:w="4091"/>
              <w:gridCol w:w="744"/>
              <w:gridCol w:w="561"/>
              <w:gridCol w:w="495"/>
              <w:gridCol w:w="2679"/>
              <w:gridCol w:w="766"/>
              <w:gridCol w:w="472"/>
              <w:gridCol w:w="472"/>
              <w:gridCol w:w="495"/>
              <w:gridCol w:w="3715"/>
              <w:gridCol w:w="1296"/>
            </w:tblGrid>
            <w:tr w:rsidR="00465712" w14:paraId="22369530" w14:textId="77777777" w:rsidTr="00465712">
              <w:tc>
                <w:tcPr>
                  <w:tcW w:w="0" w:type="auto"/>
                </w:tcPr>
                <w:p w14:paraId="752BDC8F" w14:textId="17AB8F3B"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rPr>
                    <w:lastRenderedPageBreak/>
                    <w:t>53. NR_BWP_wor</w:t>
                  </w:r>
                </w:p>
              </w:tc>
              <w:tc>
                <w:tcPr>
                  <w:tcW w:w="0" w:type="auto"/>
                </w:tcPr>
                <w:p w14:paraId="2EB95AC1" w14:textId="2BA2846E" w:rsidR="00465712" w:rsidRPr="00465712" w:rsidRDefault="00465712" w:rsidP="00465712">
                  <w:pPr>
                    <w:spacing w:beforeLines="50" w:before="120"/>
                    <w:jc w:val="left"/>
                    <w:rPr>
                      <w:rFonts w:ascii="Calibri" w:hAnsi="Calibri" w:cs="Calibri"/>
                      <w:color w:val="000000"/>
                    </w:rPr>
                  </w:pPr>
                  <w:r w:rsidRPr="00465712">
                    <w:rPr>
                      <w:rFonts w:eastAsia="MS Mincho" w:cs="Arial"/>
                      <w:color w:val="000000" w:themeColor="text1"/>
                      <w:lang w:eastAsia="ja-JP"/>
                    </w:rPr>
                    <w:t>53-2</w:t>
                  </w:r>
                </w:p>
              </w:tc>
              <w:tc>
                <w:tcPr>
                  <w:tcW w:w="0" w:type="auto"/>
                </w:tcPr>
                <w:p w14:paraId="17DB5AE2" w14:textId="14BF3A11"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rPr>
                    <w:t>Support -RLM/BM/BFD measurements based on CD-SSB outside active BWP with interruptions</w:t>
                  </w:r>
                </w:p>
              </w:tc>
              <w:tc>
                <w:tcPr>
                  <w:tcW w:w="0" w:type="auto"/>
                </w:tcPr>
                <w:p w14:paraId="07236A4F" w14:textId="77777777" w:rsidR="00465712" w:rsidRPr="00465712" w:rsidRDefault="00465712" w:rsidP="00465712">
                  <w:pPr>
                    <w:autoSpaceDE w:val="0"/>
                    <w:autoSpaceDN w:val="0"/>
                    <w:adjustRightInd w:val="0"/>
                    <w:snapToGrid w:val="0"/>
                    <w:spacing w:afterLines="50"/>
                    <w:contextualSpacing/>
                    <w:rPr>
                      <w:rFonts w:eastAsiaTheme="minorEastAsia" w:cs="Arial"/>
                      <w:color w:val="000000" w:themeColor="text1"/>
                    </w:rPr>
                  </w:pPr>
                  <w:r w:rsidRPr="00465712">
                    <w:rPr>
                      <w:rFonts w:eastAsiaTheme="minorEastAsia" w:cs="Arial"/>
                      <w:color w:val="000000" w:themeColor="text1"/>
                    </w:rPr>
                    <w:t xml:space="preserve">1. UE is allowed to performs RLM/BM/BFD measurements based on CD-SSB outside the active BWP with interruptions, where the CD-SSB is outside active DL BWP but is within the bandwidth of </w:t>
                  </w:r>
                  <w:del w:id="55" w:author="BENDLIN, RALF M" w:date="2023-05-23T02:06:00Z">
                    <w:r w:rsidRPr="00465712" w:rsidDel="00B76F36">
                      <w:rPr>
                        <w:rFonts w:eastAsiaTheme="minorEastAsia" w:cs="Arial"/>
                        <w:color w:val="000000" w:themeColor="text1"/>
                      </w:rPr>
                      <w:delText>[</w:delText>
                    </w:r>
                  </w:del>
                  <w:r w:rsidRPr="00465712">
                    <w:rPr>
                      <w:rFonts w:eastAsiaTheme="minorEastAsia" w:cs="Arial"/>
                      <w:color w:val="000000" w:themeColor="text1"/>
                    </w:rPr>
                    <w:t>the corresponding carrier(s) to be measured</w:t>
                  </w:r>
                  <w:del w:id="56" w:author="BENDLIN, RALF M" w:date="2023-05-23T02:06:00Z">
                    <w:r w:rsidRPr="00465712" w:rsidDel="00B76F36">
                      <w:rPr>
                        <w:rFonts w:eastAsiaTheme="minorEastAsia" w:cs="Arial"/>
                        <w:color w:val="000000" w:themeColor="text1"/>
                      </w:rPr>
                      <w:delText>]</w:delText>
                    </w:r>
                  </w:del>
                </w:p>
                <w:p w14:paraId="74B1FACA" w14:textId="77777777" w:rsidR="00465712" w:rsidRPr="00465712" w:rsidRDefault="00465712" w:rsidP="00465712">
                  <w:pPr>
                    <w:autoSpaceDE w:val="0"/>
                    <w:autoSpaceDN w:val="0"/>
                    <w:adjustRightInd w:val="0"/>
                    <w:snapToGrid w:val="0"/>
                    <w:spacing w:afterLines="50"/>
                    <w:contextualSpacing/>
                    <w:rPr>
                      <w:rFonts w:eastAsiaTheme="minorEastAsia" w:cs="Arial"/>
                      <w:color w:val="000000" w:themeColor="text1"/>
                    </w:rPr>
                  </w:pPr>
                </w:p>
                <w:p w14:paraId="6AEF0A05" w14:textId="77777777" w:rsidR="00465712" w:rsidRPr="00465712" w:rsidRDefault="00465712" w:rsidP="00465712">
                  <w:pPr>
                    <w:autoSpaceDE w:val="0"/>
                    <w:autoSpaceDN w:val="0"/>
                    <w:adjustRightInd w:val="0"/>
                    <w:snapToGrid w:val="0"/>
                    <w:spacing w:afterLines="50"/>
                    <w:contextualSpacing/>
                    <w:rPr>
                      <w:ins w:id="57" w:author="BENDLIN, RALF M" w:date="2023-05-23T02:06:00Z"/>
                      <w:rFonts w:eastAsiaTheme="minorEastAsia" w:cs="Arial"/>
                      <w:color w:val="000000" w:themeColor="text1"/>
                    </w:rPr>
                  </w:pPr>
                  <w:r w:rsidRPr="00465712">
                    <w:rPr>
                      <w:rFonts w:eastAsiaTheme="minorEastAsia" w:cs="Arial"/>
                      <w:color w:val="000000" w:themeColor="text1"/>
                    </w:rPr>
                    <w:t>2. Bandwidth of UE-specific RRC configured BWP may not include bandwidth of the CORESET#0 (if CORESET#0 is present) and CD-SSB for PCell/PSCell (if configured) and bandwidth of the UE-specific RRC configured BWP may not include CD-SSB for SCell</w:t>
                  </w:r>
                </w:p>
                <w:p w14:paraId="6F605E92" w14:textId="77777777" w:rsidR="00465712" w:rsidRPr="00465712" w:rsidRDefault="00465712" w:rsidP="00465712">
                  <w:pPr>
                    <w:autoSpaceDE w:val="0"/>
                    <w:autoSpaceDN w:val="0"/>
                    <w:adjustRightInd w:val="0"/>
                    <w:snapToGrid w:val="0"/>
                    <w:spacing w:afterLines="50"/>
                    <w:contextualSpacing/>
                    <w:rPr>
                      <w:ins w:id="58" w:author="BENDLIN, RALF M" w:date="2023-05-23T02:07:00Z"/>
                      <w:rFonts w:eastAsiaTheme="minorEastAsia" w:cs="Arial"/>
                      <w:color w:val="000000" w:themeColor="text1"/>
                    </w:rPr>
                  </w:pPr>
                </w:p>
                <w:p w14:paraId="553A4F7D" w14:textId="5F18F183" w:rsidR="00465712" w:rsidRPr="00465712" w:rsidRDefault="00465712" w:rsidP="00465712">
                  <w:pPr>
                    <w:spacing w:beforeLines="50" w:before="120"/>
                    <w:jc w:val="left"/>
                    <w:rPr>
                      <w:rFonts w:ascii="Calibri" w:hAnsi="Calibri" w:cs="Calibri"/>
                      <w:color w:val="000000"/>
                    </w:rPr>
                  </w:pPr>
                  <w:ins w:id="59" w:author="BENDLIN, RALF M" w:date="2023-05-23T02:07:00Z">
                    <w:r w:rsidRPr="00465712">
                      <w:rPr>
                        <w:rFonts w:eastAsiaTheme="minorEastAsia" w:cs="Arial"/>
                        <w:color w:val="000000" w:themeColor="text1"/>
                      </w:rPr>
                      <w:t>3. CD-SSB outside active DL BWP but within the bandwidth of the corresponding carrier(s) to be measured can be used as the QCL source for other reference signal.</w:t>
                    </w:r>
                  </w:ins>
                </w:p>
              </w:tc>
              <w:tc>
                <w:tcPr>
                  <w:tcW w:w="0" w:type="auto"/>
                </w:tcPr>
                <w:p w14:paraId="5AF60CC6" w14:textId="77777777" w:rsidR="00465712" w:rsidRPr="00465712" w:rsidRDefault="00465712" w:rsidP="00465712">
                  <w:pPr>
                    <w:pStyle w:val="TAL"/>
                    <w:rPr>
                      <w:rFonts w:cs="Arial"/>
                      <w:color w:val="000000" w:themeColor="text1"/>
                      <w:sz w:val="20"/>
                      <w:lang w:eastAsia="zh-CN"/>
                    </w:rPr>
                  </w:pPr>
                  <w:r w:rsidRPr="00465712">
                    <w:rPr>
                      <w:rFonts w:eastAsia="MS Mincho" w:cs="Arial"/>
                      <w:color w:val="000000" w:themeColor="text1"/>
                      <w:sz w:val="20"/>
                      <w:highlight w:val="yellow"/>
                    </w:rPr>
                    <w:t>[</w:t>
                  </w:r>
                  <w:r w:rsidRPr="00465712">
                    <w:rPr>
                      <w:rFonts w:cs="Arial"/>
                      <w:color w:val="000000" w:themeColor="text1"/>
                      <w:sz w:val="20"/>
                      <w:highlight w:val="yellow"/>
                      <w:lang w:eastAsia="zh-CN"/>
                    </w:rPr>
                    <w:t>1-7, 2-24, 2-31,</w:t>
                  </w:r>
                  <w:ins w:id="60" w:author="BENDLIN, RALF M" w:date="2023-05-23T02:07:00Z">
                    <w:r w:rsidRPr="00465712">
                      <w:rPr>
                        <w:rFonts w:cs="Arial"/>
                        <w:color w:val="000000" w:themeColor="text1"/>
                        <w:sz w:val="20"/>
                        <w:highlight w:val="yellow"/>
                        <w:lang w:eastAsia="zh-CN"/>
                      </w:rPr>
                      <w:t>]</w:t>
                    </w:r>
                  </w:ins>
                  <w:r w:rsidRPr="00465712">
                    <w:rPr>
                      <w:rFonts w:cs="Arial"/>
                      <w:color w:val="000000" w:themeColor="text1"/>
                      <w:sz w:val="20"/>
                      <w:lang w:eastAsia="zh-CN"/>
                    </w:rPr>
                    <w:t xml:space="preserve"> 53-3</w:t>
                  </w:r>
                  <w:del w:id="61" w:author="BENDLIN, RALF M" w:date="2023-05-23T02:07:00Z">
                    <w:r w:rsidRPr="00465712" w:rsidDel="00B76F36">
                      <w:rPr>
                        <w:rFonts w:cs="Arial"/>
                        <w:color w:val="000000" w:themeColor="text1"/>
                        <w:sz w:val="20"/>
                        <w:lang w:eastAsia="zh-CN"/>
                      </w:rPr>
                      <w:delText>]</w:delText>
                    </w:r>
                  </w:del>
                </w:p>
                <w:p w14:paraId="390861E0" w14:textId="77777777" w:rsidR="00465712" w:rsidRPr="00465712" w:rsidRDefault="00465712" w:rsidP="00465712">
                  <w:pPr>
                    <w:spacing w:beforeLines="50" w:before="120"/>
                    <w:jc w:val="left"/>
                    <w:rPr>
                      <w:rFonts w:ascii="Calibri" w:hAnsi="Calibri" w:cs="Calibri"/>
                      <w:color w:val="000000"/>
                    </w:rPr>
                  </w:pPr>
                </w:p>
              </w:tc>
              <w:tc>
                <w:tcPr>
                  <w:tcW w:w="0" w:type="auto"/>
                </w:tcPr>
                <w:p w14:paraId="119FA4B2" w14:textId="2C54EE22" w:rsidR="00465712" w:rsidRPr="00465712" w:rsidRDefault="00465712" w:rsidP="00465712">
                  <w:pPr>
                    <w:spacing w:beforeLines="50" w:before="120"/>
                    <w:jc w:val="left"/>
                    <w:rPr>
                      <w:rFonts w:ascii="Calibri" w:hAnsi="Calibri" w:cs="Calibri"/>
                      <w:color w:val="000000"/>
                    </w:rPr>
                  </w:pPr>
                  <w:r w:rsidRPr="00465712">
                    <w:rPr>
                      <w:rFonts w:eastAsia="MS Mincho" w:cs="Arial"/>
                      <w:color w:val="000000" w:themeColor="text1"/>
                      <w:lang w:eastAsia="ja-JP"/>
                    </w:rPr>
                    <w:t>Yes</w:t>
                  </w:r>
                </w:p>
              </w:tc>
              <w:tc>
                <w:tcPr>
                  <w:tcW w:w="0" w:type="auto"/>
                </w:tcPr>
                <w:p w14:paraId="347DFDBB" w14:textId="51405EE6" w:rsidR="00465712" w:rsidRPr="00465712" w:rsidRDefault="00465712" w:rsidP="00465712">
                  <w:pPr>
                    <w:spacing w:beforeLines="50" w:before="120"/>
                    <w:jc w:val="left"/>
                    <w:rPr>
                      <w:rFonts w:ascii="Calibri" w:hAnsi="Calibri" w:cs="Calibri"/>
                      <w:color w:val="000000"/>
                    </w:rPr>
                  </w:pPr>
                  <w:r w:rsidRPr="00465712">
                    <w:rPr>
                      <w:rFonts w:eastAsia="MS Mincho" w:cs="Arial"/>
                      <w:color w:val="000000" w:themeColor="text1"/>
                      <w:lang w:eastAsia="ja-JP"/>
                    </w:rPr>
                    <w:t>n/a</w:t>
                  </w:r>
                </w:p>
              </w:tc>
              <w:tc>
                <w:tcPr>
                  <w:tcW w:w="0" w:type="auto"/>
                </w:tcPr>
                <w:p w14:paraId="607BCA32" w14:textId="2D858183" w:rsidR="00465712" w:rsidRPr="00465712" w:rsidRDefault="00465712" w:rsidP="00465712">
                  <w:pPr>
                    <w:spacing w:beforeLines="50" w:before="120"/>
                    <w:jc w:val="left"/>
                    <w:rPr>
                      <w:rFonts w:ascii="Calibri" w:hAnsi="Calibri" w:cs="Calibri"/>
                      <w:color w:val="000000"/>
                    </w:rPr>
                  </w:pPr>
                  <w:r w:rsidRPr="00465712">
                    <w:rPr>
                      <w:rFonts w:eastAsia="SimSun" w:cs="Arial"/>
                      <w:color w:val="000000" w:themeColor="text1"/>
                      <w:lang w:eastAsia="zh-CN"/>
                    </w:rPr>
                    <w:t xml:space="preserve">UE cannot </w:t>
                  </w:r>
                  <w:r w:rsidRPr="00465712">
                    <w:rPr>
                      <w:rFonts w:cs="Arial"/>
                      <w:color w:val="000000" w:themeColor="text1"/>
                    </w:rPr>
                    <w:t>support RLM/BM/BFD measurements based on CD-SSB outside active BWP and meet interruptions requirements</w:t>
                  </w:r>
                </w:p>
              </w:tc>
              <w:tc>
                <w:tcPr>
                  <w:tcW w:w="0" w:type="auto"/>
                </w:tcPr>
                <w:p w14:paraId="0808C326" w14:textId="75C63DE7"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highlight w:val="yellow"/>
                    </w:rPr>
                    <w:t>[Per band]</w:t>
                  </w:r>
                </w:p>
              </w:tc>
              <w:tc>
                <w:tcPr>
                  <w:tcW w:w="0" w:type="auto"/>
                </w:tcPr>
                <w:p w14:paraId="5141B36A" w14:textId="77777777" w:rsidR="00465712" w:rsidRPr="00465712" w:rsidRDefault="00465712" w:rsidP="00465712">
                  <w:pPr>
                    <w:pStyle w:val="TAL"/>
                    <w:rPr>
                      <w:rFonts w:eastAsia="MS Mincho" w:cs="Arial"/>
                      <w:color w:val="000000" w:themeColor="text1"/>
                      <w:sz w:val="20"/>
                    </w:rPr>
                  </w:pPr>
                  <w:r w:rsidRPr="00465712">
                    <w:rPr>
                      <w:rFonts w:eastAsia="MS Mincho" w:cs="Arial"/>
                      <w:color w:val="000000" w:themeColor="text1"/>
                      <w:sz w:val="20"/>
                    </w:rPr>
                    <w:t>No</w:t>
                  </w:r>
                </w:p>
                <w:p w14:paraId="53333A42" w14:textId="77777777" w:rsidR="00465712" w:rsidRPr="00465712" w:rsidRDefault="00465712" w:rsidP="00465712">
                  <w:pPr>
                    <w:spacing w:beforeLines="50" w:before="120"/>
                    <w:jc w:val="left"/>
                    <w:rPr>
                      <w:rFonts w:ascii="Calibri" w:hAnsi="Calibri" w:cs="Calibri"/>
                      <w:color w:val="000000"/>
                    </w:rPr>
                  </w:pPr>
                </w:p>
              </w:tc>
              <w:tc>
                <w:tcPr>
                  <w:tcW w:w="0" w:type="auto"/>
                </w:tcPr>
                <w:p w14:paraId="6F4ECB51" w14:textId="608CC3F2" w:rsidR="00465712" w:rsidRPr="00465712" w:rsidRDefault="00465712" w:rsidP="00465712">
                  <w:pPr>
                    <w:spacing w:beforeLines="50" w:before="120"/>
                    <w:jc w:val="left"/>
                    <w:rPr>
                      <w:rFonts w:ascii="Calibri" w:hAnsi="Calibri" w:cs="Calibri"/>
                      <w:color w:val="000000"/>
                    </w:rPr>
                  </w:pPr>
                  <w:r w:rsidRPr="00465712">
                    <w:rPr>
                      <w:rFonts w:eastAsia="MS Mincho" w:cs="Arial"/>
                      <w:color w:val="000000" w:themeColor="text1"/>
                      <w:lang w:eastAsia="ja-JP"/>
                    </w:rPr>
                    <w:t>No</w:t>
                  </w:r>
                </w:p>
              </w:tc>
              <w:tc>
                <w:tcPr>
                  <w:tcW w:w="0" w:type="auto"/>
                </w:tcPr>
                <w:p w14:paraId="3CDADE5C" w14:textId="1345FDF9"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lang w:eastAsia="ja-JP"/>
                    </w:rPr>
                    <w:t>n/a</w:t>
                  </w:r>
                </w:p>
              </w:tc>
              <w:tc>
                <w:tcPr>
                  <w:tcW w:w="0" w:type="auto"/>
                </w:tcPr>
                <w:p w14:paraId="7F2CF1E0" w14:textId="77777777" w:rsidR="00465712" w:rsidRPr="00465712" w:rsidDel="00B76F36" w:rsidRDefault="00465712" w:rsidP="00465712">
                  <w:pPr>
                    <w:pStyle w:val="TAL"/>
                    <w:rPr>
                      <w:del w:id="62" w:author="BENDLIN, RALF M" w:date="2023-05-23T02:07:00Z"/>
                      <w:rFonts w:cs="Arial"/>
                      <w:color w:val="000000" w:themeColor="text1"/>
                      <w:sz w:val="20"/>
                    </w:rPr>
                  </w:pPr>
                  <w:r w:rsidRPr="00465712">
                    <w:rPr>
                      <w:rFonts w:cs="Arial"/>
                      <w:color w:val="000000" w:themeColor="text1"/>
                      <w:sz w:val="20"/>
                    </w:rPr>
                    <w:t xml:space="preserve">This feature only applies if there is no CSI-RS, no NCD- SSB, and no CD-SSB configured for RLM/BM/BFD in the active BWP of </w:t>
                  </w:r>
                  <w:del w:id="63" w:author="BENDLIN, RALF M" w:date="2023-05-23T02:07:00Z">
                    <w:r w:rsidRPr="00465712" w:rsidDel="00325CE7">
                      <w:rPr>
                        <w:rFonts w:cs="Arial"/>
                        <w:color w:val="000000" w:themeColor="text1"/>
                        <w:sz w:val="20"/>
                      </w:rPr>
                      <w:delText>[</w:delText>
                    </w:r>
                  </w:del>
                  <w:r w:rsidRPr="00465712">
                    <w:rPr>
                      <w:rFonts w:cs="Arial"/>
                      <w:color w:val="000000" w:themeColor="text1"/>
                      <w:sz w:val="20"/>
                    </w:rPr>
                    <w:t>the correspondin</w:t>
                  </w:r>
                  <w:del w:id="64" w:author="Diogo Martins, Vodafone" w:date="2023-07-31T10:38:00Z">
                    <w:r w:rsidRPr="00465712" w:rsidDel="00B12FFD">
                      <w:rPr>
                        <w:rFonts w:cs="Arial"/>
                        <w:color w:val="000000" w:themeColor="text1"/>
                        <w:sz w:val="20"/>
                      </w:rPr>
                      <w:delText>g</w:delText>
                    </w:r>
                  </w:del>
                  <w:r w:rsidRPr="00465712">
                    <w:rPr>
                      <w:rFonts w:cs="Arial"/>
                      <w:color w:val="000000" w:themeColor="text1"/>
                      <w:sz w:val="20"/>
                    </w:rPr>
                    <w:t xml:space="preserve"> carrier(s) to be measured.</w:t>
                  </w:r>
                  <w:del w:id="65" w:author="BENDLIN, RALF M" w:date="2023-05-23T02:07:00Z">
                    <w:r w:rsidRPr="00465712" w:rsidDel="00325CE7">
                      <w:rPr>
                        <w:rFonts w:cs="Arial"/>
                        <w:color w:val="000000" w:themeColor="text1"/>
                        <w:sz w:val="20"/>
                      </w:rPr>
                      <w:delText>]</w:delText>
                    </w:r>
                  </w:del>
                </w:p>
                <w:p w14:paraId="7A4815F5" w14:textId="77777777" w:rsidR="00465712" w:rsidRPr="00465712" w:rsidDel="00B76F36" w:rsidRDefault="00465712" w:rsidP="00465712">
                  <w:pPr>
                    <w:pStyle w:val="TAL"/>
                    <w:rPr>
                      <w:del w:id="66" w:author="BENDLIN, RALF M" w:date="2023-05-23T02:07:00Z"/>
                      <w:rFonts w:cs="Arial"/>
                      <w:color w:val="000000" w:themeColor="text1"/>
                      <w:sz w:val="20"/>
                    </w:rPr>
                  </w:pPr>
                </w:p>
                <w:p w14:paraId="3A7F5450" w14:textId="77777777" w:rsidR="00465712" w:rsidRPr="00465712" w:rsidDel="00B76F36" w:rsidRDefault="00465712" w:rsidP="00465712">
                  <w:pPr>
                    <w:pStyle w:val="TAL"/>
                    <w:rPr>
                      <w:del w:id="67" w:author="BENDLIN, RALF M" w:date="2023-05-23T02:07:00Z"/>
                      <w:rFonts w:cs="Arial"/>
                      <w:color w:val="000000" w:themeColor="text1"/>
                      <w:sz w:val="20"/>
                    </w:rPr>
                  </w:pPr>
                  <w:del w:id="68" w:author="BENDLIN, RALF M" w:date="2023-05-23T02:07:00Z">
                    <w:r w:rsidRPr="00465712" w:rsidDel="00B76F36">
                      <w:rPr>
                        <w:rFonts w:cs="Arial"/>
                        <w:color w:val="000000" w:themeColor="text1"/>
                        <w:sz w:val="20"/>
                      </w:rPr>
                      <w:delText>[UE indicates at most one of FG 53-1 and 53- 2.]</w:delText>
                    </w:r>
                  </w:del>
                </w:p>
                <w:p w14:paraId="41D241BA" w14:textId="77777777" w:rsidR="00465712" w:rsidRPr="00465712" w:rsidDel="00B76F36" w:rsidRDefault="00465712" w:rsidP="00465712">
                  <w:pPr>
                    <w:pStyle w:val="TAL"/>
                    <w:rPr>
                      <w:del w:id="69" w:author="BENDLIN, RALF M" w:date="2023-05-23T02:07:00Z"/>
                      <w:rFonts w:cs="Arial"/>
                      <w:color w:val="000000" w:themeColor="text1"/>
                      <w:sz w:val="20"/>
                    </w:rPr>
                  </w:pPr>
                </w:p>
                <w:p w14:paraId="3A304D0B" w14:textId="77777777" w:rsidR="00465712" w:rsidRPr="00465712" w:rsidRDefault="00465712" w:rsidP="00465712">
                  <w:pPr>
                    <w:pStyle w:val="TAL"/>
                    <w:rPr>
                      <w:rFonts w:cs="Arial"/>
                      <w:color w:val="000000" w:themeColor="text1"/>
                      <w:sz w:val="20"/>
                    </w:rPr>
                  </w:pPr>
                  <w:del w:id="70" w:author="BENDLIN, RALF M" w:date="2023-05-23T02:07:00Z">
                    <w:r w:rsidRPr="00465712" w:rsidDel="00B76F36">
                      <w:rPr>
                        <w:rFonts w:cs="Arial"/>
                        <w:color w:val="000000" w:themeColor="text1"/>
                        <w:sz w:val="20"/>
                      </w:rPr>
                      <w:delText>FFS: candidate component values</w:delText>
                    </w:r>
                  </w:del>
                </w:p>
                <w:p w14:paraId="6A087BFB" w14:textId="77777777" w:rsidR="00465712" w:rsidRPr="00465712" w:rsidRDefault="00465712" w:rsidP="00465712">
                  <w:pPr>
                    <w:pStyle w:val="TAL"/>
                    <w:rPr>
                      <w:ins w:id="71" w:author="BENDLIN, RALF M" w:date="2023-05-23T02:08:00Z"/>
                      <w:rFonts w:cs="Arial"/>
                      <w:color w:val="000000" w:themeColor="text1"/>
                      <w:sz w:val="20"/>
                    </w:rPr>
                  </w:pPr>
                </w:p>
                <w:p w14:paraId="628935FB" w14:textId="77777777" w:rsidR="00465712" w:rsidRPr="00465712" w:rsidRDefault="00465712" w:rsidP="00465712">
                  <w:pPr>
                    <w:pStyle w:val="TAL"/>
                    <w:rPr>
                      <w:ins w:id="72" w:author="BENDLIN, RALF M" w:date="2023-05-23T02:08:00Z"/>
                      <w:rFonts w:cs="Arial"/>
                      <w:color w:val="000000" w:themeColor="text1"/>
                      <w:sz w:val="20"/>
                    </w:rPr>
                  </w:pPr>
                  <w:ins w:id="73" w:author="BENDLIN, RALF M" w:date="2023-05-23T02:08:00Z">
                    <w:r w:rsidRPr="00465712">
                      <w:rPr>
                        <w:rFonts w:cs="Arial"/>
                        <w:color w:val="000000" w:themeColor="text1"/>
                        <w:sz w:val="20"/>
                      </w:rPr>
                      <w:t>The CD-SSB is still within the bandwidth of the carrier configured by SCS-SpecificCarrier of downlinkChannelBW-PerSCS-List in ServingCellConfig</w:t>
                    </w:r>
                  </w:ins>
                </w:p>
                <w:p w14:paraId="44E8CA4E" w14:textId="77777777" w:rsidR="00465712" w:rsidRPr="00465712" w:rsidRDefault="00465712" w:rsidP="00465712">
                  <w:pPr>
                    <w:pStyle w:val="TAL"/>
                    <w:rPr>
                      <w:ins w:id="74" w:author="BENDLIN, RALF M" w:date="2023-05-23T02:08:00Z"/>
                      <w:rFonts w:cs="Arial"/>
                      <w:color w:val="000000" w:themeColor="text1"/>
                      <w:sz w:val="20"/>
                    </w:rPr>
                  </w:pPr>
                </w:p>
                <w:p w14:paraId="31A5F04C" w14:textId="77777777" w:rsidR="00465712" w:rsidRPr="00465712" w:rsidRDefault="00465712" w:rsidP="00465712">
                  <w:pPr>
                    <w:pStyle w:val="TAL"/>
                    <w:rPr>
                      <w:ins w:id="75" w:author="BENDLIN, RALF M" w:date="2023-05-23T02:08:00Z"/>
                      <w:rFonts w:cs="Arial"/>
                      <w:color w:val="000000" w:themeColor="text1"/>
                      <w:sz w:val="20"/>
                    </w:rPr>
                  </w:pPr>
                  <w:ins w:id="76" w:author="BENDLIN, RALF M" w:date="2023-05-23T02:08:00Z">
                    <w:r w:rsidRPr="00465712">
                      <w:rPr>
                        <w:rFonts w:cs="Arial"/>
                        <w:color w:val="000000" w:themeColor="text1"/>
                        <w:sz w:val="20"/>
                        <w:highlight w:val="yellow"/>
                      </w:rPr>
                      <w:t>[If a UE is configured with more than one UE-specific DL BWP configurations, the CD-SSB is within the bandwidth of at least one of the UE-specific DL BWP configurations.]</w:t>
                    </w:r>
                  </w:ins>
                </w:p>
                <w:p w14:paraId="460064E8" w14:textId="77777777" w:rsidR="00465712" w:rsidRPr="00465712" w:rsidRDefault="00465712" w:rsidP="00465712">
                  <w:pPr>
                    <w:pStyle w:val="TAL"/>
                    <w:rPr>
                      <w:rFonts w:cs="Arial"/>
                      <w:color w:val="000000" w:themeColor="text1"/>
                      <w:sz w:val="20"/>
                    </w:rPr>
                  </w:pPr>
                </w:p>
                <w:p w14:paraId="33913388" w14:textId="182BF532"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lang w:eastAsia="ja-JP"/>
                    </w:rPr>
                    <w:t>This FG is not applicable to RedCap UEs.</w:t>
                  </w:r>
                </w:p>
              </w:tc>
              <w:tc>
                <w:tcPr>
                  <w:tcW w:w="0" w:type="auto"/>
                </w:tcPr>
                <w:p w14:paraId="6472C684" w14:textId="696A3BA1"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lang w:eastAsia="ja-JP"/>
                    </w:rPr>
                    <w:t>Optional with capability signalling</w:t>
                  </w:r>
                </w:p>
              </w:tc>
            </w:tr>
          </w:tbl>
          <w:p w14:paraId="343F9C3A" w14:textId="77777777" w:rsidR="00465712" w:rsidRDefault="00465712" w:rsidP="00B23A3C">
            <w:pPr>
              <w:spacing w:beforeLines="50" w:before="120"/>
              <w:jc w:val="left"/>
              <w:rPr>
                <w:rFonts w:ascii="Calibri" w:hAnsi="Calibri" w:cs="Calibri"/>
                <w:color w:val="000000"/>
              </w:rPr>
            </w:pPr>
          </w:p>
        </w:tc>
      </w:tr>
      <w:tr w:rsidR="008D46A2" w14:paraId="39A0C44F" w14:textId="77777777" w:rsidTr="00B23A3C">
        <w:tc>
          <w:tcPr>
            <w:tcW w:w="1815" w:type="dxa"/>
            <w:tcBorders>
              <w:top w:val="single" w:sz="4" w:space="0" w:color="auto"/>
              <w:left w:val="single" w:sz="4" w:space="0" w:color="auto"/>
              <w:bottom w:val="single" w:sz="4" w:space="0" w:color="auto"/>
              <w:right w:val="single" w:sz="4" w:space="0" w:color="auto"/>
            </w:tcBorders>
          </w:tcPr>
          <w:p w14:paraId="039F65B3" w14:textId="77777777" w:rsidR="008D46A2" w:rsidRDefault="008D46A2" w:rsidP="00B23A3C">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_Ref143000875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B21963" w14:textId="77777777" w:rsidR="008807B8" w:rsidRPr="00A8109E" w:rsidRDefault="008807B8" w:rsidP="008807B8">
            <w:pPr>
              <w:rPr>
                <w:rFonts w:eastAsia="MS Mincho" w:cs="Batang"/>
                <w:b/>
                <w:bCs/>
                <w:sz w:val="21"/>
                <w:szCs w:val="21"/>
                <w:u w:val="single"/>
              </w:rPr>
            </w:pPr>
            <w:r w:rsidRPr="00A8109E">
              <w:rPr>
                <w:rFonts w:eastAsia="MS Mincho" w:cs="Batang"/>
                <w:b/>
                <w:bCs/>
                <w:sz w:val="21"/>
                <w:szCs w:val="21"/>
                <w:u w:val="single"/>
              </w:rPr>
              <w:t>Remaining issue 1: [Note: If a UE is configured with more than one UE-specific DL BWP configurations, the CD-SSB is within the bandwidth of at least one of the UE-specific DL BWP configurations.]</w:t>
            </w:r>
          </w:p>
          <w:p w14:paraId="7C84E0AC" w14:textId="77777777" w:rsidR="008807B8" w:rsidRDefault="008807B8" w:rsidP="008807B8">
            <w:pPr>
              <w:rPr>
                <w:rFonts w:eastAsia="MS Mincho" w:cs="Batang"/>
                <w:sz w:val="21"/>
                <w:szCs w:val="21"/>
              </w:rPr>
            </w:pPr>
            <w:r>
              <w:rPr>
                <w:rFonts w:eastAsia="MS Mincho" w:cs="Batang"/>
                <w:sz w:val="21"/>
                <w:szCs w:val="21"/>
              </w:rPr>
              <w:t>We believe there is no scenario or practical usecase where any of the UE-specific DL BWP configurations contain CD-SSB. Therefore, if the note is deleted, there will be an IODT issue. We also see UE implementation issue if the note is deleted. Suppose a UE indicating support of FG6-2 (active BWP switching with up to 2 UE-specific BWP configurations). The UE is able to handle/process 2 BWP configurations for switch. However, if CD-SSB is not within any of the 2 BWP configurations, the UE has to be able to handle one more “bandwidth”</w:t>
            </w:r>
            <w:r>
              <w:rPr>
                <w:rFonts w:eastAsia="MS Mincho" w:cs="Batang" w:hint="eastAsia"/>
                <w:sz w:val="21"/>
                <w:szCs w:val="21"/>
              </w:rPr>
              <w:t xml:space="preserve"> </w:t>
            </w:r>
            <w:r>
              <w:rPr>
                <w:rFonts w:eastAsia="MS Mincho" w:cs="Batang"/>
                <w:sz w:val="21"/>
                <w:szCs w:val="21"/>
              </w:rPr>
              <w:t>for the CD-SSB, in addition to the configured 2 BWPs. This requires a UE to be capable of BWP operation beyond FG6-2. Similarly, a UE indicating support of FG6-3/6-4 is able to handle 4 BWP configurations for switch. However, if CD-SSB is not within any of the 4 BWP configurations, the UE has to be able to handle one more “bandwidth” for the CD-SSB, in addition to the configured 4 BWPs.</w:t>
            </w:r>
            <w:r>
              <w:rPr>
                <w:rFonts w:eastAsia="MS Mincho" w:cs="Batang" w:hint="eastAsia"/>
                <w:sz w:val="21"/>
                <w:szCs w:val="21"/>
              </w:rPr>
              <w:t xml:space="preserve"> T</w:t>
            </w:r>
            <w:r>
              <w:rPr>
                <w:rFonts w:eastAsia="MS Mincho" w:cs="Batang"/>
                <w:sz w:val="21"/>
                <w:szCs w:val="21"/>
              </w:rPr>
              <w:t>o resolve the issue, we still believe the note is necessary. The note avoids extra UE implementation by eliminating unrealistic scenarios/configurations that can never be deployed/testable.</w:t>
            </w:r>
          </w:p>
          <w:p w14:paraId="10AC3467" w14:textId="77777777" w:rsidR="008807B8" w:rsidRDefault="008807B8" w:rsidP="008807B8">
            <w:pPr>
              <w:rPr>
                <w:rFonts w:eastAsia="MS Mincho" w:cs="Batang"/>
                <w:sz w:val="21"/>
                <w:szCs w:val="21"/>
              </w:rPr>
            </w:pPr>
            <w:r>
              <w:rPr>
                <w:rFonts w:eastAsia="MS Mincho" w:cs="Batang"/>
                <w:sz w:val="21"/>
                <w:szCs w:val="21"/>
              </w:rPr>
              <w:t>If the note is not acceptable to some companies, following update could be a compromise from our side:</w:t>
            </w:r>
          </w:p>
          <w:p w14:paraId="396307F2" w14:textId="77777777" w:rsidR="008807B8" w:rsidRDefault="008807B8" w:rsidP="00E00B76">
            <w:pPr>
              <w:pStyle w:val="ListParagraph"/>
              <w:numPr>
                <w:ilvl w:val="0"/>
                <w:numId w:val="23"/>
              </w:numPr>
              <w:spacing w:before="0" w:line="240" w:lineRule="auto"/>
              <w:contextualSpacing w:val="0"/>
              <w:rPr>
                <w:rFonts w:eastAsia="MS Mincho" w:cs="Batang"/>
                <w:sz w:val="21"/>
                <w:szCs w:val="21"/>
              </w:rPr>
            </w:pPr>
            <w:r>
              <w:rPr>
                <w:rFonts w:eastAsia="MS Mincho" w:cs="Batang"/>
                <w:sz w:val="21"/>
                <w:szCs w:val="21"/>
              </w:rPr>
              <w:t>For a UE with FG6-2:</w:t>
            </w:r>
          </w:p>
          <w:p w14:paraId="27348F0E" w14:textId="77777777" w:rsidR="008807B8" w:rsidRDefault="008807B8" w:rsidP="00E00B76">
            <w:pPr>
              <w:pStyle w:val="ListParagraph"/>
              <w:numPr>
                <w:ilvl w:val="1"/>
                <w:numId w:val="23"/>
              </w:numPr>
              <w:spacing w:before="0" w:line="240" w:lineRule="auto"/>
              <w:contextualSpacing w:val="0"/>
              <w:rPr>
                <w:rFonts w:eastAsia="MS Mincho" w:cs="Batang"/>
                <w:sz w:val="21"/>
                <w:szCs w:val="21"/>
              </w:rPr>
            </w:pPr>
            <w:r>
              <w:rPr>
                <w:rFonts w:eastAsia="MS Mincho" w:cs="Batang" w:hint="eastAsia"/>
                <w:sz w:val="21"/>
                <w:szCs w:val="21"/>
              </w:rPr>
              <w:t>I</w:t>
            </w:r>
            <w:r>
              <w:rPr>
                <w:rFonts w:eastAsia="MS Mincho" w:cs="Batang"/>
                <w:sz w:val="21"/>
                <w:szCs w:val="21"/>
              </w:rPr>
              <w:t>f the UE is configured with 2 UE-specific DL BWP configurations, the CD-SSB is within the bandwidth of at least either of the 2 UE-specific DL BWP configurations.</w:t>
            </w:r>
          </w:p>
          <w:p w14:paraId="2660D225" w14:textId="77777777" w:rsidR="008807B8" w:rsidRDefault="008807B8" w:rsidP="00E00B76">
            <w:pPr>
              <w:pStyle w:val="ListParagraph"/>
              <w:numPr>
                <w:ilvl w:val="0"/>
                <w:numId w:val="23"/>
              </w:numPr>
              <w:spacing w:before="0" w:line="240" w:lineRule="auto"/>
              <w:contextualSpacing w:val="0"/>
              <w:rPr>
                <w:rFonts w:eastAsia="MS Mincho" w:cs="Batang"/>
                <w:sz w:val="21"/>
                <w:szCs w:val="21"/>
              </w:rPr>
            </w:pPr>
            <w:r>
              <w:rPr>
                <w:rFonts w:eastAsia="MS Mincho" w:cs="Batang" w:hint="eastAsia"/>
                <w:sz w:val="21"/>
                <w:szCs w:val="21"/>
              </w:rPr>
              <w:t>F</w:t>
            </w:r>
            <w:r>
              <w:rPr>
                <w:rFonts w:eastAsia="MS Mincho" w:cs="Batang"/>
                <w:sz w:val="21"/>
                <w:szCs w:val="21"/>
              </w:rPr>
              <w:t>or a UE with FG6-3/6-4:</w:t>
            </w:r>
          </w:p>
          <w:p w14:paraId="6B6AA8E9" w14:textId="77777777" w:rsidR="008807B8" w:rsidRDefault="008807B8" w:rsidP="00E00B76">
            <w:pPr>
              <w:pStyle w:val="ListParagraph"/>
              <w:numPr>
                <w:ilvl w:val="1"/>
                <w:numId w:val="23"/>
              </w:numPr>
              <w:spacing w:before="0" w:line="240" w:lineRule="auto"/>
              <w:contextualSpacing w:val="0"/>
              <w:rPr>
                <w:rFonts w:eastAsia="MS Mincho" w:cs="Batang"/>
                <w:sz w:val="21"/>
                <w:szCs w:val="21"/>
              </w:rPr>
            </w:pPr>
            <w:r>
              <w:rPr>
                <w:rFonts w:eastAsia="MS Mincho" w:cs="Batang" w:hint="eastAsia"/>
                <w:sz w:val="21"/>
                <w:szCs w:val="21"/>
              </w:rPr>
              <w:t>I</w:t>
            </w:r>
            <w:r>
              <w:rPr>
                <w:rFonts w:eastAsia="MS Mincho" w:cs="Batang"/>
                <w:sz w:val="21"/>
                <w:szCs w:val="21"/>
              </w:rPr>
              <w:t>f the UE is configured with 4 UE-specific DL BWP configurations, the CD-SSB is within the bandwidth of at least one of the 4 UE-specific DL BWP configurations.</w:t>
            </w:r>
          </w:p>
          <w:p w14:paraId="75DED9D1" w14:textId="77777777" w:rsidR="008807B8" w:rsidRPr="00F84AAD" w:rsidRDefault="008807B8" w:rsidP="008807B8">
            <w:pPr>
              <w:rPr>
                <w:rFonts w:eastAsia="MS Mincho" w:cs="Batang"/>
                <w:b/>
                <w:bCs/>
                <w:sz w:val="21"/>
                <w:szCs w:val="21"/>
                <w:u w:val="single"/>
              </w:rPr>
            </w:pPr>
            <w:r w:rsidRPr="00F84AAD">
              <w:rPr>
                <w:rFonts w:eastAsia="MS Mincho" w:cs="Batang" w:hint="eastAsia"/>
                <w:b/>
                <w:bCs/>
                <w:sz w:val="21"/>
                <w:szCs w:val="21"/>
                <w:u w:val="single"/>
              </w:rPr>
              <w:t>P</w:t>
            </w:r>
            <w:r w:rsidRPr="00F84AAD">
              <w:rPr>
                <w:rFonts w:eastAsia="MS Mincho" w:cs="Batang"/>
                <w:b/>
                <w:bCs/>
                <w:sz w:val="21"/>
                <w:szCs w:val="21"/>
                <w:u w:val="single"/>
              </w:rPr>
              <w:t xml:space="preserve">roposal </w:t>
            </w:r>
            <w:r>
              <w:rPr>
                <w:rFonts w:eastAsia="MS Mincho" w:cs="Batang"/>
                <w:b/>
                <w:bCs/>
                <w:sz w:val="21"/>
                <w:szCs w:val="21"/>
                <w:u w:val="single"/>
              </w:rPr>
              <w:t>1</w:t>
            </w:r>
            <w:r w:rsidRPr="00F84AAD">
              <w:rPr>
                <w:rFonts w:eastAsia="MS Mincho" w:cs="Batang"/>
                <w:b/>
                <w:bCs/>
                <w:sz w:val="21"/>
                <w:szCs w:val="21"/>
                <w:u w:val="single"/>
              </w:rPr>
              <w:t>:</w:t>
            </w:r>
          </w:p>
          <w:p w14:paraId="01572BC7" w14:textId="77777777" w:rsidR="008807B8" w:rsidRDefault="008807B8" w:rsidP="00E00B76">
            <w:pPr>
              <w:pStyle w:val="ListParagraph"/>
              <w:numPr>
                <w:ilvl w:val="0"/>
                <w:numId w:val="21"/>
              </w:numPr>
              <w:spacing w:before="0" w:line="240" w:lineRule="auto"/>
              <w:contextualSpacing w:val="0"/>
              <w:rPr>
                <w:rFonts w:eastAsia="MS Mincho" w:cs="Batang"/>
                <w:b/>
                <w:bCs/>
                <w:sz w:val="21"/>
                <w:szCs w:val="21"/>
              </w:rPr>
            </w:pPr>
            <w:r>
              <w:rPr>
                <w:rFonts w:eastAsia="MS Mincho" w:cs="Batang"/>
                <w:b/>
                <w:bCs/>
                <w:sz w:val="21"/>
                <w:szCs w:val="21"/>
              </w:rPr>
              <w:t>Adopt either of the following options.</w:t>
            </w:r>
          </w:p>
          <w:p w14:paraId="083726B8" w14:textId="77777777" w:rsidR="008807B8" w:rsidRDefault="008807B8" w:rsidP="00E00B76">
            <w:pPr>
              <w:pStyle w:val="ListParagraph"/>
              <w:numPr>
                <w:ilvl w:val="1"/>
                <w:numId w:val="21"/>
              </w:numPr>
              <w:spacing w:before="0" w:line="240" w:lineRule="auto"/>
              <w:contextualSpacing w:val="0"/>
              <w:rPr>
                <w:rFonts w:eastAsia="MS Mincho" w:cs="Batang"/>
                <w:b/>
                <w:bCs/>
                <w:sz w:val="21"/>
                <w:szCs w:val="21"/>
              </w:rPr>
            </w:pPr>
            <w:r>
              <w:rPr>
                <w:rFonts w:eastAsia="MS Mincho" w:cs="Batang"/>
                <w:b/>
                <w:bCs/>
                <w:sz w:val="21"/>
                <w:szCs w:val="21"/>
              </w:rPr>
              <w:t>Opt.1: Confirm the note and delete the square bracket from “[</w:t>
            </w:r>
            <w:r w:rsidRPr="004A1BD0">
              <w:rPr>
                <w:rFonts w:eastAsia="MS Mincho" w:cs="Batang"/>
                <w:b/>
                <w:bCs/>
                <w:sz w:val="21"/>
                <w:szCs w:val="21"/>
              </w:rPr>
              <w:t>Note: If a UE is configured with more than one UE-specific DL BWP configurations, the CD-SSB is within the bandwidth of at least one of the UE-specific DL BWP configurations.</w:t>
            </w:r>
            <w:r>
              <w:rPr>
                <w:rFonts w:eastAsia="MS Mincho" w:cs="Batang"/>
                <w:b/>
                <w:bCs/>
                <w:sz w:val="21"/>
                <w:szCs w:val="21"/>
              </w:rPr>
              <w:t xml:space="preserve">]” </w:t>
            </w:r>
          </w:p>
          <w:p w14:paraId="46D527E0" w14:textId="77777777" w:rsidR="008807B8" w:rsidRDefault="008807B8" w:rsidP="00E00B76">
            <w:pPr>
              <w:pStyle w:val="ListParagraph"/>
              <w:numPr>
                <w:ilvl w:val="1"/>
                <w:numId w:val="21"/>
              </w:numPr>
              <w:spacing w:before="0" w:line="240" w:lineRule="auto"/>
              <w:contextualSpacing w:val="0"/>
              <w:rPr>
                <w:rFonts w:eastAsia="MS Mincho" w:cs="Batang"/>
                <w:b/>
                <w:bCs/>
                <w:sz w:val="21"/>
                <w:szCs w:val="21"/>
              </w:rPr>
            </w:pPr>
            <w:r>
              <w:rPr>
                <w:rFonts w:eastAsia="MS Mincho" w:cs="Batang"/>
                <w:b/>
                <w:bCs/>
                <w:sz w:val="21"/>
                <w:szCs w:val="21"/>
              </w:rPr>
              <w:t>Opt.2: Update the note as follows:</w:t>
            </w:r>
          </w:p>
          <w:p w14:paraId="7A67A935" w14:textId="77777777" w:rsidR="008807B8" w:rsidRPr="004A1BD0" w:rsidRDefault="008807B8" w:rsidP="00E00B76">
            <w:pPr>
              <w:pStyle w:val="ListParagraph"/>
              <w:numPr>
                <w:ilvl w:val="2"/>
                <w:numId w:val="21"/>
              </w:numPr>
              <w:spacing w:before="0" w:line="240" w:lineRule="auto"/>
              <w:contextualSpacing w:val="0"/>
              <w:rPr>
                <w:rFonts w:eastAsia="MS Mincho" w:cs="Batang"/>
                <w:b/>
                <w:bCs/>
                <w:sz w:val="21"/>
                <w:szCs w:val="21"/>
              </w:rPr>
            </w:pPr>
            <w:r w:rsidRPr="004A1BD0">
              <w:rPr>
                <w:rFonts w:eastAsia="MS Mincho" w:cs="Batang"/>
                <w:b/>
                <w:bCs/>
                <w:sz w:val="21"/>
                <w:szCs w:val="21"/>
              </w:rPr>
              <w:t>For FG6-2:</w:t>
            </w:r>
          </w:p>
          <w:p w14:paraId="75D33CE7" w14:textId="77777777" w:rsidR="008807B8" w:rsidRPr="004A1BD0" w:rsidRDefault="008807B8" w:rsidP="00E00B76">
            <w:pPr>
              <w:pStyle w:val="ListParagraph"/>
              <w:numPr>
                <w:ilvl w:val="3"/>
                <w:numId w:val="21"/>
              </w:numPr>
              <w:spacing w:before="0" w:line="240" w:lineRule="auto"/>
              <w:contextualSpacing w:val="0"/>
              <w:rPr>
                <w:rFonts w:eastAsia="MS Mincho" w:cs="Batang"/>
                <w:b/>
                <w:bCs/>
                <w:sz w:val="21"/>
                <w:szCs w:val="21"/>
              </w:rPr>
            </w:pPr>
            <w:r w:rsidRPr="004A1BD0">
              <w:rPr>
                <w:rFonts w:eastAsia="MS Mincho" w:cs="Batang"/>
                <w:b/>
                <w:bCs/>
                <w:sz w:val="21"/>
                <w:szCs w:val="21"/>
              </w:rPr>
              <w:t>If the UE is configured with 2 UE-specific DL BWP configurations, the CD-SSB is within the bandwidth of at least either of the 2 UE-specific DL BWP configurations.</w:t>
            </w:r>
          </w:p>
          <w:p w14:paraId="43D46447" w14:textId="77777777" w:rsidR="008807B8" w:rsidRPr="004A1BD0" w:rsidRDefault="008807B8" w:rsidP="00E00B76">
            <w:pPr>
              <w:pStyle w:val="ListParagraph"/>
              <w:numPr>
                <w:ilvl w:val="2"/>
                <w:numId w:val="21"/>
              </w:numPr>
              <w:spacing w:before="0" w:line="240" w:lineRule="auto"/>
              <w:contextualSpacing w:val="0"/>
              <w:rPr>
                <w:rFonts w:eastAsia="MS Mincho" w:cs="Batang"/>
                <w:b/>
                <w:bCs/>
                <w:sz w:val="21"/>
                <w:szCs w:val="21"/>
              </w:rPr>
            </w:pPr>
            <w:r w:rsidRPr="004A1BD0">
              <w:rPr>
                <w:rFonts w:eastAsia="MS Mincho" w:cs="Batang"/>
                <w:b/>
                <w:bCs/>
                <w:sz w:val="21"/>
                <w:szCs w:val="21"/>
              </w:rPr>
              <w:t>For FG6-3/6-4:</w:t>
            </w:r>
          </w:p>
          <w:p w14:paraId="4617C319" w14:textId="77777777" w:rsidR="008807B8" w:rsidRPr="004A1BD0" w:rsidRDefault="008807B8" w:rsidP="00E00B76">
            <w:pPr>
              <w:pStyle w:val="ListParagraph"/>
              <w:numPr>
                <w:ilvl w:val="3"/>
                <w:numId w:val="21"/>
              </w:numPr>
              <w:spacing w:before="0" w:line="240" w:lineRule="auto"/>
              <w:contextualSpacing w:val="0"/>
              <w:rPr>
                <w:rFonts w:eastAsia="MS Mincho" w:cs="Batang"/>
                <w:b/>
                <w:bCs/>
                <w:sz w:val="21"/>
                <w:szCs w:val="21"/>
              </w:rPr>
            </w:pPr>
            <w:r w:rsidRPr="004A1BD0">
              <w:rPr>
                <w:rFonts w:eastAsia="MS Mincho" w:cs="Batang"/>
                <w:b/>
                <w:bCs/>
                <w:sz w:val="21"/>
                <w:szCs w:val="21"/>
              </w:rPr>
              <w:t>If the UE is configured with 4 UE-specific DL BWP configurations, the CD-SSB is within the bandwidth of at least one of the 4 UE-specific DL BWP configurations.</w:t>
            </w:r>
          </w:p>
          <w:p w14:paraId="18A45E9E" w14:textId="77777777" w:rsidR="008807B8" w:rsidRDefault="008807B8" w:rsidP="008807B8">
            <w:pPr>
              <w:rPr>
                <w:rFonts w:eastAsia="MS Mincho" w:cs="Batang"/>
                <w:sz w:val="21"/>
                <w:szCs w:val="21"/>
                <w:u w:val="single"/>
              </w:rPr>
            </w:pPr>
          </w:p>
          <w:p w14:paraId="74CE8047" w14:textId="77777777" w:rsidR="008807B8" w:rsidRPr="00A8109E" w:rsidRDefault="008807B8" w:rsidP="008807B8">
            <w:pPr>
              <w:rPr>
                <w:rFonts w:eastAsia="MS Mincho" w:cs="Batang"/>
                <w:b/>
                <w:bCs/>
                <w:sz w:val="21"/>
                <w:szCs w:val="21"/>
                <w:u w:val="single"/>
              </w:rPr>
            </w:pPr>
            <w:r w:rsidRPr="00A8109E">
              <w:rPr>
                <w:rFonts w:eastAsia="MS Mincho" w:cs="Batang"/>
                <w:b/>
                <w:bCs/>
                <w:sz w:val="21"/>
                <w:szCs w:val="21"/>
                <w:u w:val="single"/>
              </w:rPr>
              <w:t xml:space="preserve">Remaining issue </w:t>
            </w:r>
            <w:r>
              <w:rPr>
                <w:rFonts w:eastAsia="MS Mincho" w:cs="Batang"/>
                <w:b/>
                <w:bCs/>
                <w:sz w:val="21"/>
                <w:szCs w:val="21"/>
                <w:u w:val="single"/>
              </w:rPr>
              <w:t>2</w:t>
            </w:r>
            <w:r w:rsidRPr="00A8109E">
              <w:rPr>
                <w:rFonts w:eastAsia="MS Mincho" w:cs="Batang"/>
                <w:b/>
                <w:bCs/>
                <w:sz w:val="21"/>
                <w:szCs w:val="21"/>
                <w:u w:val="single"/>
              </w:rPr>
              <w:t xml:space="preserve">: </w:t>
            </w:r>
            <w:r>
              <w:rPr>
                <w:rFonts w:eastAsia="MS Mincho" w:cs="Batang"/>
                <w:b/>
                <w:bCs/>
                <w:sz w:val="21"/>
                <w:szCs w:val="21"/>
                <w:u w:val="single"/>
              </w:rPr>
              <w:t>Type</w:t>
            </w:r>
          </w:p>
          <w:p w14:paraId="311C1C6E" w14:textId="77777777" w:rsidR="008807B8" w:rsidRDefault="008807B8" w:rsidP="008807B8">
            <w:pPr>
              <w:rPr>
                <w:rFonts w:eastAsia="MS Mincho" w:cs="Batang"/>
                <w:sz w:val="21"/>
                <w:szCs w:val="21"/>
              </w:rPr>
            </w:pPr>
            <w:r>
              <w:rPr>
                <w:rFonts w:eastAsia="MS Mincho" w:cs="Batang" w:hint="eastAsia"/>
                <w:sz w:val="21"/>
                <w:szCs w:val="21"/>
              </w:rPr>
              <w:lastRenderedPageBreak/>
              <w:t>S</w:t>
            </w:r>
            <w:r>
              <w:rPr>
                <w:rFonts w:eastAsia="MS Mincho" w:cs="Batang"/>
                <w:sz w:val="21"/>
                <w:szCs w:val="21"/>
              </w:rPr>
              <w:t>ince the original FG6-1a for BWP without restriction was per-band, we are OK with confirming that the type of FG53-1 is per-band.</w:t>
            </w:r>
          </w:p>
          <w:p w14:paraId="1E7B6C5F" w14:textId="77777777" w:rsidR="008807B8" w:rsidRPr="00F066FC" w:rsidRDefault="008807B8" w:rsidP="008807B8">
            <w:pPr>
              <w:rPr>
                <w:rFonts w:eastAsia="MS Mincho" w:cs="Batang"/>
                <w:b/>
                <w:bCs/>
                <w:sz w:val="21"/>
                <w:szCs w:val="21"/>
                <w:u w:val="single"/>
              </w:rPr>
            </w:pPr>
            <w:r w:rsidRPr="00F066FC">
              <w:rPr>
                <w:rFonts w:eastAsia="MS Mincho" w:cs="Batang" w:hint="eastAsia"/>
                <w:b/>
                <w:bCs/>
                <w:sz w:val="21"/>
                <w:szCs w:val="21"/>
                <w:u w:val="single"/>
              </w:rPr>
              <w:t>P</w:t>
            </w:r>
            <w:r w:rsidRPr="00F066FC">
              <w:rPr>
                <w:rFonts w:eastAsia="MS Mincho" w:cs="Batang"/>
                <w:b/>
                <w:bCs/>
                <w:sz w:val="21"/>
                <w:szCs w:val="21"/>
                <w:u w:val="single"/>
              </w:rPr>
              <w:t>roposal</w:t>
            </w:r>
            <w:r>
              <w:rPr>
                <w:rFonts w:eastAsia="MS Mincho" w:cs="Batang"/>
                <w:b/>
                <w:bCs/>
                <w:sz w:val="21"/>
                <w:szCs w:val="21"/>
                <w:u w:val="single"/>
              </w:rPr>
              <w:t xml:space="preserve"> 2</w:t>
            </w:r>
            <w:r w:rsidRPr="00F066FC">
              <w:rPr>
                <w:rFonts w:eastAsia="MS Mincho" w:cs="Batang"/>
                <w:b/>
                <w:bCs/>
                <w:sz w:val="21"/>
                <w:szCs w:val="21"/>
                <w:u w:val="single"/>
              </w:rPr>
              <w:t>:</w:t>
            </w:r>
          </w:p>
          <w:p w14:paraId="7FF94C21" w14:textId="77777777" w:rsidR="008807B8" w:rsidRPr="00362384" w:rsidRDefault="008807B8" w:rsidP="00E00B76">
            <w:pPr>
              <w:pStyle w:val="ListParagraph"/>
              <w:numPr>
                <w:ilvl w:val="0"/>
                <w:numId w:val="22"/>
              </w:numPr>
              <w:spacing w:before="0" w:line="240" w:lineRule="auto"/>
              <w:contextualSpacing w:val="0"/>
              <w:rPr>
                <w:rFonts w:eastAsia="MS Mincho" w:cs="Batang"/>
                <w:b/>
                <w:bCs/>
                <w:sz w:val="21"/>
                <w:szCs w:val="21"/>
              </w:rPr>
            </w:pPr>
            <w:r w:rsidRPr="00362384">
              <w:rPr>
                <w:rFonts w:eastAsia="MS Mincho" w:cs="Batang"/>
                <w:b/>
                <w:bCs/>
                <w:sz w:val="21"/>
                <w:szCs w:val="21"/>
              </w:rPr>
              <w:t xml:space="preserve">FG53-1 </w:t>
            </w:r>
            <w:r>
              <w:rPr>
                <w:rFonts w:eastAsia="MS Mincho" w:cs="Batang"/>
                <w:b/>
                <w:bCs/>
                <w:sz w:val="21"/>
                <w:szCs w:val="21"/>
              </w:rPr>
              <w:t>is per-band</w:t>
            </w:r>
            <w:r w:rsidRPr="00362384">
              <w:rPr>
                <w:rFonts w:eastAsia="MS Mincho" w:cs="Batang"/>
                <w:b/>
                <w:bCs/>
                <w:sz w:val="21"/>
                <w:szCs w:val="21"/>
              </w:rPr>
              <w:t>.</w:t>
            </w:r>
          </w:p>
          <w:p w14:paraId="7AAA3F0F" w14:textId="77777777" w:rsidR="008807B8" w:rsidRPr="00A8109E" w:rsidRDefault="008807B8" w:rsidP="008807B8">
            <w:pPr>
              <w:rPr>
                <w:rFonts w:eastAsia="MS Mincho" w:cs="Batang"/>
                <w:b/>
                <w:bCs/>
                <w:sz w:val="21"/>
                <w:szCs w:val="21"/>
                <w:u w:val="single"/>
              </w:rPr>
            </w:pPr>
            <w:r w:rsidRPr="00A8109E">
              <w:rPr>
                <w:rFonts w:eastAsia="MS Mincho" w:cs="Batang"/>
                <w:b/>
                <w:bCs/>
                <w:sz w:val="21"/>
                <w:szCs w:val="21"/>
                <w:u w:val="single"/>
              </w:rPr>
              <w:t xml:space="preserve">Remaining issue </w:t>
            </w:r>
            <w:r>
              <w:rPr>
                <w:rFonts w:eastAsia="MS Mincho" w:cs="Batang"/>
                <w:b/>
                <w:bCs/>
                <w:sz w:val="21"/>
                <w:szCs w:val="21"/>
                <w:u w:val="single"/>
              </w:rPr>
              <w:t>3</w:t>
            </w:r>
            <w:r w:rsidRPr="00A8109E">
              <w:rPr>
                <w:rFonts w:eastAsia="MS Mincho" w:cs="Batang"/>
                <w:b/>
                <w:bCs/>
                <w:sz w:val="21"/>
                <w:szCs w:val="21"/>
                <w:u w:val="single"/>
              </w:rPr>
              <w:t xml:space="preserve">: </w:t>
            </w:r>
            <w:r>
              <w:rPr>
                <w:rFonts w:eastAsia="MS Mincho" w:cs="Batang"/>
                <w:b/>
                <w:bCs/>
                <w:sz w:val="21"/>
                <w:szCs w:val="21"/>
                <w:u w:val="single"/>
              </w:rPr>
              <w:t>Whether FG1-7, 2-24, 2-31 are prerequisites for FG53-2</w:t>
            </w:r>
          </w:p>
          <w:p w14:paraId="704224E6" w14:textId="77777777" w:rsidR="008807B8" w:rsidRPr="00DB2FAC" w:rsidRDefault="008807B8" w:rsidP="008807B8">
            <w:pPr>
              <w:rPr>
                <w:rFonts w:eastAsia="MS Mincho" w:cs="Batang"/>
                <w:sz w:val="21"/>
                <w:szCs w:val="21"/>
              </w:rPr>
            </w:pPr>
            <w:r>
              <w:rPr>
                <w:rFonts w:eastAsia="MS Mincho" w:cs="Batang"/>
                <w:sz w:val="21"/>
                <w:szCs w:val="21"/>
              </w:rPr>
              <w:t>According to the WID, t</w:t>
            </w:r>
            <w:r w:rsidRPr="003C745D">
              <w:rPr>
                <w:rFonts w:eastAsia="MS Mincho" w:cs="Batang"/>
                <w:sz w:val="21"/>
                <w:szCs w:val="21"/>
              </w:rPr>
              <w:t>he UE shall be allowed to use B-1-2 only if there is no CSI-RS configured for RLM/BM/BFD</w:t>
            </w:r>
            <w:r>
              <w:rPr>
                <w:rFonts w:eastAsia="MS Mincho" w:cs="Batang"/>
                <w:sz w:val="21"/>
                <w:szCs w:val="21"/>
              </w:rPr>
              <w:t>. However, this does not mean CSI-RS based RLM/BM/BFD are prerequisite. We suggest to delete 1-7, 2-24, and 2-31, from the prerequisite feature groups.</w:t>
            </w:r>
          </w:p>
          <w:p w14:paraId="348E6E89" w14:textId="77777777" w:rsidR="008807B8" w:rsidRPr="00F066FC" w:rsidRDefault="008807B8" w:rsidP="008807B8">
            <w:pPr>
              <w:rPr>
                <w:rFonts w:eastAsia="MS Mincho" w:cs="Batang"/>
                <w:b/>
                <w:bCs/>
                <w:sz w:val="21"/>
                <w:szCs w:val="21"/>
                <w:u w:val="single"/>
              </w:rPr>
            </w:pPr>
            <w:r w:rsidRPr="00F066FC">
              <w:rPr>
                <w:rFonts w:eastAsia="MS Mincho" w:cs="Batang" w:hint="eastAsia"/>
                <w:b/>
                <w:bCs/>
                <w:sz w:val="21"/>
                <w:szCs w:val="21"/>
                <w:u w:val="single"/>
              </w:rPr>
              <w:t>P</w:t>
            </w:r>
            <w:r w:rsidRPr="00F066FC">
              <w:rPr>
                <w:rFonts w:eastAsia="MS Mincho" w:cs="Batang"/>
                <w:b/>
                <w:bCs/>
                <w:sz w:val="21"/>
                <w:szCs w:val="21"/>
                <w:u w:val="single"/>
              </w:rPr>
              <w:t>roposal</w:t>
            </w:r>
            <w:r>
              <w:rPr>
                <w:rFonts w:eastAsia="MS Mincho" w:cs="Batang"/>
                <w:b/>
                <w:bCs/>
                <w:sz w:val="21"/>
                <w:szCs w:val="21"/>
                <w:u w:val="single"/>
              </w:rPr>
              <w:t xml:space="preserve"> 5</w:t>
            </w:r>
            <w:r w:rsidRPr="00F066FC">
              <w:rPr>
                <w:rFonts w:eastAsia="MS Mincho" w:cs="Batang"/>
                <w:b/>
                <w:bCs/>
                <w:sz w:val="21"/>
                <w:szCs w:val="21"/>
                <w:u w:val="single"/>
              </w:rPr>
              <w:t>:</w:t>
            </w:r>
          </w:p>
          <w:p w14:paraId="573355A9" w14:textId="77777777" w:rsidR="008807B8" w:rsidRPr="006521EC" w:rsidRDefault="008807B8" w:rsidP="00E00B76">
            <w:pPr>
              <w:pStyle w:val="ListParagraph"/>
              <w:numPr>
                <w:ilvl w:val="0"/>
                <w:numId w:val="22"/>
              </w:numPr>
              <w:spacing w:before="0" w:line="240" w:lineRule="auto"/>
              <w:contextualSpacing w:val="0"/>
              <w:rPr>
                <w:rFonts w:eastAsia="MS Mincho" w:cs="Batang"/>
                <w:b/>
                <w:bCs/>
                <w:sz w:val="21"/>
                <w:szCs w:val="21"/>
              </w:rPr>
            </w:pPr>
            <w:r>
              <w:rPr>
                <w:rFonts w:eastAsia="MS Mincho" w:cs="Batang"/>
                <w:b/>
                <w:bCs/>
                <w:sz w:val="21"/>
                <w:szCs w:val="21"/>
              </w:rPr>
              <w:t>Delete 1-7, 2-24, 2-31 as prerequisite for FG53-2.</w:t>
            </w:r>
          </w:p>
          <w:tbl>
            <w:tblPr>
              <w:tblStyle w:val="TableGrid"/>
              <w:tblW w:w="0" w:type="auto"/>
              <w:tblLook w:val="04A0" w:firstRow="1" w:lastRow="0" w:firstColumn="1" w:lastColumn="0" w:noHBand="0" w:noVBand="1"/>
            </w:tblPr>
            <w:tblGrid>
              <w:gridCol w:w="1545"/>
              <w:gridCol w:w="519"/>
              <w:gridCol w:w="2365"/>
              <w:gridCol w:w="4080"/>
              <w:gridCol w:w="736"/>
              <w:gridCol w:w="561"/>
              <w:gridCol w:w="495"/>
              <w:gridCol w:w="2674"/>
              <w:gridCol w:w="766"/>
              <w:gridCol w:w="472"/>
              <w:gridCol w:w="472"/>
              <w:gridCol w:w="495"/>
              <w:gridCol w:w="3752"/>
              <w:gridCol w:w="1295"/>
            </w:tblGrid>
            <w:tr w:rsidR="008807B8" w14:paraId="22CEFC29" w14:textId="77777777" w:rsidTr="008807B8">
              <w:tc>
                <w:tcPr>
                  <w:tcW w:w="0" w:type="auto"/>
                </w:tcPr>
                <w:p w14:paraId="0C30EB61" w14:textId="1DF32F4E" w:rsidR="008807B8" w:rsidRPr="008807B8" w:rsidRDefault="008807B8" w:rsidP="008807B8">
                  <w:pPr>
                    <w:spacing w:beforeLines="50" w:before="120"/>
                    <w:jc w:val="left"/>
                    <w:rPr>
                      <w:rFonts w:ascii="Calibri" w:hAnsi="Calibri" w:cs="Calibri"/>
                      <w:color w:val="000000"/>
                    </w:rPr>
                  </w:pPr>
                  <w:r w:rsidRPr="008807B8">
                    <w:rPr>
                      <w:rFonts w:cs="Arial"/>
                      <w:color w:val="000000" w:themeColor="text1"/>
                    </w:rPr>
                    <w:t>53. NR_BWP_wor</w:t>
                  </w:r>
                </w:p>
              </w:tc>
              <w:tc>
                <w:tcPr>
                  <w:tcW w:w="0" w:type="auto"/>
                </w:tcPr>
                <w:p w14:paraId="4BC2A53B" w14:textId="156A7AF0" w:rsidR="008807B8" w:rsidRPr="008807B8" w:rsidRDefault="008807B8" w:rsidP="008807B8">
                  <w:pPr>
                    <w:spacing w:beforeLines="50" w:before="120"/>
                    <w:jc w:val="left"/>
                    <w:rPr>
                      <w:rFonts w:ascii="Calibri" w:hAnsi="Calibri" w:cs="Calibri"/>
                      <w:color w:val="000000"/>
                    </w:rPr>
                  </w:pPr>
                  <w:r w:rsidRPr="008807B8">
                    <w:rPr>
                      <w:rFonts w:eastAsia="MS Mincho" w:cs="Arial"/>
                      <w:color w:val="000000" w:themeColor="text1"/>
                      <w:lang w:eastAsia="ja-JP"/>
                    </w:rPr>
                    <w:t>53-2</w:t>
                  </w:r>
                </w:p>
              </w:tc>
              <w:tc>
                <w:tcPr>
                  <w:tcW w:w="0" w:type="auto"/>
                </w:tcPr>
                <w:p w14:paraId="05499CBB" w14:textId="30FAF41F" w:rsidR="008807B8" w:rsidRPr="008807B8" w:rsidRDefault="008807B8" w:rsidP="008807B8">
                  <w:pPr>
                    <w:spacing w:beforeLines="50" w:before="120"/>
                    <w:jc w:val="left"/>
                    <w:rPr>
                      <w:rFonts w:ascii="Calibri" w:hAnsi="Calibri" w:cs="Calibri"/>
                      <w:color w:val="000000"/>
                    </w:rPr>
                  </w:pPr>
                  <w:r w:rsidRPr="008807B8">
                    <w:rPr>
                      <w:rFonts w:cs="Arial"/>
                      <w:color w:val="000000" w:themeColor="text1"/>
                    </w:rPr>
                    <w:t>Support RLM/BM/BFD measurements based on CD-SSB outside active BWP with interruptions</w:t>
                  </w:r>
                </w:p>
              </w:tc>
              <w:tc>
                <w:tcPr>
                  <w:tcW w:w="0" w:type="auto"/>
                </w:tcPr>
                <w:p w14:paraId="2674262D" w14:textId="77777777" w:rsidR="008807B8" w:rsidRPr="008807B8" w:rsidRDefault="008807B8" w:rsidP="008807B8">
                  <w:pPr>
                    <w:autoSpaceDE w:val="0"/>
                    <w:autoSpaceDN w:val="0"/>
                    <w:adjustRightInd w:val="0"/>
                    <w:snapToGrid w:val="0"/>
                    <w:spacing w:afterLines="50"/>
                    <w:contextualSpacing/>
                    <w:rPr>
                      <w:rFonts w:eastAsiaTheme="minorEastAsia" w:cs="Arial"/>
                      <w:color w:val="000000" w:themeColor="text1"/>
                    </w:rPr>
                  </w:pPr>
                  <w:r w:rsidRPr="008807B8">
                    <w:rPr>
                      <w:rFonts w:eastAsiaTheme="minorEastAsia" w:cs="Arial"/>
                      <w:color w:val="000000" w:themeColor="text1"/>
                    </w:rPr>
                    <w:t>1. UE is allowed to performs RLM/BM/BFD measurements based on CD-SSB outside the active BWP with interruptions, where the CD-SSB is outside active DL BWP but is within the bandwidth of the corresponding carrier(s) to be measured</w:t>
                  </w:r>
                </w:p>
                <w:p w14:paraId="50E948D0" w14:textId="77777777" w:rsidR="008807B8" w:rsidRPr="008807B8" w:rsidRDefault="008807B8" w:rsidP="008807B8">
                  <w:pPr>
                    <w:autoSpaceDE w:val="0"/>
                    <w:autoSpaceDN w:val="0"/>
                    <w:adjustRightInd w:val="0"/>
                    <w:snapToGrid w:val="0"/>
                    <w:spacing w:afterLines="50"/>
                    <w:contextualSpacing/>
                    <w:rPr>
                      <w:rFonts w:eastAsiaTheme="minorEastAsia" w:cs="Arial"/>
                      <w:color w:val="000000" w:themeColor="text1"/>
                    </w:rPr>
                  </w:pPr>
                </w:p>
                <w:p w14:paraId="209B43CF" w14:textId="77777777" w:rsidR="008807B8" w:rsidRPr="008807B8" w:rsidRDefault="008807B8" w:rsidP="008807B8">
                  <w:pPr>
                    <w:autoSpaceDE w:val="0"/>
                    <w:autoSpaceDN w:val="0"/>
                    <w:adjustRightInd w:val="0"/>
                    <w:snapToGrid w:val="0"/>
                    <w:spacing w:afterLines="50"/>
                    <w:contextualSpacing/>
                    <w:rPr>
                      <w:rFonts w:eastAsiaTheme="minorEastAsia" w:cs="Arial"/>
                      <w:color w:val="000000" w:themeColor="text1"/>
                    </w:rPr>
                  </w:pPr>
                  <w:r w:rsidRPr="008807B8">
                    <w:rPr>
                      <w:rFonts w:eastAsiaTheme="minorEastAsia" w:cs="Arial"/>
                      <w:color w:val="000000" w:themeColor="text1"/>
                    </w:rPr>
                    <w:t>2. Bandwidth of UE-specific RRC configured BWP may not include bandwidth of the CORESET#0 (if CORESET#0 is present) and CD-SSB for PCell/PSCell (if configured) and bandwidth of the UE-specific RRC configured BWP may not include CD-SSB for SCell</w:t>
                  </w:r>
                </w:p>
                <w:p w14:paraId="7F85136B" w14:textId="77777777" w:rsidR="008807B8" w:rsidRPr="008807B8" w:rsidRDefault="008807B8" w:rsidP="008807B8">
                  <w:pPr>
                    <w:autoSpaceDE w:val="0"/>
                    <w:autoSpaceDN w:val="0"/>
                    <w:adjustRightInd w:val="0"/>
                    <w:snapToGrid w:val="0"/>
                    <w:spacing w:afterLines="50"/>
                    <w:contextualSpacing/>
                    <w:rPr>
                      <w:rFonts w:eastAsiaTheme="minorEastAsia" w:cs="Arial"/>
                      <w:color w:val="000000" w:themeColor="text1"/>
                    </w:rPr>
                  </w:pPr>
                </w:p>
                <w:p w14:paraId="740E72AB" w14:textId="2F46EB0E" w:rsidR="008807B8" w:rsidRPr="008807B8" w:rsidRDefault="008807B8" w:rsidP="008807B8">
                  <w:pPr>
                    <w:spacing w:beforeLines="50" w:before="120"/>
                    <w:jc w:val="left"/>
                    <w:rPr>
                      <w:rFonts w:ascii="Calibri" w:hAnsi="Calibri" w:cs="Calibri"/>
                      <w:color w:val="000000"/>
                    </w:rPr>
                  </w:pPr>
                  <w:r w:rsidRPr="008807B8">
                    <w:rPr>
                      <w:rFonts w:eastAsiaTheme="minorEastAsia" w:cs="Arial"/>
                      <w:color w:val="000000" w:themeColor="text1"/>
                    </w:rPr>
                    <w:t>3. CD-SSB outside active DL BWP but within the bandwidth of the corresponding carrier(s) to be measured can be used as the QCL source for other reference signal.</w:t>
                  </w:r>
                </w:p>
              </w:tc>
              <w:tc>
                <w:tcPr>
                  <w:tcW w:w="0" w:type="auto"/>
                </w:tcPr>
                <w:p w14:paraId="4EB4433D" w14:textId="77777777" w:rsidR="008807B8" w:rsidRPr="008807B8" w:rsidRDefault="008807B8" w:rsidP="008807B8">
                  <w:pPr>
                    <w:pStyle w:val="TAL"/>
                    <w:rPr>
                      <w:rFonts w:cs="Arial"/>
                      <w:color w:val="000000" w:themeColor="text1"/>
                      <w:sz w:val="20"/>
                      <w:lang w:eastAsia="zh-CN"/>
                    </w:rPr>
                  </w:pPr>
                  <w:del w:id="77" w:author="Fred Takeda" w:date="2023-07-19T08:50:00Z">
                    <w:r w:rsidRPr="008807B8" w:rsidDel="004B2AD3">
                      <w:rPr>
                        <w:rFonts w:eastAsia="MS Mincho" w:cs="Arial"/>
                        <w:color w:val="000000" w:themeColor="text1"/>
                        <w:sz w:val="20"/>
                        <w:highlight w:val="yellow"/>
                      </w:rPr>
                      <w:delText>[</w:delText>
                    </w:r>
                    <w:r w:rsidRPr="008807B8" w:rsidDel="004B2AD3">
                      <w:rPr>
                        <w:rFonts w:cs="Arial"/>
                        <w:color w:val="000000" w:themeColor="text1"/>
                        <w:sz w:val="20"/>
                        <w:highlight w:val="yellow"/>
                        <w:lang w:eastAsia="zh-CN"/>
                      </w:rPr>
                      <w:delText>1-7, 2-24, 2-31,]</w:delText>
                    </w:r>
                    <w:r w:rsidRPr="008807B8" w:rsidDel="004B2AD3">
                      <w:rPr>
                        <w:rFonts w:cs="Arial"/>
                        <w:color w:val="000000" w:themeColor="text1"/>
                        <w:sz w:val="20"/>
                        <w:lang w:eastAsia="zh-CN"/>
                      </w:rPr>
                      <w:delText xml:space="preserve"> </w:delText>
                    </w:r>
                  </w:del>
                  <w:r w:rsidRPr="008807B8">
                    <w:rPr>
                      <w:rFonts w:cs="Arial"/>
                      <w:color w:val="000000" w:themeColor="text1"/>
                      <w:sz w:val="20"/>
                      <w:lang w:eastAsia="zh-CN"/>
                    </w:rPr>
                    <w:t>53-3</w:t>
                  </w:r>
                </w:p>
                <w:p w14:paraId="695207EC" w14:textId="77777777" w:rsidR="008807B8" w:rsidRPr="008807B8" w:rsidRDefault="008807B8" w:rsidP="008807B8">
                  <w:pPr>
                    <w:spacing w:beforeLines="50" w:before="120"/>
                    <w:jc w:val="left"/>
                    <w:rPr>
                      <w:rFonts w:ascii="Calibri" w:hAnsi="Calibri" w:cs="Calibri"/>
                      <w:color w:val="000000"/>
                    </w:rPr>
                  </w:pPr>
                </w:p>
              </w:tc>
              <w:tc>
                <w:tcPr>
                  <w:tcW w:w="0" w:type="auto"/>
                </w:tcPr>
                <w:p w14:paraId="0B06E80B" w14:textId="74845C1D" w:rsidR="008807B8" w:rsidRPr="008807B8" w:rsidRDefault="008807B8" w:rsidP="008807B8">
                  <w:pPr>
                    <w:spacing w:beforeLines="50" w:before="120"/>
                    <w:jc w:val="left"/>
                    <w:rPr>
                      <w:rFonts w:ascii="Calibri" w:hAnsi="Calibri" w:cs="Calibri"/>
                      <w:color w:val="000000"/>
                    </w:rPr>
                  </w:pPr>
                  <w:r w:rsidRPr="008807B8">
                    <w:rPr>
                      <w:rFonts w:eastAsia="MS Mincho" w:cs="Arial"/>
                      <w:color w:val="000000" w:themeColor="text1"/>
                      <w:lang w:eastAsia="ja-JP"/>
                    </w:rPr>
                    <w:t>Yes</w:t>
                  </w:r>
                </w:p>
              </w:tc>
              <w:tc>
                <w:tcPr>
                  <w:tcW w:w="0" w:type="auto"/>
                </w:tcPr>
                <w:p w14:paraId="2300926A" w14:textId="14CEC664" w:rsidR="008807B8" w:rsidRPr="008807B8" w:rsidRDefault="008807B8" w:rsidP="008807B8">
                  <w:pPr>
                    <w:spacing w:beforeLines="50" w:before="120"/>
                    <w:jc w:val="left"/>
                    <w:rPr>
                      <w:rFonts w:ascii="Calibri" w:hAnsi="Calibri" w:cs="Calibri"/>
                      <w:color w:val="000000"/>
                    </w:rPr>
                  </w:pPr>
                  <w:r w:rsidRPr="008807B8">
                    <w:rPr>
                      <w:rFonts w:eastAsia="MS Mincho" w:cs="Arial"/>
                      <w:color w:val="000000" w:themeColor="text1"/>
                      <w:lang w:eastAsia="ja-JP"/>
                    </w:rPr>
                    <w:t>n/a</w:t>
                  </w:r>
                </w:p>
              </w:tc>
              <w:tc>
                <w:tcPr>
                  <w:tcW w:w="0" w:type="auto"/>
                </w:tcPr>
                <w:p w14:paraId="67FDAA9F" w14:textId="5B9D958F" w:rsidR="008807B8" w:rsidRPr="008807B8" w:rsidRDefault="008807B8" w:rsidP="008807B8">
                  <w:pPr>
                    <w:spacing w:beforeLines="50" w:before="120"/>
                    <w:jc w:val="left"/>
                    <w:rPr>
                      <w:rFonts w:ascii="Calibri" w:hAnsi="Calibri" w:cs="Calibri"/>
                      <w:color w:val="000000"/>
                    </w:rPr>
                  </w:pPr>
                  <w:r w:rsidRPr="008807B8">
                    <w:rPr>
                      <w:rFonts w:eastAsia="SimSun" w:cs="Arial"/>
                      <w:color w:val="000000" w:themeColor="text1"/>
                      <w:lang w:eastAsia="zh-CN"/>
                    </w:rPr>
                    <w:t xml:space="preserve">UE cannot </w:t>
                  </w:r>
                  <w:r w:rsidRPr="008807B8">
                    <w:rPr>
                      <w:rFonts w:cs="Arial"/>
                      <w:color w:val="000000" w:themeColor="text1"/>
                    </w:rPr>
                    <w:t>support RLM/BM/BFD measurements based on CD-SSB outside active BWP and meet interruptions requirements</w:t>
                  </w:r>
                </w:p>
              </w:tc>
              <w:tc>
                <w:tcPr>
                  <w:tcW w:w="0" w:type="auto"/>
                </w:tcPr>
                <w:p w14:paraId="098785DC" w14:textId="477F87BC" w:rsidR="008807B8" w:rsidRPr="008807B8" w:rsidRDefault="008807B8" w:rsidP="008807B8">
                  <w:pPr>
                    <w:spacing w:beforeLines="50" w:before="120"/>
                    <w:jc w:val="left"/>
                    <w:rPr>
                      <w:rFonts w:ascii="Calibri" w:hAnsi="Calibri" w:cs="Calibri"/>
                      <w:color w:val="000000"/>
                    </w:rPr>
                  </w:pPr>
                  <w:del w:id="78" w:author="Fred Takeda" w:date="2023-07-19T08:50:00Z">
                    <w:r w:rsidRPr="008807B8" w:rsidDel="004B2AD3">
                      <w:rPr>
                        <w:rFonts w:cs="Arial"/>
                        <w:color w:val="000000" w:themeColor="text1"/>
                        <w:highlight w:val="yellow"/>
                      </w:rPr>
                      <w:delText>[</w:delText>
                    </w:r>
                  </w:del>
                  <w:r w:rsidRPr="008807B8">
                    <w:rPr>
                      <w:rFonts w:cs="Arial"/>
                      <w:color w:val="000000" w:themeColor="text1"/>
                      <w:highlight w:val="yellow"/>
                    </w:rPr>
                    <w:t>Per band</w:t>
                  </w:r>
                  <w:del w:id="79" w:author="Fred Takeda" w:date="2023-07-19T08:50:00Z">
                    <w:r w:rsidRPr="008807B8" w:rsidDel="004B2AD3">
                      <w:rPr>
                        <w:rFonts w:cs="Arial"/>
                        <w:color w:val="000000" w:themeColor="text1"/>
                        <w:highlight w:val="yellow"/>
                      </w:rPr>
                      <w:delText>]</w:delText>
                    </w:r>
                  </w:del>
                </w:p>
              </w:tc>
              <w:tc>
                <w:tcPr>
                  <w:tcW w:w="0" w:type="auto"/>
                </w:tcPr>
                <w:p w14:paraId="028709A6" w14:textId="77777777" w:rsidR="008807B8" w:rsidRPr="008807B8" w:rsidRDefault="008807B8" w:rsidP="008807B8">
                  <w:pPr>
                    <w:pStyle w:val="TAL"/>
                    <w:rPr>
                      <w:rFonts w:eastAsia="MS Mincho" w:cs="Arial"/>
                      <w:color w:val="000000" w:themeColor="text1"/>
                      <w:sz w:val="20"/>
                    </w:rPr>
                  </w:pPr>
                  <w:r w:rsidRPr="008807B8">
                    <w:rPr>
                      <w:rFonts w:eastAsia="MS Mincho" w:cs="Arial"/>
                      <w:color w:val="000000" w:themeColor="text1"/>
                      <w:sz w:val="20"/>
                    </w:rPr>
                    <w:t>No</w:t>
                  </w:r>
                </w:p>
                <w:p w14:paraId="2F26F235" w14:textId="77777777" w:rsidR="008807B8" w:rsidRPr="008807B8" w:rsidRDefault="008807B8" w:rsidP="008807B8">
                  <w:pPr>
                    <w:spacing w:beforeLines="50" w:before="120"/>
                    <w:jc w:val="left"/>
                    <w:rPr>
                      <w:rFonts w:ascii="Calibri" w:hAnsi="Calibri" w:cs="Calibri"/>
                      <w:color w:val="000000"/>
                    </w:rPr>
                  </w:pPr>
                </w:p>
              </w:tc>
              <w:tc>
                <w:tcPr>
                  <w:tcW w:w="0" w:type="auto"/>
                </w:tcPr>
                <w:p w14:paraId="0426B852" w14:textId="1189CA53" w:rsidR="008807B8" w:rsidRPr="008807B8" w:rsidRDefault="008807B8" w:rsidP="008807B8">
                  <w:pPr>
                    <w:spacing w:beforeLines="50" w:before="120"/>
                    <w:jc w:val="left"/>
                    <w:rPr>
                      <w:rFonts w:ascii="Calibri" w:hAnsi="Calibri" w:cs="Calibri"/>
                      <w:color w:val="000000"/>
                    </w:rPr>
                  </w:pPr>
                  <w:r w:rsidRPr="008807B8">
                    <w:rPr>
                      <w:rFonts w:eastAsia="MS Mincho" w:cs="Arial"/>
                      <w:color w:val="000000" w:themeColor="text1"/>
                      <w:lang w:eastAsia="ja-JP"/>
                    </w:rPr>
                    <w:t>No</w:t>
                  </w:r>
                </w:p>
              </w:tc>
              <w:tc>
                <w:tcPr>
                  <w:tcW w:w="0" w:type="auto"/>
                </w:tcPr>
                <w:p w14:paraId="5C79C5D4" w14:textId="6E237B4A" w:rsidR="008807B8" w:rsidRPr="008807B8" w:rsidRDefault="008807B8" w:rsidP="008807B8">
                  <w:pPr>
                    <w:spacing w:beforeLines="50" w:before="120"/>
                    <w:jc w:val="left"/>
                    <w:rPr>
                      <w:rFonts w:ascii="Calibri" w:hAnsi="Calibri" w:cs="Calibri"/>
                      <w:color w:val="000000"/>
                    </w:rPr>
                  </w:pPr>
                  <w:r w:rsidRPr="008807B8">
                    <w:rPr>
                      <w:rFonts w:cs="Arial"/>
                      <w:color w:val="000000" w:themeColor="text1"/>
                      <w:lang w:eastAsia="ja-JP"/>
                    </w:rPr>
                    <w:t>n/a</w:t>
                  </w:r>
                </w:p>
              </w:tc>
              <w:tc>
                <w:tcPr>
                  <w:tcW w:w="0" w:type="auto"/>
                </w:tcPr>
                <w:p w14:paraId="623DAC02" w14:textId="77777777" w:rsidR="008807B8" w:rsidRPr="008807B8" w:rsidRDefault="008807B8" w:rsidP="008807B8">
                  <w:pPr>
                    <w:pStyle w:val="TAL"/>
                    <w:rPr>
                      <w:rFonts w:cs="Arial"/>
                      <w:color w:val="000000" w:themeColor="text1"/>
                      <w:sz w:val="20"/>
                    </w:rPr>
                  </w:pPr>
                  <w:r w:rsidRPr="008807B8">
                    <w:rPr>
                      <w:rFonts w:cs="Arial"/>
                      <w:color w:val="000000" w:themeColor="text1"/>
                      <w:sz w:val="20"/>
                    </w:rPr>
                    <w:t>This feature only applies if there is no CSI-RS, no NCD- SSB, and no CD-SSB configured for RLM/BM/BFD in the active BWP of the corresponding carrier(s) to be measured.</w:t>
                  </w:r>
                </w:p>
                <w:p w14:paraId="72FCB8BE" w14:textId="77777777" w:rsidR="008807B8" w:rsidRPr="008807B8" w:rsidRDefault="008807B8" w:rsidP="008807B8">
                  <w:pPr>
                    <w:pStyle w:val="TAL"/>
                    <w:rPr>
                      <w:rFonts w:cs="Arial"/>
                      <w:color w:val="000000" w:themeColor="text1"/>
                      <w:sz w:val="20"/>
                    </w:rPr>
                  </w:pPr>
                </w:p>
                <w:p w14:paraId="64484011" w14:textId="77777777" w:rsidR="008807B8" w:rsidRPr="008807B8" w:rsidRDefault="008807B8" w:rsidP="008807B8">
                  <w:pPr>
                    <w:pStyle w:val="TAL"/>
                    <w:rPr>
                      <w:rFonts w:cs="Arial"/>
                      <w:color w:val="000000" w:themeColor="text1"/>
                      <w:sz w:val="20"/>
                    </w:rPr>
                  </w:pPr>
                  <w:r w:rsidRPr="008807B8">
                    <w:rPr>
                      <w:rFonts w:cs="Arial"/>
                      <w:color w:val="000000" w:themeColor="text1"/>
                      <w:sz w:val="20"/>
                    </w:rPr>
                    <w:t>The CD-SSB is still within the bandwidth of the carrier configured by SCS-SpecificCarrier of downlinkChannelBW-PerSCS-List in ServingCellConfig</w:t>
                  </w:r>
                </w:p>
                <w:p w14:paraId="42CEAD5C" w14:textId="77777777" w:rsidR="008807B8" w:rsidRPr="008807B8" w:rsidRDefault="008807B8" w:rsidP="008807B8">
                  <w:pPr>
                    <w:pStyle w:val="TAL"/>
                    <w:rPr>
                      <w:ins w:id="80" w:author="Fred Takeda" w:date="2023-07-29T07:45:00Z"/>
                      <w:rFonts w:eastAsia="MS Mincho" w:cs="Arial"/>
                      <w:color w:val="000000" w:themeColor="text1"/>
                      <w:sz w:val="20"/>
                    </w:rPr>
                  </w:pPr>
                </w:p>
                <w:p w14:paraId="0DDD6C74" w14:textId="77777777" w:rsidR="008807B8" w:rsidRPr="008807B8" w:rsidRDefault="008807B8" w:rsidP="008807B8">
                  <w:pPr>
                    <w:pStyle w:val="TAL"/>
                    <w:rPr>
                      <w:rFonts w:eastAsia="MS Mincho" w:cs="Arial"/>
                      <w:color w:val="000000" w:themeColor="text1"/>
                      <w:sz w:val="20"/>
                    </w:rPr>
                  </w:pPr>
                  <w:ins w:id="81" w:author="Fred Takeda" w:date="2023-07-29T07:45:00Z">
                    <w:r w:rsidRPr="008807B8">
                      <w:rPr>
                        <w:rFonts w:eastAsia="MS Mincho" w:cs="Arial" w:hint="eastAsia"/>
                        <w:color w:val="000000" w:themeColor="text1"/>
                        <w:sz w:val="20"/>
                      </w:rPr>
                      <w:t>O</w:t>
                    </w:r>
                    <w:r w:rsidRPr="008807B8">
                      <w:rPr>
                        <w:rFonts w:eastAsia="MS Mincho" w:cs="Arial"/>
                        <w:color w:val="000000" w:themeColor="text1"/>
                        <w:sz w:val="20"/>
                      </w:rPr>
                      <w:t>pt.1: Confirm the note</w:t>
                    </w:r>
                  </w:ins>
                </w:p>
                <w:p w14:paraId="0296634E" w14:textId="77777777" w:rsidR="008807B8" w:rsidRPr="008807B8" w:rsidRDefault="008807B8" w:rsidP="008807B8">
                  <w:pPr>
                    <w:pStyle w:val="TAL"/>
                    <w:rPr>
                      <w:rFonts w:cs="Arial"/>
                      <w:color w:val="000000" w:themeColor="text1"/>
                      <w:sz w:val="20"/>
                    </w:rPr>
                  </w:pPr>
                  <w:del w:id="82" w:author="Fred Takeda" w:date="2023-07-19T08:50:00Z">
                    <w:r w:rsidRPr="008807B8" w:rsidDel="004B2AD3">
                      <w:rPr>
                        <w:rFonts w:cs="Arial"/>
                        <w:color w:val="000000" w:themeColor="text1"/>
                        <w:sz w:val="20"/>
                        <w:highlight w:val="yellow"/>
                      </w:rPr>
                      <w:delText>[</w:delText>
                    </w:r>
                  </w:del>
                  <w:r w:rsidRPr="008807B8">
                    <w:rPr>
                      <w:rFonts w:cs="Arial"/>
                      <w:color w:val="000000" w:themeColor="text1"/>
                      <w:sz w:val="20"/>
                      <w:highlight w:val="yellow"/>
                    </w:rPr>
                    <w:t>If a UE is configured with more than one UE-specific DL BWP configurations, the CD-SSB is within the bandwidth of at least one of the UE-specific DL BWP configurations.</w:t>
                  </w:r>
                  <w:del w:id="83" w:author="Fred Takeda" w:date="2023-07-19T08:50:00Z">
                    <w:r w:rsidRPr="008807B8" w:rsidDel="004B2AD3">
                      <w:rPr>
                        <w:rFonts w:cs="Arial"/>
                        <w:color w:val="000000" w:themeColor="text1"/>
                        <w:sz w:val="20"/>
                        <w:highlight w:val="yellow"/>
                      </w:rPr>
                      <w:delText>]</w:delText>
                    </w:r>
                  </w:del>
                </w:p>
                <w:p w14:paraId="5E6C4D8C" w14:textId="77777777" w:rsidR="008807B8" w:rsidRPr="008807B8" w:rsidRDefault="008807B8" w:rsidP="008807B8">
                  <w:pPr>
                    <w:pStyle w:val="TAL"/>
                    <w:rPr>
                      <w:ins w:id="84" w:author="Fred Takeda" w:date="2023-07-29T07:45:00Z"/>
                      <w:rFonts w:eastAsia="MS Mincho" w:cs="Arial"/>
                      <w:color w:val="000000" w:themeColor="text1"/>
                      <w:sz w:val="20"/>
                    </w:rPr>
                  </w:pPr>
                </w:p>
                <w:p w14:paraId="7BE7E620" w14:textId="77777777" w:rsidR="008807B8" w:rsidRPr="008807B8" w:rsidRDefault="008807B8" w:rsidP="008807B8">
                  <w:pPr>
                    <w:pStyle w:val="TAL"/>
                    <w:rPr>
                      <w:ins w:id="85" w:author="Fred Takeda" w:date="2023-07-29T07:45:00Z"/>
                      <w:rFonts w:eastAsia="MS Mincho" w:cs="Arial"/>
                      <w:color w:val="000000" w:themeColor="text1"/>
                      <w:sz w:val="20"/>
                    </w:rPr>
                  </w:pPr>
                  <w:ins w:id="86" w:author="Fred Takeda" w:date="2023-07-29T07:45:00Z">
                    <w:r w:rsidRPr="008807B8">
                      <w:rPr>
                        <w:rFonts w:eastAsia="MS Mincho" w:cs="Arial" w:hint="eastAsia"/>
                        <w:color w:val="000000" w:themeColor="text1"/>
                        <w:sz w:val="20"/>
                      </w:rPr>
                      <w:t>O</w:t>
                    </w:r>
                    <w:r w:rsidRPr="008807B8">
                      <w:rPr>
                        <w:rFonts w:eastAsia="MS Mincho" w:cs="Arial"/>
                        <w:color w:val="000000" w:themeColor="text1"/>
                        <w:sz w:val="20"/>
                      </w:rPr>
                      <w:t>pt.2: Update the note as follows:</w:t>
                    </w:r>
                  </w:ins>
                </w:p>
                <w:p w14:paraId="0A744A8C" w14:textId="77777777" w:rsidR="008807B8" w:rsidRPr="008807B8" w:rsidRDefault="008807B8" w:rsidP="00E00B76">
                  <w:pPr>
                    <w:pStyle w:val="TAL"/>
                    <w:numPr>
                      <w:ilvl w:val="0"/>
                      <w:numId w:val="22"/>
                    </w:numPr>
                    <w:overflowPunct/>
                    <w:autoSpaceDE/>
                    <w:autoSpaceDN/>
                    <w:adjustRightInd/>
                    <w:spacing w:line="240" w:lineRule="auto"/>
                    <w:textAlignment w:val="auto"/>
                    <w:rPr>
                      <w:ins w:id="87" w:author="Fred Takeda" w:date="2023-07-29T07:46:00Z"/>
                      <w:rFonts w:eastAsia="MS Mincho" w:cs="Arial"/>
                      <w:color w:val="000000" w:themeColor="text1"/>
                      <w:sz w:val="20"/>
                    </w:rPr>
                  </w:pPr>
                  <w:ins w:id="88" w:author="Fred Takeda" w:date="2023-07-29T07:45:00Z">
                    <w:r w:rsidRPr="008807B8">
                      <w:rPr>
                        <w:rFonts w:eastAsia="MS Mincho" w:cs="Arial"/>
                        <w:color w:val="000000" w:themeColor="text1"/>
                        <w:sz w:val="20"/>
                      </w:rPr>
                      <w:t xml:space="preserve">If </w:t>
                    </w:r>
                  </w:ins>
                  <w:ins w:id="89" w:author="Fred Takeda" w:date="2023-07-29T07:46:00Z">
                    <w:r w:rsidRPr="008807B8">
                      <w:rPr>
                        <w:rFonts w:eastAsia="MS Mincho" w:cs="Arial"/>
                        <w:color w:val="000000" w:themeColor="text1"/>
                        <w:sz w:val="20"/>
                      </w:rPr>
                      <w:t>a</w:t>
                    </w:r>
                  </w:ins>
                  <w:ins w:id="90" w:author="Fred Takeda" w:date="2023-07-29T07:45:00Z">
                    <w:r w:rsidRPr="008807B8">
                      <w:rPr>
                        <w:rFonts w:eastAsia="MS Mincho" w:cs="Arial"/>
                        <w:color w:val="000000" w:themeColor="text1"/>
                        <w:sz w:val="20"/>
                      </w:rPr>
                      <w:t xml:space="preserve"> UE with FG6-2 is configured with 2 UE-specific DL BWP configurations, the CD-SSB is within the bandwidth of at least either of the 2 UE-specific DL BWP configurations.</w:t>
                    </w:r>
                  </w:ins>
                </w:p>
                <w:p w14:paraId="2A5C8626" w14:textId="77777777" w:rsidR="008807B8" w:rsidRPr="008807B8" w:rsidRDefault="008807B8" w:rsidP="00E00B76">
                  <w:pPr>
                    <w:pStyle w:val="TAL"/>
                    <w:numPr>
                      <w:ilvl w:val="0"/>
                      <w:numId w:val="22"/>
                    </w:numPr>
                    <w:overflowPunct/>
                    <w:autoSpaceDE/>
                    <w:autoSpaceDN/>
                    <w:adjustRightInd/>
                    <w:spacing w:line="240" w:lineRule="auto"/>
                    <w:textAlignment w:val="auto"/>
                    <w:rPr>
                      <w:ins w:id="91" w:author="Fred Takeda" w:date="2023-07-29T07:46:00Z"/>
                      <w:rFonts w:eastAsia="MS Mincho" w:cs="Arial"/>
                      <w:color w:val="000000" w:themeColor="text1"/>
                      <w:sz w:val="20"/>
                    </w:rPr>
                  </w:pPr>
                  <w:ins w:id="92" w:author="Fred Takeda" w:date="2023-07-29T07:46:00Z">
                    <w:r w:rsidRPr="008807B8">
                      <w:rPr>
                        <w:rFonts w:eastAsia="MS Mincho" w:cs="Arial"/>
                        <w:color w:val="000000" w:themeColor="text1"/>
                        <w:sz w:val="20"/>
                      </w:rPr>
                      <w:t xml:space="preserve">If a UE with </w:t>
                    </w:r>
                  </w:ins>
                  <w:ins w:id="93" w:author="Fred Takeda" w:date="2023-07-29T07:45:00Z">
                    <w:r w:rsidRPr="008807B8">
                      <w:rPr>
                        <w:rFonts w:eastAsia="MS Mincho" w:cs="Arial"/>
                        <w:color w:val="000000" w:themeColor="text1"/>
                        <w:sz w:val="20"/>
                      </w:rPr>
                      <w:t>FG6-3/6-4</w:t>
                    </w:r>
                  </w:ins>
                  <w:ins w:id="94" w:author="Fred Takeda" w:date="2023-07-29T07:46:00Z">
                    <w:r w:rsidRPr="008807B8">
                      <w:rPr>
                        <w:rFonts w:eastAsia="MS Mincho" w:cs="Arial"/>
                        <w:color w:val="000000" w:themeColor="text1"/>
                        <w:sz w:val="20"/>
                      </w:rPr>
                      <w:t xml:space="preserve"> </w:t>
                    </w:r>
                  </w:ins>
                  <w:ins w:id="95" w:author="Fred Takeda" w:date="2023-07-29T07:45:00Z">
                    <w:r w:rsidRPr="008807B8">
                      <w:rPr>
                        <w:rFonts w:eastAsia="MS Mincho" w:cs="Arial"/>
                        <w:color w:val="000000" w:themeColor="text1"/>
                        <w:sz w:val="20"/>
                      </w:rPr>
                      <w:t>is configured with 4 UE-specific DL BWP configurations, the CD-SSB is within the bandwidth of at least one of the 4 UE-specific DL BWP configurations.</w:t>
                    </w:r>
                  </w:ins>
                </w:p>
                <w:p w14:paraId="3A931681" w14:textId="77777777" w:rsidR="008807B8" w:rsidRPr="008807B8" w:rsidRDefault="008807B8" w:rsidP="008807B8">
                  <w:pPr>
                    <w:pStyle w:val="TAL"/>
                    <w:rPr>
                      <w:rFonts w:eastAsia="MS Mincho" w:cs="Arial"/>
                      <w:color w:val="000000" w:themeColor="text1"/>
                      <w:sz w:val="20"/>
                    </w:rPr>
                  </w:pPr>
                </w:p>
                <w:p w14:paraId="46A73E04" w14:textId="37D31D45" w:rsidR="008807B8" w:rsidRPr="008807B8" w:rsidRDefault="008807B8" w:rsidP="008807B8">
                  <w:pPr>
                    <w:spacing w:beforeLines="50" w:before="120"/>
                    <w:jc w:val="left"/>
                    <w:rPr>
                      <w:rFonts w:ascii="Calibri" w:hAnsi="Calibri" w:cs="Calibri"/>
                      <w:color w:val="000000"/>
                    </w:rPr>
                  </w:pPr>
                  <w:r w:rsidRPr="008807B8">
                    <w:rPr>
                      <w:rFonts w:cs="Arial"/>
                      <w:color w:val="000000" w:themeColor="text1"/>
                      <w:lang w:eastAsia="ja-JP"/>
                    </w:rPr>
                    <w:t>This FG is not applicable to RedCap UEs.</w:t>
                  </w:r>
                </w:p>
              </w:tc>
              <w:tc>
                <w:tcPr>
                  <w:tcW w:w="0" w:type="auto"/>
                </w:tcPr>
                <w:p w14:paraId="1902FDCA" w14:textId="3916A1B4" w:rsidR="008807B8" w:rsidRPr="008807B8" w:rsidRDefault="008807B8" w:rsidP="008807B8">
                  <w:pPr>
                    <w:spacing w:beforeLines="50" w:before="120"/>
                    <w:jc w:val="left"/>
                    <w:rPr>
                      <w:rFonts w:ascii="Calibri" w:hAnsi="Calibri" w:cs="Calibri"/>
                      <w:color w:val="000000"/>
                    </w:rPr>
                  </w:pPr>
                  <w:r w:rsidRPr="008807B8">
                    <w:rPr>
                      <w:rFonts w:cs="Arial"/>
                      <w:color w:val="000000" w:themeColor="text1"/>
                      <w:lang w:eastAsia="ja-JP"/>
                    </w:rPr>
                    <w:t>Optional with capability signalling</w:t>
                  </w:r>
                </w:p>
              </w:tc>
            </w:tr>
          </w:tbl>
          <w:p w14:paraId="150D4871" w14:textId="77777777" w:rsidR="008D46A2" w:rsidRDefault="008D46A2" w:rsidP="00B23A3C">
            <w:pPr>
              <w:spacing w:beforeLines="50" w:before="120"/>
              <w:jc w:val="left"/>
              <w:rPr>
                <w:rFonts w:ascii="Calibri" w:hAnsi="Calibri" w:cs="Calibri"/>
                <w:color w:val="000000"/>
              </w:rPr>
            </w:pPr>
          </w:p>
        </w:tc>
      </w:tr>
      <w:tr w:rsidR="008D46A2" w14:paraId="4411A768" w14:textId="77777777" w:rsidTr="00B23A3C">
        <w:tc>
          <w:tcPr>
            <w:tcW w:w="1815" w:type="dxa"/>
            <w:tcBorders>
              <w:top w:val="single" w:sz="4" w:space="0" w:color="auto"/>
              <w:left w:val="single" w:sz="4" w:space="0" w:color="auto"/>
              <w:bottom w:val="single" w:sz="4" w:space="0" w:color="auto"/>
              <w:right w:val="single" w:sz="4" w:space="0" w:color="auto"/>
            </w:tcBorders>
          </w:tcPr>
          <w:p w14:paraId="6797D972" w14:textId="77777777" w:rsidR="008D46A2" w:rsidRDefault="008D46A2" w:rsidP="00B23A3C">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_Ref143000880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1CAB6C" w14:textId="77777777" w:rsidR="005708BA" w:rsidRDefault="005708BA" w:rsidP="005708BA">
            <w:r>
              <w:t xml:space="preserve">To support RLM/BM/BFD measurements using CD-SSB outside active BWP without any interruption, i.e. FG 53-1, UE can operate using larger BW covering SSB outside active BWP. For a carrier component that UE supports a smaller bandwidth, e.g. CC#1 in Band X in </w:t>
            </w:r>
            <w:r>
              <w:fldChar w:fldCharType="begin"/>
            </w:r>
            <w:r>
              <w:instrText xml:space="preserve"> REF _Ref141888702 \h </w:instrText>
            </w:r>
            <w:r>
              <w:fldChar w:fldCharType="separate"/>
            </w:r>
            <w:r>
              <w:t xml:space="preserve">Figure </w:t>
            </w:r>
            <w:r>
              <w:rPr>
                <w:noProof/>
              </w:rPr>
              <w:t>1</w:t>
            </w:r>
            <w:r>
              <w:fldChar w:fldCharType="end"/>
            </w:r>
            <w:r>
              <w:t xml:space="preserve">, UE may indicate the support for FG53-1 since the additional power consumption is affordable to trade for better throughput performance. On the other hand, for a carrier component that UE supports a larger bandwidth, e.g. CC#2 in Band X in </w:t>
            </w:r>
            <w:r>
              <w:fldChar w:fldCharType="begin"/>
            </w:r>
            <w:r>
              <w:instrText xml:space="preserve"> REF _Ref141888702 \h </w:instrText>
            </w:r>
            <w:r>
              <w:fldChar w:fldCharType="separate"/>
            </w:r>
            <w:r>
              <w:t xml:space="preserve">Figure </w:t>
            </w:r>
            <w:r>
              <w:rPr>
                <w:noProof/>
              </w:rPr>
              <w:t>1</w:t>
            </w:r>
            <w:r>
              <w:fldChar w:fldCharType="end"/>
            </w:r>
            <w:r>
              <w:t xml:space="preserve">, UE may decide not to indicate the support for FG53-1 considering the additional power consumption it may cause. Therefore, we think per FSPC should be supported to provide UE implementation flexibility to trade between throughput and power consumption. If “per band” is agreed instead, UE can only indicate “support” or “not support” for Band X regardless of what band combinations with Band X it can support. If UE indicates “support,” it may risk excessive power consumption in CC#2 which is contradicting to the original motivation of this WI. Taking previous discussions into consideration, perhaps “per FS” can serve as a middle ground for both sides to move forward.  </w:t>
            </w:r>
          </w:p>
          <w:p w14:paraId="4BE90648" w14:textId="77777777" w:rsidR="005708BA" w:rsidRDefault="005708BA" w:rsidP="005708BA">
            <w:pPr>
              <w:pStyle w:val="Caption"/>
            </w:pPr>
            <w:r>
              <w:t xml:space="preserve">Proposal </w:t>
            </w:r>
            <w:r>
              <w:fldChar w:fldCharType="begin"/>
            </w:r>
            <w:r>
              <w:instrText xml:space="preserve"> SEQ Proposal \* ARABIC </w:instrText>
            </w:r>
            <w:r>
              <w:fldChar w:fldCharType="separate"/>
            </w:r>
            <w:r>
              <w:rPr>
                <w:noProof/>
              </w:rPr>
              <w:t>1</w:t>
            </w:r>
            <w:r>
              <w:rPr>
                <w:noProof/>
              </w:rPr>
              <w:fldChar w:fldCharType="end"/>
            </w:r>
            <w:r>
              <w:t xml:space="preserve">: Support “per FS” for both FG 53-1 and FG 53-2. </w:t>
            </w:r>
          </w:p>
          <w:p w14:paraId="45A2CCE6" w14:textId="77777777" w:rsidR="005708BA" w:rsidRDefault="00AF6D05" w:rsidP="005708BA">
            <w:pPr>
              <w:jc w:val="center"/>
            </w:pPr>
            <w:r>
              <w:rPr>
                <w:noProof/>
              </w:rPr>
              <w:object w:dxaOrig="12741" w:dyaOrig="2790" w14:anchorId="40448A2D">
                <v:shape id="_x0000_i1025" type="#_x0000_t75" alt="" style="width:444.25pt;height:96.55pt;mso-width-percent:0;mso-height-percent:0;mso-width-percent:0;mso-height-percent:0" o:ole="">
                  <v:imagedata r:id="rId12" o:title=""/>
                </v:shape>
                <o:OLEObject Type="Embed" ProgID="Visio.Drawing.15" ShapeID="_x0000_i1025" DrawAspect="Content" ObjectID="_1754390103" r:id="rId14"/>
              </w:object>
            </w:r>
          </w:p>
          <w:p w14:paraId="25271B60" w14:textId="77777777" w:rsidR="005708BA" w:rsidRDefault="005708BA" w:rsidP="005708BA">
            <w:r>
              <w:t xml:space="preserve">Regarding FG53-1 and FG53-2, we don’t see a need for a UE to indicate the support for both feature groups for the agreed granularity (e.g. per FS as we have proposed). Say for a band in a given band combination (i.e. “per FS”), even if UE indicates both FG 53-1 and FG 53-2, why would a network configure the UE with FG 53-2 instead of FG 53-1? Based on offline discussion at RAN1#113, no positive feedback was received. Therefore, it is not useful to allow UE to indicate both capabilities. If UE is allowed to indicate only one of them for the agreed reporting granularity, it is hence unnecessary to introduce a new RRC parameter for NW to configure B-1-2 (or B-1-1). </w:t>
            </w:r>
          </w:p>
          <w:p w14:paraId="6851F84E" w14:textId="77777777" w:rsidR="005708BA" w:rsidRPr="00C2094A" w:rsidRDefault="005708BA" w:rsidP="005708BA">
            <w:pPr>
              <w:pStyle w:val="Caption"/>
              <w:rPr>
                <w:rFonts w:eastAsiaTheme="minorEastAsia"/>
                <w:lang w:eastAsia="zh-TW"/>
              </w:rPr>
            </w:pPr>
            <w:bookmarkStart w:id="96" w:name="_Ref131708698"/>
            <w:bookmarkStart w:id="97" w:name="_Ref135347274"/>
            <w:r>
              <w:t xml:space="preserve">Proposal </w:t>
            </w:r>
            <w:r>
              <w:fldChar w:fldCharType="begin"/>
            </w:r>
            <w:r>
              <w:instrText xml:space="preserve"> SEQ Proposal \* ARABIC </w:instrText>
            </w:r>
            <w:r>
              <w:fldChar w:fldCharType="separate"/>
            </w:r>
            <w:r>
              <w:rPr>
                <w:noProof/>
              </w:rPr>
              <w:t>2</w:t>
            </w:r>
            <w:r>
              <w:rPr>
                <w:noProof/>
              </w:rPr>
              <w:fldChar w:fldCharType="end"/>
            </w:r>
            <w:r>
              <w:t xml:space="preserve">: Add the following note to FG 53-1 and FG 53-2: </w:t>
            </w:r>
          </w:p>
          <w:p w14:paraId="2BAFBEA6" w14:textId="77777777" w:rsidR="005708BA" w:rsidRDefault="005708BA" w:rsidP="00E00B76">
            <w:pPr>
              <w:pStyle w:val="Caption"/>
              <w:numPr>
                <w:ilvl w:val="0"/>
                <w:numId w:val="24"/>
              </w:numPr>
              <w:spacing w:before="120" w:after="120" w:line="240" w:lineRule="auto"/>
              <w:jc w:val="left"/>
            </w:pPr>
            <w:r>
              <w:t>For the agreed type (e.g. per FS) for FG 53-1 and FG 53-2, UE indicates at most one of FG 53-1 and FG 53-2</w:t>
            </w:r>
            <w:bookmarkEnd w:id="96"/>
            <w:r>
              <w:t>.</w:t>
            </w:r>
            <w:bookmarkEnd w:id="97"/>
            <w:r>
              <w:t xml:space="preserve"> </w:t>
            </w:r>
          </w:p>
          <w:p w14:paraId="1031B8E1" w14:textId="77777777" w:rsidR="005708BA" w:rsidRPr="00BB04C3" w:rsidRDefault="005708BA" w:rsidP="00E00B76">
            <w:pPr>
              <w:pStyle w:val="Caption"/>
              <w:numPr>
                <w:ilvl w:val="1"/>
                <w:numId w:val="24"/>
              </w:numPr>
              <w:spacing w:before="120" w:after="120" w:line="240" w:lineRule="auto"/>
              <w:jc w:val="left"/>
            </w:pPr>
            <w:r w:rsidRPr="00BB04C3">
              <w:t>Detailed signaling of FG 53-1 and FG 53-2 is</w:t>
            </w:r>
            <w:r>
              <w:t xml:space="preserve"> up</w:t>
            </w:r>
            <w:r w:rsidRPr="00BB04C3">
              <w:t xml:space="preserve"> to RAN2. </w:t>
            </w:r>
          </w:p>
          <w:p w14:paraId="5E8E49A8" w14:textId="77777777" w:rsidR="005708BA" w:rsidRPr="00C1259D" w:rsidRDefault="005708BA" w:rsidP="005708BA"/>
          <w:p w14:paraId="05AEF9E0" w14:textId="77777777" w:rsidR="005708BA" w:rsidRDefault="005708BA" w:rsidP="005708BA">
            <w:pPr>
              <w:jc w:val="left"/>
              <w:rPr>
                <w:rFonts w:eastAsiaTheme="minorEastAsia"/>
              </w:rPr>
            </w:pPr>
            <w:r>
              <w:rPr>
                <w:rFonts w:eastAsiaTheme="minorEastAsia"/>
              </w:rPr>
              <w:t>About the p</w:t>
            </w:r>
            <w:r w:rsidRPr="00302674">
              <w:rPr>
                <w:rFonts w:eastAsiaTheme="minorEastAsia"/>
              </w:rPr>
              <w:t>rerequisites of FG53-2 (B-1-2)</w:t>
            </w:r>
            <w:r>
              <w:rPr>
                <w:rFonts w:eastAsiaTheme="minorEastAsia"/>
              </w:rPr>
              <w:t xml:space="preserve">, currently CSI-RS based L1 measurements ([FG </w:t>
            </w:r>
            <w:r w:rsidRPr="00302674">
              <w:rPr>
                <w:rFonts w:eastAsiaTheme="minorEastAsia"/>
              </w:rPr>
              <w:t>1-7, 2-24, 2-31</w:t>
            </w:r>
            <w:r>
              <w:rPr>
                <w:rFonts w:eastAsiaTheme="minorEastAsia"/>
              </w:rPr>
              <w:t xml:space="preserve">]) are listed with square brackets. Recall that B-1-1 was proposed in the first place because the IODT availability for Option A with FG 1-7, 2-24, and FG 2-31 was questioned. Option A, Option C, and B-1-1/B-1-2 are alternative solutions to support BWP without restriction. For an infra vendor that is interested in supporting this feature, it is likely only one the options (A, B-1-1, B-1-2, or C) would be implemented. The IODT availability for the other options may be questionable. Therefore, we are not sure we should list </w:t>
            </w:r>
            <w:r w:rsidRPr="00E10DB6">
              <w:rPr>
                <w:rFonts w:eastAsiaTheme="minorEastAsia"/>
              </w:rPr>
              <w:t>FGs 1-7, 2-24, 2-31, and 53-3</w:t>
            </w:r>
            <w:r>
              <w:rPr>
                <w:rFonts w:eastAsiaTheme="minorEastAsia"/>
              </w:rPr>
              <w:t xml:space="preserve"> as prerequisites for FG 53-2 without any further clarification. In addition, if FGs 1-7, 2-24, and 2-31 are listed as prerequisites, does it mean that the UE needs to do IODT in a deployment where it is configured with CSI-RS for these L1 measurements on an active BWP that does </w:t>
            </w:r>
            <w:r w:rsidRPr="00E10DB6">
              <w:rPr>
                <w:rFonts w:eastAsiaTheme="minorEastAsia"/>
                <w:i/>
                <w:iCs/>
                <w:u w:val="single"/>
              </w:rPr>
              <w:t>not</w:t>
            </w:r>
            <w:r>
              <w:rPr>
                <w:rFonts w:eastAsiaTheme="minorEastAsia"/>
              </w:rPr>
              <w:t xml:space="preserve"> contain CD-SSB? Or does it mean that UE can do IODT for these CSI-RS related FGs in any deployments including when the active BWP always contain CD-SSB (i.e. based on FG6-1 deployment)?</w:t>
            </w:r>
          </w:p>
          <w:p w14:paraId="24B4C697" w14:textId="77777777" w:rsidR="005708BA" w:rsidRDefault="005708BA" w:rsidP="005708BA">
            <w:pPr>
              <w:pStyle w:val="Caption"/>
              <w:jc w:val="left"/>
            </w:pPr>
            <w:bookmarkStart w:id="98" w:name="_Ref135070175"/>
            <w:bookmarkStart w:id="99" w:name="_Ref135347282"/>
            <w:r>
              <w:t xml:space="preserve">Proposal </w:t>
            </w:r>
            <w:r>
              <w:fldChar w:fldCharType="begin"/>
            </w:r>
            <w:r>
              <w:instrText xml:space="preserve"> SEQ Proposal \* ARABIC </w:instrText>
            </w:r>
            <w:r>
              <w:fldChar w:fldCharType="separate"/>
            </w:r>
            <w:r>
              <w:rPr>
                <w:noProof/>
              </w:rPr>
              <w:t>3</w:t>
            </w:r>
            <w:r>
              <w:rPr>
                <w:noProof/>
              </w:rPr>
              <w:fldChar w:fldCharType="end"/>
            </w:r>
            <w:r>
              <w:t xml:space="preserve">: RAN1 discusses what it means to list the alternative solutions, especially Option A, as prerequisites for FG 53-2 </w:t>
            </w:r>
            <w:bookmarkEnd w:id="98"/>
            <w:r>
              <w:t>to support BWP without restriction.</w:t>
            </w:r>
            <w:bookmarkEnd w:id="99"/>
            <w:r>
              <w:t xml:space="preserve"> </w:t>
            </w:r>
          </w:p>
          <w:p w14:paraId="46335BE2" w14:textId="77777777" w:rsidR="005708BA" w:rsidRPr="0013600D" w:rsidRDefault="005708BA" w:rsidP="005708BA">
            <w:pPr>
              <w:pStyle w:val="Caption"/>
              <w:jc w:val="left"/>
            </w:pPr>
            <w:r>
              <w:t xml:space="preserve">Proposal </w:t>
            </w:r>
            <w:r>
              <w:fldChar w:fldCharType="begin"/>
            </w:r>
            <w:r>
              <w:instrText xml:space="preserve"> SEQ Proposal \* ARABIC </w:instrText>
            </w:r>
            <w:r>
              <w:fldChar w:fldCharType="separate"/>
            </w:r>
            <w:r>
              <w:rPr>
                <w:noProof/>
              </w:rPr>
              <w:t>4</w:t>
            </w:r>
            <w:r>
              <w:rPr>
                <w:noProof/>
              </w:rPr>
              <w:fldChar w:fldCharType="end"/>
            </w:r>
            <w:r>
              <w:t xml:space="preserve">: FGs </w:t>
            </w:r>
            <w:r w:rsidRPr="0013600D">
              <w:t>[1-7, 2-24, 2-31]</w:t>
            </w:r>
            <w:r>
              <w:t xml:space="preserve"> are not listed as prerequisites for FG 53-2. </w:t>
            </w:r>
          </w:p>
          <w:p w14:paraId="477DE6F2" w14:textId="77777777" w:rsidR="008D46A2" w:rsidRPr="005708BA" w:rsidRDefault="008D46A2" w:rsidP="00B23A3C">
            <w:pPr>
              <w:spacing w:beforeLines="50" w:before="120"/>
              <w:jc w:val="left"/>
              <w:rPr>
                <w:rFonts w:ascii="Calibri" w:hAnsi="Calibri" w:cs="Calibri"/>
                <w:color w:val="000000"/>
                <w:lang w:val="en-GB"/>
              </w:rPr>
            </w:pPr>
          </w:p>
        </w:tc>
      </w:tr>
      <w:tr w:rsidR="008D46A2" w14:paraId="557D32AF" w14:textId="77777777" w:rsidTr="00B23A3C">
        <w:tc>
          <w:tcPr>
            <w:tcW w:w="1815" w:type="dxa"/>
            <w:tcBorders>
              <w:top w:val="single" w:sz="4" w:space="0" w:color="auto"/>
              <w:left w:val="single" w:sz="4" w:space="0" w:color="auto"/>
              <w:bottom w:val="single" w:sz="4" w:space="0" w:color="auto"/>
              <w:right w:val="single" w:sz="4" w:space="0" w:color="auto"/>
            </w:tcBorders>
          </w:tcPr>
          <w:p w14:paraId="74502448" w14:textId="77777777" w:rsidR="008D46A2" w:rsidRDefault="008D46A2" w:rsidP="00B23A3C">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_Ref143000887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4C06FB" w14:textId="77777777" w:rsidR="005708BA" w:rsidRPr="00EA3B23" w:rsidRDefault="005708BA" w:rsidP="005708BA">
            <w:pPr>
              <w:spacing w:afterLines="50"/>
              <w:rPr>
                <w:rFonts w:eastAsia="DengXian"/>
                <w:b/>
                <w:u w:val="single"/>
                <w:lang w:eastAsia="zh-CN"/>
              </w:rPr>
            </w:pPr>
            <w:r w:rsidRPr="00EA3B23">
              <w:rPr>
                <w:rFonts w:eastAsia="DengXian"/>
                <w:b/>
                <w:u w:val="single"/>
                <w:lang w:eastAsia="zh-CN"/>
              </w:rPr>
              <w:t xml:space="preserve">On </w:t>
            </w:r>
            <w:r w:rsidRPr="00322E61">
              <w:rPr>
                <w:rFonts w:eastAsia="DengXian"/>
                <w:b/>
                <w:u w:val="single"/>
                <w:lang w:eastAsia="zh-CN"/>
              </w:rPr>
              <w:t>[Note: If a UE is configured with more than one UE-specific DL BWP configurations, the CD-SSB is within the bandwidth of at least one of the UE-specific DL BWP configurations.]</w:t>
            </w:r>
            <w:r>
              <w:rPr>
                <w:rFonts w:eastAsia="DengXian"/>
                <w:b/>
                <w:u w:val="single"/>
                <w:lang w:eastAsia="zh-CN"/>
              </w:rPr>
              <w:t xml:space="preserve"> for FG 53-1 and FG 53-2</w:t>
            </w:r>
          </w:p>
          <w:p w14:paraId="49B4A8FF" w14:textId="77777777" w:rsidR="005708BA" w:rsidRDefault="005708BA" w:rsidP="005708BA">
            <w:pPr>
              <w:rPr>
                <w:rFonts w:eastAsiaTheme="minorEastAsia"/>
              </w:rPr>
            </w:pPr>
            <w:r>
              <w:rPr>
                <w:rFonts w:eastAsiaTheme="minorEastAsia"/>
                <w:lang w:eastAsia="zh-CN"/>
              </w:rPr>
              <w:t xml:space="preserve">Some companies mentioned that </w:t>
            </w:r>
            <w:r>
              <w:rPr>
                <w:rFonts w:eastAsiaTheme="minorEastAsia"/>
              </w:rPr>
              <w:t xml:space="preserve">for a UE with FG6-2/3/4 (more than one UE-specific DL BWP configurations), CD-SSB outside any of the UE-specific DL BWP requires UE to handle one extra bandwidth to monitor CD-SSB. This is a valid consideration, however is also the nature to create FG 53-1 and FG53-2 and cannot be resolved by CD-SSB within the </w:t>
            </w:r>
            <w:r w:rsidRPr="00D529A8">
              <w:rPr>
                <w:rFonts w:eastAsiaTheme="minorEastAsia"/>
              </w:rPr>
              <w:t>bandwidth of at least one of the UE-specific DL BWP configuration</w:t>
            </w:r>
            <w:r>
              <w:rPr>
                <w:rFonts w:eastAsiaTheme="minorEastAsia"/>
              </w:rPr>
              <w:t>.</w:t>
            </w:r>
          </w:p>
          <w:p w14:paraId="32C41900" w14:textId="77777777" w:rsidR="005708BA" w:rsidRDefault="005708BA" w:rsidP="005708BA">
            <w:pPr>
              <w:rPr>
                <w:rFonts w:eastAsiaTheme="minorEastAsia"/>
                <w:lang w:eastAsia="zh-CN"/>
              </w:rPr>
            </w:pPr>
            <w:r>
              <w:rPr>
                <w:rFonts w:eastAsiaTheme="minorEastAsia"/>
                <w:lang w:eastAsia="zh-CN"/>
              </w:rPr>
              <w:t xml:space="preserve">Since UE anyway needs to measure SSB by several possible UE implementations as identified in previous RAN4 discussion, there doesn't seem to be clear benefits of further restricting the measured CD-SSB within </w:t>
            </w:r>
            <w:r w:rsidRPr="00077829">
              <w:rPr>
                <w:rFonts w:eastAsiaTheme="minorEastAsia"/>
                <w:lang w:eastAsia="zh-CN"/>
              </w:rPr>
              <w:t>the bandwidth of at least one of the UE-specific DL BWP configurations</w:t>
            </w:r>
            <w:r>
              <w:rPr>
                <w:rFonts w:eastAsiaTheme="minorEastAsia"/>
                <w:lang w:eastAsia="zh-CN"/>
              </w:rPr>
              <w:t>. On the other hand, it will cause unnecessary restriction on the flexibility of network configurations.</w:t>
            </w:r>
          </w:p>
          <w:p w14:paraId="27FFF117" w14:textId="77777777" w:rsidR="005708BA" w:rsidRDefault="005708BA" w:rsidP="005708BA">
            <w:pPr>
              <w:rPr>
                <w:rFonts w:eastAsiaTheme="minorEastAsia"/>
                <w:lang w:eastAsia="zh-CN"/>
              </w:rPr>
            </w:pPr>
            <w:r>
              <w:rPr>
                <w:rFonts w:eastAsiaTheme="minorEastAsia" w:hint="eastAsia"/>
                <w:lang w:eastAsia="zh-CN"/>
              </w:rPr>
              <w:t>B</w:t>
            </w:r>
            <w:r>
              <w:rPr>
                <w:rFonts w:eastAsiaTheme="minorEastAsia"/>
                <w:lang w:eastAsia="zh-CN"/>
              </w:rPr>
              <w:t>ased on the above analysis, the note in FG 53-1 and FG 53-2 should be removed.</w:t>
            </w:r>
          </w:p>
          <w:p w14:paraId="20D0BBE6" w14:textId="77777777" w:rsidR="005708BA" w:rsidRPr="00F80A74" w:rsidRDefault="005708BA" w:rsidP="005708BA">
            <w:pPr>
              <w:spacing w:before="120" w:afterLines="50"/>
              <w:rPr>
                <w:rFonts w:eastAsiaTheme="minorEastAsia"/>
                <w:b/>
                <w:i/>
                <w:lang w:eastAsia="zh-CN"/>
              </w:rPr>
            </w:pPr>
            <w:r>
              <w:rPr>
                <w:rFonts w:eastAsiaTheme="minorEastAsia"/>
                <w:b/>
                <w:i/>
                <w:lang w:eastAsia="zh-CN"/>
              </w:rPr>
              <w:t>Proposal 1</w:t>
            </w:r>
            <w:r w:rsidRPr="008927B0">
              <w:rPr>
                <w:rFonts w:eastAsiaTheme="minorEastAsia"/>
                <w:b/>
                <w:i/>
                <w:lang w:eastAsia="zh-CN"/>
              </w:rPr>
              <w:t xml:space="preserve">: </w:t>
            </w:r>
            <w:r>
              <w:rPr>
                <w:rFonts w:eastAsiaTheme="minorEastAsia"/>
                <w:b/>
                <w:i/>
                <w:lang w:eastAsia="zh-CN"/>
              </w:rPr>
              <w:t xml:space="preserve">For FG 53-1 and FG 53-2, remove </w:t>
            </w:r>
            <w:r w:rsidRPr="00D529A8">
              <w:rPr>
                <w:rFonts w:eastAsiaTheme="minorEastAsia"/>
                <w:b/>
                <w:i/>
                <w:lang w:eastAsia="zh-CN"/>
              </w:rPr>
              <w:t>[Note: If a UE is configured with more than one UE-specific DL BWP configurations, the CD-SSB is within the bandwidth of at least one of the UE-specific DL BWP configurations.]</w:t>
            </w:r>
            <w:r>
              <w:rPr>
                <w:rFonts w:eastAsiaTheme="minorEastAsia"/>
                <w:b/>
                <w:i/>
                <w:lang w:eastAsia="zh-CN"/>
              </w:rPr>
              <w:t>.</w:t>
            </w:r>
          </w:p>
          <w:p w14:paraId="02C53768" w14:textId="77777777" w:rsidR="005708BA" w:rsidRPr="00D529A8" w:rsidRDefault="005708BA" w:rsidP="005708BA">
            <w:pPr>
              <w:spacing w:before="120" w:afterLines="50"/>
              <w:rPr>
                <w:rFonts w:eastAsiaTheme="minorEastAsia"/>
                <w:lang w:eastAsia="zh-CN"/>
              </w:rPr>
            </w:pPr>
          </w:p>
          <w:p w14:paraId="31029C0E" w14:textId="77777777" w:rsidR="005708BA" w:rsidRPr="00EA3B23" w:rsidRDefault="005708BA" w:rsidP="005708BA">
            <w:pPr>
              <w:spacing w:afterLines="50"/>
              <w:rPr>
                <w:rFonts w:eastAsia="DengXian"/>
                <w:b/>
                <w:u w:val="single"/>
                <w:lang w:eastAsia="zh-CN"/>
              </w:rPr>
            </w:pPr>
            <w:r w:rsidRPr="00EA3B23">
              <w:rPr>
                <w:rFonts w:eastAsia="DengXian"/>
                <w:b/>
                <w:u w:val="single"/>
                <w:lang w:eastAsia="zh-CN"/>
              </w:rPr>
              <w:t>On Prerequisite feature groups [1-7, 2-24, 2-31, 53-3] for FG 53-2</w:t>
            </w:r>
          </w:p>
          <w:p w14:paraId="4C299183" w14:textId="77777777" w:rsidR="005708BA" w:rsidRDefault="005708BA" w:rsidP="005708BA">
            <w:pPr>
              <w:spacing w:afterLines="50"/>
              <w:rPr>
                <w:rFonts w:eastAsiaTheme="minorEastAsia"/>
                <w:lang w:eastAsia="zh-CN"/>
              </w:rPr>
            </w:pPr>
            <w:r>
              <w:rPr>
                <w:rFonts w:eastAsiaTheme="minorEastAsia"/>
                <w:lang w:eastAsia="zh-CN"/>
              </w:rPr>
              <w:t xml:space="preserve">Components of FG 1-7/2-24/2-31 may include the case of both SSB based and CSI-RS based measurement. Apart from the need of clarification of each of the components to be SSB or CSI-RS based measurement, it may also need clarification on other compoenents of the corresponding FGs when applying to 53-2. For example, when the SSB is outside active DL BWP, our view is that the </w:t>
            </w:r>
            <w:r w:rsidRPr="009E6795">
              <w:rPr>
                <w:i/>
              </w:rPr>
              <w:t>Maximal number of different SSBs across all CCs for UE to monitor PDCCH quality</w:t>
            </w:r>
            <w:r>
              <w:rPr>
                <w:rFonts w:eastAsiaTheme="minorEastAsia"/>
                <w:lang w:eastAsia="zh-CN"/>
              </w:rPr>
              <w:t xml:space="preserve"> in FG 2-31 for operation within a BWP remains for the operation of measurement outside the active BWP.</w:t>
            </w:r>
            <w:r w:rsidRPr="00AC38E2">
              <w:rPr>
                <w:rFonts w:eastAsiaTheme="minorEastAsia"/>
                <w:lang w:eastAsia="zh-CN"/>
              </w:rPr>
              <w:t xml:space="preserve"> </w:t>
            </w:r>
          </w:p>
          <w:p w14:paraId="71C032EB" w14:textId="77777777" w:rsidR="005708BA" w:rsidRPr="009E6795" w:rsidRDefault="005708BA" w:rsidP="005708BA">
            <w:pPr>
              <w:spacing w:afterLines="50"/>
              <w:rPr>
                <w:rFonts w:eastAsiaTheme="minorEastAsia"/>
                <w:lang w:eastAsia="zh-CN"/>
              </w:rPr>
            </w:pPr>
            <w:r>
              <w:rPr>
                <w:rFonts w:eastAsiaTheme="minorEastAsia"/>
                <w:lang w:eastAsia="zh-CN"/>
              </w:rPr>
              <w:t>On the other hand, the current description of 53-2 is focused such that no additional functions than the point of “outside” the active BWP is introduced. It may be easier to remove all candidate prerequisite FGs to reduce the specification work. The assumption based on this is above – thus, the capability of e.g. BFR by FG 2-31 remains if a UE reports so, and with support of FG 53-2, the only delta is that the SSB can be now outside the active BWP.</w:t>
            </w:r>
          </w:p>
          <w:p w14:paraId="418CE6C0" w14:textId="6EDE2493" w:rsidR="008D46A2" w:rsidRPr="005708BA" w:rsidRDefault="005708BA" w:rsidP="005708BA">
            <w:pPr>
              <w:spacing w:before="120" w:afterLines="50"/>
              <w:rPr>
                <w:rFonts w:eastAsiaTheme="minorEastAsia"/>
                <w:b/>
                <w:i/>
                <w:lang w:eastAsia="zh-CN"/>
              </w:rPr>
            </w:pPr>
            <w:r>
              <w:rPr>
                <w:rFonts w:eastAsiaTheme="minorEastAsia"/>
                <w:b/>
                <w:i/>
                <w:lang w:eastAsia="zh-CN"/>
              </w:rPr>
              <w:t>Observation 1</w:t>
            </w:r>
            <w:r w:rsidRPr="008927B0">
              <w:rPr>
                <w:rFonts w:eastAsiaTheme="minorEastAsia"/>
                <w:b/>
                <w:i/>
                <w:lang w:eastAsia="zh-CN"/>
              </w:rPr>
              <w:t>:</w:t>
            </w:r>
            <w:r>
              <w:rPr>
                <w:rFonts w:eastAsiaTheme="minorEastAsia"/>
                <w:b/>
                <w:i/>
                <w:lang w:eastAsia="zh-CN"/>
              </w:rPr>
              <w:t xml:space="preserve"> With the assumption that the only delta of FG53-2 is to enable SSB outside active BWP, p</w:t>
            </w:r>
            <w:r w:rsidRPr="00EA3B23">
              <w:rPr>
                <w:rFonts w:eastAsiaTheme="minorEastAsia"/>
                <w:b/>
                <w:i/>
                <w:lang w:eastAsia="zh-CN"/>
              </w:rPr>
              <w:t xml:space="preserve">rerequisite feature groups for </w:t>
            </w:r>
            <w:r w:rsidRPr="00EA3B23">
              <w:rPr>
                <w:rFonts w:eastAsiaTheme="minorEastAsia" w:hint="eastAsia"/>
                <w:b/>
                <w:i/>
                <w:lang w:eastAsia="zh-CN"/>
              </w:rPr>
              <w:t>F</w:t>
            </w:r>
            <w:r w:rsidRPr="00EA3B23">
              <w:rPr>
                <w:rFonts w:eastAsiaTheme="minorEastAsia"/>
                <w:b/>
                <w:i/>
                <w:lang w:eastAsia="zh-CN"/>
              </w:rPr>
              <w:t>G 53-2</w:t>
            </w:r>
            <w:r>
              <w:rPr>
                <w:rFonts w:eastAsiaTheme="minorEastAsia"/>
                <w:b/>
                <w:i/>
                <w:lang w:eastAsia="zh-CN"/>
              </w:rPr>
              <w:t xml:space="preserve"> may not be necessary.</w:t>
            </w:r>
          </w:p>
        </w:tc>
      </w:tr>
    </w:tbl>
    <w:p w14:paraId="3F0E42BC" w14:textId="77777777" w:rsidR="008D46A2" w:rsidRDefault="008D46A2" w:rsidP="008D46A2">
      <w:pPr>
        <w:pStyle w:val="maintext"/>
        <w:ind w:firstLineChars="90" w:firstLine="180"/>
        <w:rPr>
          <w:rFonts w:ascii="Calibri" w:hAnsi="Calibri" w:cs="Arial"/>
        </w:rPr>
      </w:pPr>
    </w:p>
    <w:p w14:paraId="2122F400" w14:textId="77777777" w:rsidR="008D46A2" w:rsidRDefault="008D46A2" w:rsidP="008D46A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535"/>
        <w:gridCol w:w="2969"/>
        <w:gridCol w:w="7164"/>
        <w:gridCol w:w="222"/>
        <w:gridCol w:w="561"/>
        <w:gridCol w:w="495"/>
        <w:gridCol w:w="3216"/>
        <w:gridCol w:w="756"/>
        <w:gridCol w:w="472"/>
        <w:gridCol w:w="472"/>
        <w:gridCol w:w="495"/>
        <w:gridCol w:w="1840"/>
        <w:gridCol w:w="1593"/>
      </w:tblGrid>
      <w:tr w:rsidR="008D46A2" w14:paraId="406ECB74" w14:textId="77777777" w:rsidTr="00B23A3C">
        <w:tc>
          <w:tcPr>
            <w:tcW w:w="0" w:type="auto"/>
            <w:shd w:val="clear" w:color="auto" w:fill="auto"/>
          </w:tcPr>
          <w:p w14:paraId="54F76556" w14:textId="5C30AB3D"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rPr>
              <w:t>53. NR_BWP_wor</w:t>
            </w:r>
          </w:p>
        </w:tc>
        <w:tc>
          <w:tcPr>
            <w:tcW w:w="0" w:type="auto"/>
            <w:shd w:val="clear" w:color="auto" w:fill="auto"/>
          </w:tcPr>
          <w:p w14:paraId="31F77D11" w14:textId="52263726"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rPr>
              <w:t>53-3</w:t>
            </w:r>
          </w:p>
        </w:tc>
        <w:tc>
          <w:tcPr>
            <w:tcW w:w="0" w:type="auto"/>
            <w:shd w:val="clear" w:color="auto" w:fill="auto"/>
          </w:tcPr>
          <w:p w14:paraId="7E85D36F" w14:textId="1F1E8D8A"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rPr>
              <w:t>Support RLM/BM/BFD measurements based on NCD-SSB within active BWP</w:t>
            </w:r>
          </w:p>
        </w:tc>
        <w:tc>
          <w:tcPr>
            <w:tcW w:w="0" w:type="auto"/>
            <w:shd w:val="clear" w:color="auto" w:fill="auto"/>
          </w:tcPr>
          <w:p w14:paraId="7228ADB6" w14:textId="77777777" w:rsidR="008D46A2" w:rsidRPr="008D46A2" w:rsidRDefault="008D46A2" w:rsidP="008D46A2">
            <w:pPr>
              <w:autoSpaceDE w:val="0"/>
              <w:autoSpaceDN w:val="0"/>
              <w:adjustRightInd w:val="0"/>
              <w:snapToGrid w:val="0"/>
              <w:spacing w:afterLines="50"/>
              <w:rPr>
                <w:rFonts w:eastAsiaTheme="minorEastAsia" w:cs="Arial"/>
                <w:color w:val="000000" w:themeColor="text1"/>
              </w:rPr>
            </w:pPr>
            <w:r w:rsidRPr="008D46A2">
              <w:rPr>
                <w:rFonts w:eastAsiaTheme="minorEastAsia" w:cs="Arial"/>
                <w:color w:val="000000" w:themeColor="text1"/>
              </w:rPr>
              <w:t>1. UE performs RLM/BM/BFD measurements based on NCD-SSB, where the NCD-SSB is within the active DL BWP.</w:t>
            </w:r>
          </w:p>
          <w:p w14:paraId="1D9D235E" w14:textId="77777777" w:rsidR="008D46A2" w:rsidRPr="008D46A2" w:rsidRDefault="008D46A2" w:rsidP="008D46A2">
            <w:pPr>
              <w:rPr>
                <w:rFonts w:eastAsiaTheme="minorEastAsia" w:cs="Arial"/>
                <w:color w:val="000000" w:themeColor="text1"/>
              </w:rPr>
            </w:pPr>
            <w:r w:rsidRPr="008D46A2">
              <w:rPr>
                <w:rFonts w:eastAsiaTheme="minorEastAsia" w:cs="Arial"/>
                <w:color w:val="000000" w:themeColor="text1"/>
              </w:rPr>
              <w:lastRenderedPageBreak/>
              <w:t>2. Bandwidth of UE-specific RRC configured BWP may not include bandwidth of the CORESET#0 (if CORESET#0 is present) and CD-SSB for PCell/PSCell (if configured) and bandwidth of the UE-specific RRC configured BWP may not include CD-SSB for Scell</w:t>
            </w:r>
          </w:p>
          <w:p w14:paraId="3062978E" w14:textId="77777777" w:rsidR="008D46A2" w:rsidRPr="008D46A2" w:rsidRDefault="008D46A2" w:rsidP="008D46A2">
            <w:pPr>
              <w:rPr>
                <w:rFonts w:eastAsiaTheme="minorEastAsia" w:cs="Arial"/>
                <w:color w:val="000000" w:themeColor="text1"/>
              </w:rPr>
            </w:pPr>
          </w:p>
          <w:p w14:paraId="6F0D367E" w14:textId="515CE439" w:rsidR="008D46A2" w:rsidRPr="008D46A2" w:rsidRDefault="008D46A2" w:rsidP="008D46A2">
            <w:pPr>
              <w:pStyle w:val="maintext"/>
              <w:ind w:firstLineChars="0" w:firstLine="0"/>
              <w:jc w:val="left"/>
              <w:rPr>
                <w:rFonts w:ascii="Arial" w:hAnsi="Arial" w:cs="Arial"/>
                <w:color w:val="000000"/>
              </w:rPr>
            </w:pPr>
            <w:r w:rsidRPr="008D46A2">
              <w:rPr>
                <w:rFonts w:ascii="Arial" w:eastAsiaTheme="minorEastAsia" w:hAnsi="Arial" w:cs="Arial"/>
                <w:color w:val="000000" w:themeColor="text1"/>
                <w:lang w:eastAsia="en-US"/>
              </w:rPr>
              <w:t>3. NCD-SSB within the active DL BWP can be used as the QCL source for other reference signal.</w:t>
            </w:r>
          </w:p>
        </w:tc>
        <w:tc>
          <w:tcPr>
            <w:tcW w:w="0" w:type="auto"/>
            <w:shd w:val="clear" w:color="auto" w:fill="auto"/>
          </w:tcPr>
          <w:p w14:paraId="68F072A3" w14:textId="77777777" w:rsidR="008D46A2" w:rsidRPr="008D46A2" w:rsidRDefault="008D46A2" w:rsidP="008D46A2">
            <w:pPr>
              <w:pStyle w:val="maintext"/>
              <w:ind w:firstLineChars="0" w:firstLine="0"/>
              <w:jc w:val="left"/>
              <w:rPr>
                <w:rFonts w:ascii="Arial" w:hAnsi="Arial" w:cs="Arial"/>
                <w:color w:val="000000"/>
              </w:rPr>
            </w:pPr>
          </w:p>
        </w:tc>
        <w:tc>
          <w:tcPr>
            <w:tcW w:w="0" w:type="auto"/>
            <w:shd w:val="clear" w:color="auto" w:fill="auto"/>
          </w:tcPr>
          <w:p w14:paraId="6B6AC296" w14:textId="73AC3D0A"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rPr>
              <w:t>Yes</w:t>
            </w:r>
          </w:p>
        </w:tc>
        <w:tc>
          <w:tcPr>
            <w:tcW w:w="0" w:type="auto"/>
            <w:shd w:val="clear" w:color="auto" w:fill="auto"/>
          </w:tcPr>
          <w:p w14:paraId="79B7D97E" w14:textId="31AE9CC6"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rPr>
              <w:t>n/a</w:t>
            </w:r>
          </w:p>
        </w:tc>
        <w:tc>
          <w:tcPr>
            <w:tcW w:w="0" w:type="auto"/>
            <w:shd w:val="clear" w:color="auto" w:fill="auto"/>
          </w:tcPr>
          <w:p w14:paraId="1D1FB149" w14:textId="12C1203D"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rPr>
              <w:t>UE cannot support RLM/BM/BFD measurements based on NCD-SSB within active BWP</w:t>
            </w:r>
            <w:r w:rsidRPr="008D46A2" w:rsidDel="00A93B7A">
              <w:rPr>
                <w:rFonts w:ascii="Arial" w:hAnsi="Arial" w:cs="Arial"/>
                <w:color w:val="000000" w:themeColor="text1"/>
              </w:rPr>
              <w:t xml:space="preserve"> </w:t>
            </w:r>
          </w:p>
        </w:tc>
        <w:tc>
          <w:tcPr>
            <w:tcW w:w="0" w:type="auto"/>
            <w:shd w:val="clear" w:color="auto" w:fill="auto"/>
          </w:tcPr>
          <w:p w14:paraId="63E0F065" w14:textId="15FE8281"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rPr>
              <w:t>Per band</w:t>
            </w:r>
          </w:p>
        </w:tc>
        <w:tc>
          <w:tcPr>
            <w:tcW w:w="0" w:type="auto"/>
            <w:shd w:val="clear" w:color="auto" w:fill="auto"/>
          </w:tcPr>
          <w:p w14:paraId="5FE14722" w14:textId="77777777"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rPr>
              <w:t>No</w:t>
            </w:r>
          </w:p>
          <w:p w14:paraId="47733958" w14:textId="77777777" w:rsidR="008D46A2" w:rsidRPr="008D46A2" w:rsidRDefault="008D46A2" w:rsidP="008D46A2">
            <w:pPr>
              <w:pStyle w:val="maintext"/>
              <w:ind w:firstLineChars="0" w:firstLine="0"/>
              <w:jc w:val="left"/>
              <w:rPr>
                <w:rFonts w:ascii="Arial" w:hAnsi="Arial" w:cs="Arial"/>
                <w:color w:val="000000"/>
              </w:rPr>
            </w:pPr>
          </w:p>
        </w:tc>
        <w:tc>
          <w:tcPr>
            <w:tcW w:w="0" w:type="auto"/>
            <w:shd w:val="clear" w:color="auto" w:fill="auto"/>
          </w:tcPr>
          <w:p w14:paraId="2A6BB8F7" w14:textId="6072CD00"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rPr>
              <w:t>No</w:t>
            </w:r>
          </w:p>
        </w:tc>
        <w:tc>
          <w:tcPr>
            <w:tcW w:w="0" w:type="auto"/>
            <w:shd w:val="clear" w:color="auto" w:fill="auto"/>
          </w:tcPr>
          <w:p w14:paraId="01A3A6F6" w14:textId="2F2F5730"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rPr>
              <w:t>n/a</w:t>
            </w:r>
          </w:p>
        </w:tc>
        <w:tc>
          <w:tcPr>
            <w:tcW w:w="0" w:type="auto"/>
            <w:shd w:val="clear" w:color="auto" w:fill="auto"/>
          </w:tcPr>
          <w:p w14:paraId="7E48ECED" w14:textId="46308C47" w:rsidR="008D46A2" w:rsidRPr="008D46A2" w:rsidRDefault="008D46A2" w:rsidP="008D46A2">
            <w:pPr>
              <w:pStyle w:val="maintext"/>
              <w:ind w:firstLineChars="0" w:firstLine="0"/>
              <w:jc w:val="left"/>
              <w:rPr>
                <w:rFonts w:ascii="Arial" w:hAnsi="Arial" w:cs="Arial"/>
                <w:color w:val="000000"/>
              </w:rPr>
            </w:pPr>
            <w:r w:rsidRPr="008D46A2">
              <w:rPr>
                <w:rFonts w:ascii="Arial" w:eastAsia="PMingLiU" w:hAnsi="Arial" w:cs="Arial"/>
                <w:color w:val="000000" w:themeColor="text1"/>
                <w:lang w:val="en-US" w:eastAsia="zh-TW"/>
              </w:rPr>
              <w:t>This FG is not applicable to RedCap UEs.</w:t>
            </w:r>
          </w:p>
        </w:tc>
        <w:tc>
          <w:tcPr>
            <w:tcW w:w="0" w:type="auto"/>
            <w:shd w:val="clear" w:color="auto" w:fill="auto"/>
          </w:tcPr>
          <w:p w14:paraId="4EB63DD4" w14:textId="4F825057" w:rsidR="008D46A2" w:rsidRPr="008D46A2" w:rsidRDefault="008D46A2" w:rsidP="008D46A2">
            <w:pPr>
              <w:pStyle w:val="maintext"/>
              <w:ind w:firstLineChars="0" w:firstLine="0"/>
              <w:jc w:val="left"/>
              <w:rPr>
                <w:rFonts w:ascii="Arial" w:hAnsi="Arial" w:cs="Arial"/>
                <w:color w:val="000000"/>
              </w:rPr>
            </w:pPr>
            <w:r w:rsidRPr="008D46A2">
              <w:rPr>
                <w:rFonts w:ascii="Arial" w:hAnsi="Arial" w:cs="Arial"/>
                <w:color w:val="000000" w:themeColor="text1"/>
                <w:lang w:eastAsia="ja-JP"/>
              </w:rPr>
              <w:t>Optional with capability signalling</w:t>
            </w:r>
          </w:p>
        </w:tc>
      </w:tr>
    </w:tbl>
    <w:p w14:paraId="757FE805" w14:textId="77777777" w:rsidR="008D46A2" w:rsidRDefault="008D46A2" w:rsidP="008D46A2">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D46A2" w14:paraId="7C39D712" w14:textId="77777777" w:rsidTr="00B23A3C">
        <w:tc>
          <w:tcPr>
            <w:tcW w:w="1815" w:type="dxa"/>
            <w:tcBorders>
              <w:top w:val="single" w:sz="4" w:space="0" w:color="auto"/>
              <w:left w:val="single" w:sz="4" w:space="0" w:color="auto"/>
              <w:bottom w:val="single" w:sz="4" w:space="0" w:color="auto"/>
              <w:right w:val="single" w:sz="4" w:space="0" w:color="auto"/>
            </w:tcBorders>
            <w:shd w:val="clear" w:color="auto" w:fill="A5A5A5"/>
          </w:tcPr>
          <w:p w14:paraId="46F50193" w14:textId="77777777" w:rsidR="008D46A2" w:rsidRDefault="008D46A2" w:rsidP="00B23A3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04A44AF" w14:textId="77777777" w:rsidR="008D46A2" w:rsidRDefault="008D46A2" w:rsidP="00B23A3C">
            <w:pPr>
              <w:jc w:val="left"/>
              <w:rPr>
                <w:rFonts w:ascii="Calibri" w:eastAsia="MS Mincho" w:hAnsi="Calibri" w:cs="Calibri"/>
                <w:color w:val="000000"/>
              </w:rPr>
            </w:pPr>
            <w:r>
              <w:rPr>
                <w:rFonts w:ascii="Calibri" w:eastAsia="MS Mincho" w:hAnsi="Calibri" w:cs="Calibri"/>
                <w:color w:val="000000"/>
              </w:rPr>
              <w:t>Summary</w:t>
            </w:r>
          </w:p>
        </w:tc>
      </w:tr>
      <w:tr w:rsidR="008D46A2" w14:paraId="6CC74AEB" w14:textId="77777777" w:rsidTr="00B23A3C">
        <w:tc>
          <w:tcPr>
            <w:tcW w:w="1815" w:type="dxa"/>
            <w:tcBorders>
              <w:top w:val="single" w:sz="4" w:space="0" w:color="auto"/>
              <w:left w:val="single" w:sz="4" w:space="0" w:color="auto"/>
              <w:bottom w:val="single" w:sz="4" w:space="0" w:color="auto"/>
              <w:right w:val="single" w:sz="4" w:space="0" w:color="auto"/>
            </w:tcBorders>
          </w:tcPr>
          <w:p w14:paraId="51FCC426" w14:textId="77777777" w:rsidR="008D46A2" w:rsidRDefault="008D46A2" w:rsidP="00B23A3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_Ref143000817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1FB956" w14:textId="77777777" w:rsidR="00912315" w:rsidRDefault="00912315" w:rsidP="00912315">
            <w:r>
              <w:t>The following points should be addressed:</w:t>
            </w:r>
          </w:p>
          <w:p w14:paraId="6B15FA8C" w14:textId="77777777" w:rsidR="00912315" w:rsidRDefault="00912315" w:rsidP="00E00B76">
            <w:pPr>
              <w:pStyle w:val="ListParagraph"/>
              <w:numPr>
                <w:ilvl w:val="0"/>
                <w:numId w:val="16"/>
              </w:numPr>
              <w:spacing w:before="0" w:after="0" w:line="240" w:lineRule="auto"/>
              <w:jc w:val="left"/>
            </w:pPr>
            <w:r w:rsidRPr="00943873">
              <w:t>Addition of the L3 measurements</w:t>
            </w:r>
            <w:r>
              <w:t xml:space="preserve"> for FG53-1</w:t>
            </w:r>
            <w:r w:rsidRPr="00943873">
              <w:t>, optionally with measurement gaps</w:t>
            </w:r>
          </w:p>
          <w:p w14:paraId="4539B2B0" w14:textId="77777777" w:rsidR="00912315" w:rsidRPr="00292562" w:rsidRDefault="00912315" w:rsidP="00912315">
            <w:pPr>
              <w:pStyle w:val="ListParagraph"/>
            </w:pPr>
          </w:p>
          <w:p w14:paraId="5188DE15" w14:textId="77777777" w:rsidR="00912315" w:rsidRPr="003A4C13" w:rsidRDefault="00912315" w:rsidP="00912315">
            <w:r>
              <w:t>The same approach as suggested for FG53-1 can be applied also for FG53-3:</w:t>
            </w:r>
          </w:p>
          <w:p w14:paraId="0ABCA4CC" w14:textId="77777777" w:rsidR="00912315" w:rsidRPr="00303F0C" w:rsidRDefault="00912315" w:rsidP="00912315">
            <w:pPr>
              <w:rPr>
                <w:b/>
                <w:bCs/>
              </w:rPr>
            </w:pPr>
            <w:r w:rsidRPr="00303F0C">
              <w:rPr>
                <w:b/>
                <w:bCs/>
              </w:rPr>
              <w:t xml:space="preserve">Proposal </w:t>
            </w:r>
            <w:r>
              <w:rPr>
                <w:b/>
                <w:bCs/>
              </w:rPr>
              <w:t>3</w:t>
            </w:r>
            <w:r w:rsidRPr="00303F0C">
              <w:rPr>
                <w:b/>
                <w:bCs/>
              </w:rPr>
              <w:t>: Update the FG 53-</w:t>
            </w:r>
            <w:r>
              <w:rPr>
                <w:b/>
                <w:bCs/>
              </w:rPr>
              <w:t>3</w:t>
            </w:r>
            <w:r w:rsidRPr="00303F0C">
              <w:rPr>
                <w:b/>
                <w:bCs/>
              </w:rPr>
              <w:t xml:space="preserve"> columns as follows: </w:t>
            </w:r>
          </w:p>
          <w:p w14:paraId="68FDD452" w14:textId="5DC88E1B" w:rsidR="008D46A2" w:rsidRPr="00912315" w:rsidRDefault="00912315" w:rsidP="00E00B76">
            <w:pPr>
              <w:pStyle w:val="ListParagraph"/>
              <w:numPr>
                <w:ilvl w:val="0"/>
                <w:numId w:val="11"/>
              </w:numPr>
              <w:spacing w:before="0" w:after="0" w:line="240" w:lineRule="auto"/>
              <w:jc w:val="left"/>
            </w:pPr>
            <w:r w:rsidRPr="00DC1034">
              <w:rPr>
                <w:rFonts w:cs="Arial"/>
                <w:b/>
                <w:bCs/>
                <w:color w:val="000000" w:themeColor="text1"/>
                <w:szCs w:val="14"/>
                <w:lang w:val="en-GB"/>
              </w:rPr>
              <w:t>Feature Group:</w:t>
            </w:r>
            <w:r>
              <w:rPr>
                <w:rFonts w:cs="Arial"/>
                <w:color w:val="000000" w:themeColor="text1"/>
                <w:szCs w:val="14"/>
                <w:lang w:val="en-GB"/>
              </w:rPr>
              <w:t xml:space="preserve"> </w:t>
            </w:r>
            <w:r w:rsidRPr="003A4C13">
              <w:rPr>
                <w:rFonts w:cs="Arial"/>
                <w:color w:val="000000" w:themeColor="text1"/>
                <w:szCs w:val="14"/>
                <w:lang w:val="en-GB"/>
              </w:rPr>
              <w:t>Support RLM/BM/BFD</w:t>
            </w:r>
            <w:r>
              <w:rPr>
                <w:rFonts w:cs="Arial"/>
                <w:color w:val="000000" w:themeColor="text1"/>
                <w:szCs w:val="14"/>
                <w:lang w:val="en-GB"/>
              </w:rPr>
              <w:t xml:space="preserve"> </w:t>
            </w:r>
            <w:r w:rsidRPr="00DC1034">
              <w:rPr>
                <w:rFonts w:cs="Arial"/>
                <w:color w:val="FF0000"/>
                <w:szCs w:val="14"/>
                <w:u w:val="single"/>
              </w:rPr>
              <w:t>and L3</w:t>
            </w:r>
            <w:r w:rsidRPr="003A4C13">
              <w:rPr>
                <w:rFonts w:cs="Arial"/>
                <w:color w:val="000000" w:themeColor="text1"/>
                <w:szCs w:val="14"/>
                <w:lang w:val="en-GB"/>
              </w:rPr>
              <w:t xml:space="preserve"> measurements based on NCD-SSB within active BWP</w:t>
            </w:r>
          </w:p>
        </w:tc>
      </w:tr>
      <w:tr w:rsidR="008D46A2" w14:paraId="5424391E" w14:textId="77777777" w:rsidTr="00B23A3C">
        <w:tc>
          <w:tcPr>
            <w:tcW w:w="1815" w:type="dxa"/>
            <w:tcBorders>
              <w:top w:val="single" w:sz="4" w:space="0" w:color="auto"/>
              <w:left w:val="single" w:sz="4" w:space="0" w:color="auto"/>
              <w:bottom w:val="single" w:sz="4" w:space="0" w:color="auto"/>
              <w:right w:val="single" w:sz="4" w:space="0" w:color="auto"/>
            </w:tcBorders>
          </w:tcPr>
          <w:p w14:paraId="34920040" w14:textId="77777777" w:rsidR="008D46A2" w:rsidRDefault="008D46A2" w:rsidP="00B23A3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_Ref143000824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2059DC" w14:textId="77777777" w:rsidR="008D46A2" w:rsidRPr="00F51E10" w:rsidRDefault="008D46A2" w:rsidP="00B23A3C">
            <w:pPr>
              <w:spacing w:beforeLines="50" w:before="120"/>
              <w:jc w:val="left"/>
              <w:rPr>
                <w:rFonts w:ascii="Calibri" w:hAnsi="Calibri" w:cs="Calibri"/>
                <w:color w:val="000000"/>
                <w:lang w:val="en-GB"/>
              </w:rPr>
            </w:pPr>
          </w:p>
        </w:tc>
      </w:tr>
      <w:tr w:rsidR="008D46A2" w14:paraId="77EC1715" w14:textId="77777777" w:rsidTr="00B23A3C">
        <w:tc>
          <w:tcPr>
            <w:tcW w:w="1815" w:type="dxa"/>
            <w:tcBorders>
              <w:top w:val="single" w:sz="4" w:space="0" w:color="auto"/>
              <w:left w:val="single" w:sz="4" w:space="0" w:color="auto"/>
              <w:bottom w:val="single" w:sz="4" w:space="0" w:color="auto"/>
              <w:right w:val="single" w:sz="4" w:space="0" w:color="auto"/>
            </w:tcBorders>
          </w:tcPr>
          <w:p w14:paraId="0CB018D5" w14:textId="77777777" w:rsidR="008D46A2" w:rsidRDefault="008D46A2" w:rsidP="00B23A3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_Ref143000832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B54A31" w14:textId="77777777" w:rsidR="008D46A2" w:rsidRDefault="008D46A2" w:rsidP="00B23A3C">
            <w:pPr>
              <w:spacing w:beforeLines="50" w:before="120"/>
              <w:jc w:val="left"/>
              <w:rPr>
                <w:rFonts w:ascii="Calibri" w:hAnsi="Calibri" w:cs="Calibri"/>
                <w:color w:val="000000"/>
              </w:rPr>
            </w:pPr>
          </w:p>
        </w:tc>
      </w:tr>
      <w:tr w:rsidR="008D46A2" w14:paraId="15042722" w14:textId="77777777" w:rsidTr="00B23A3C">
        <w:tc>
          <w:tcPr>
            <w:tcW w:w="1815" w:type="dxa"/>
            <w:tcBorders>
              <w:top w:val="single" w:sz="4" w:space="0" w:color="auto"/>
              <w:left w:val="single" w:sz="4" w:space="0" w:color="auto"/>
              <w:bottom w:val="single" w:sz="4" w:space="0" w:color="auto"/>
              <w:right w:val="single" w:sz="4" w:space="0" w:color="auto"/>
            </w:tcBorders>
          </w:tcPr>
          <w:p w14:paraId="373E864D" w14:textId="77777777" w:rsidR="008D46A2" w:rsidRDefault="008D46A2" w:rsidP="00B23A3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_Ref143000839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B3139B" w14:textId="77777777" w:rsidR="008D46A2" w:rsidRDefault="008D46A2" w:rsidP="00B23A3C">
            <w:pPr>
              <w:spacing w:beforeLines="50" w:before="120"/>
              <w:jc w:val="left"/>
              <w:rPr>
                <w:rFonts w:ascii="Calibri" w:hAnsi="Calibri" w:cs="Calibri"/>
                <w:color w:val="000000"/>
              </w:rPr>
            </w:pPr>
          </w:p>
        </w:tc>
      </w:tr>
      <w:tr w:rsidR="008D46A2" w14:paraId="33C4BA5E" w14:textId="77777777" w:rsidTr="00B23A3C">
        <w:tc>
          <w:tcPr>
            <w:tcW w:w="1815" w:type="dxa"/>
            <w:tcBorders>
              <w:top w:val="single" w:sz="4" w:space="0" w:color="auto"/>
              <w:left w:val="single" w:sz="4" w:space="0" w:color="auto"/>
              <w:bottom w:val="single" w:sz="4" w:space="0" w:color="auto"/>
              <w:right w:val="single" w:sz="4" w:space="0" w:color="auto"/>
            </w:tcBorders>
          </w:tcPr>
          <w:p w14:paraId="5B5E0690" w14:textId="77777777" w:rsidR="008D46A2" w:rsidRDefault="008D46A2" w:rsidP="00B23A3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_Ref143000846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2E9987" w14:textId="77777777" w:rsidR="008D46A2" w:rsidRDefault="008D46A2" w:rsidP="00B23A3C">
            <w:pPr>
              <w:spacing w:beforeLines="50" w:before="120"/>
              <w:jc w:val="left"/>
              <w:rPr>
                <w:rFonts w:ascii="Calibri" w:hAnsi="Calibri" w:cs="Calibri"/>
                <w:color w:val="000000"/>
              </w:rPr>
            </w:pPr>
          </w:p>
        </w:tc>
      </w:tr>
      <w:tr w:rsidR="008D46A2" w14:paraId="7098099F" w14:textId="77777777" w:rsidTr="00B23A3C">
        <w:tc>
          <w:tcPr>
            <w:tcW w:w="1815" w:type="dxa"/>
            <w:tcBorders>
              <w:top w:val="single" w:sz="4" w:space="0" w:color="auto"/>
              <w:left w:val="single" w:sz="4" w:space="0" w:color="auto"/>
              <w:bottom w:val="single" w:sz="4" w:space="0" w:color="auto"/>
              <w:right w:val="single" w:sz="4" w:space="0" w:color="auto"/>
            </w:tcBorders>
          </w:tcPr>
          <w:p w14:paraId="1D2E7853" w14:textId="77777777" w:rsidR="008D46A2" w:rsidRDefault="008D46A2" w:rsidP="00B23A3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_Ref143000854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CAC945" w14:textId="77777777" w:rsidR="008D46A2" w:rsidRDefault="008D46A2" w:rsidP="00B23A3C">
            <w:pPr>
              <w:spacing w:beforeLines="50" w:before="120"/>
              <w:jc w:val="left"/>
              <w:rPr>
                <w:rFonts w:ascii="Calibri" w:hAnsi="Calibri" w:cs="Calibri"/>
                <w:color w:val="000000"/>
              </w:rPr>
            </w:pPr>
          </w:p>
        </w:tc>
      </w:tr>
      <w:tr w:rsidR="008D46A2" w14:paraId="2451412B" w14:textId="77777777" w:rsidTr="00B23A3C">
        <w:tc>
          <w:tcPr>
            <w:tcW w:w="1815" w:type="dxa"/>
            <w:tcBorders>
              <w:top w:val="single" w:sz="4" w:space="0" w:color="auto"/>
              <w:left w:val="single" w:sz="4" w:space="0" w:color="auto"/>
              <w:bottom w:val="single" w:sz="4" w:space="0" w:color="auto"/>
              <w:right w:val="single" w:sz="4" w:space="0" w:color="auto"/>
            </w:tcBorders>
          </w:tcPr>
          <w:p w14:paraId="13B60363" w14:textId="77777777" w:rsidR="008D46A2" w:rsidRDefault="008D46A2" w:rsidP="00B23A3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_Ref143000863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ACB2B9" w14:textId="77777777" w:rsidR="008D46A2" w:rsidRDefault="008D46A2" w:rsidP="00B23A3C">
            <w:pPr>
              <w:spacing w:beforeLines="50" w:before="120"/>
              <w:jc w:val="left"/>
              <w:rPr>
                <w:rFonts w:ascii="Calibri" w:hAnsi="Calibri" w:cs="Calibri"/>
                <w:color w:val="000000"/>
              </w:rPr>
            </w:pPr>
          </w:p>
        </w:tc>
      </w:tr>
      <w:tr w:rsidR="008D46A2" w14:paraId="19BE07FD" w14:textId="77777777" w:rsidTr="00B23A3C">
        <w:tc>
          <w:tcPr>
            <w:tcW w:w="1815" w:type="dxa"/>
            <w:tcBorders>
              <w:top w:val="single" w:sz="4" w:space="0" w:color="auto"/>
              <w:left w:val="single" w:sz="4" w:space="0" w:color="auto"/>
              <w:bottom w:val="single" w:sz="4" w:space="0" w:color="auto"/>
              <w:right w:val="single" w:sz="4" w:space="0" w:color="auto"/>
            </w:tcBorders>
          </w:tcPr>
          <w:p w14:paraId="5C3DDFEB" w14:textId="77777777" w:rsidR="008D46A2" w:rsidRDefault="008D46A2" w:rsidP="00B23A3C">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_Ref143000869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4E5096" w14:textId="77777777" w:rsidR="00465712" w:rsidRDefault="00465712" w:rsidP="00465712">
            <w:pPr>
              <w:rPr>
                <w:rFonts w:eastAsia="Malgun Gothic" w:cs="Batang"/>
                <w:sz w:val="22"/>
                <w:szCs w:val="22"/>
              </w:rPr>
            </w:pPr>
            <w:r w:rsidRPr="00747B23">
              <w:rPr>
                <w:rFonts w:eastAsia="Malgun Gothic" w:cs="Batang"/>
                <w:sz w:val="22"/>
                <w:szCs w:val="22"/>
              </w:rPr>
              <w:t xml:space="preserve">This contribution </w:t>
            </w:r>
            <w:r>
              <w:rPr>
                <w:rFonts w:eastAsia="Malgun Gothic" w:cs="Batang"/>
                <w:sz w:val="22"/>
                <w:szCs w:val="22"/>
              </w:rPr>
              <w:t>proposes an</w:t>
            </w:r>
            <w:r w:rsidRPr="00747B23">
              <w:rPr>
                <w:rFonts w:eastAsia="Malgun Gothic" w:cs="Batang"/>
                <w:sz w:val="22"/>
                <w:szCs w:val="22"/>
              </w:rPr>
              <w:t xml:space="preserve"> </w:t>
            </w:r>
            <w:r>
              <w:rPr>
                <w:rFonts w:eastAsia="Malgun Gothic" w:cs="Batang"/>
                <w:sz w:val="22"/>
                <w:szCs w:val="22"/>
              </w:rPr>
              <w:t>updated</w:t>
            </w:r>
            <w:r w:rsidRPr="00747B23">
              <w:rPr>
                <w:rFonts w:eastAsia="Malgun Gothic" w:cs="Batang"/>
                <w:sz w:val="22"/>
                <w:szCs w:val="22"/>
              </w:rPr>
              <w:t xml:space="preserve"> RAN1 UE features</w:t>
            </w:r>
            <w:r>
              <w:rPr>
                <w:rFonts w:eastAsia="Malgun Gothic" w:cs="Batang"/>
                <w:sz w:val="22"/>
                <w:szCs w:val="22"/>
              </w:rPr>
              <w:t xml:space="preserve"> list for BWP Without Restriction</w:t>
            </w:r>
            <w:r w:rsidRPr="00747B23">
              <w:rPr>
                <w:rFonts w:eastAsia="Malgun Gothic" w:cs="Batang"/>
                <w:sz w:val="22"/>
                <w:szCs w:val="22"/>
              </w:rPr>
              <w:t xml:space="preserve"> for Rel-1</w:t>
            </w:r>
            <w:r>
              <w:rPr>
                <w:rFonts w:eastAsia="Malgun Gothic" w:cs="Batang"/>
                <w:sz w:val="22"/>
                <w:szCs w:val="22"/>
              </w:rPr>
              <w:t>8</w:t>
            </w:r>
            <w:r w:rsidRPr="00747B23">
              <w:rPr>
                <w:rFonts w:eastAsia="Malgun Gothic" w:cs="Batang"/>
                <w:sz w:val="22"/>
                <w:szCs w:val="22"/>
              </w:rPr>
              <w:t xml:space="preserve"> NR </w:t>
            </w:r>
            <w:r>
              <w:rPr>
                <w:rFonts w:eastAsia="Malgun Gothic" w:cs="Batang"/>
                <w:sz w:val="22"/>
                <w:szCs w:val="22"/>
              </w:rPr>
              <w:t>after the WID revision in RAN#100 [1] with the addition of support of L3 intra-frequency measurements without gaps for Options B-1-1 and C:</w:t>
            </w:r>
          </w:p>
          <w:p w14:paraId="5B7667DA" w14:textId="77777777" w:rsidR="00465712" w:rsidRDefault="00465712" w:rsidP="00465712">
            <w:pPr>
              <w:rPr>
                <w:rFonts w:eastAsia="Malgun Gothic" w:cs="Batang"/>
                <w:sz w:val="22"/>
                <w:szCs w:val="22"/>
              </w:rPr>
            </w:pPr>
          </w:p>
          <w:tbl>
            <w:tblPr>
              <w:tblStyle w:val="TableGrid"/>
              <w:tblW w:w="0" w:type="auto"/>
              <w:tblLook w:val="04A0" w:firstRow="1" w:lastRow="0" w:firstColumn="1" w:lastColumn="0" w:noHBand="0" w:noVBand="1"/>
            </w:tblPr>
            <w:tblGrid>
              <w:gridCol w:w="9628"/>
            </w:tblGrid>
            <w:tr w:rsidR="00465712" w14:paraId="7DC2C660" w14:textId="77777777" w:rsidTr="00B23A3C">
              <w:tc>
                <w:tcPr>
                  <w:tcW w:w="9628" w:type="dxa"/>
                </w:tcPr>
                <w:p w14:paraId="687AFC78" w14:textId="77777777" w:rsidR="00465712" w:rsidRPr="00C205E2" w:rsidRDefault="00465712" w:rsidP="00465712">
                  <w:pPr>
                    <w:rPr>
                      <w:ins w:id="100" w:author="Diogo Martins, Vodafone" w:date="2023-07-31T10:28:00Z"/>
                      <w:bCs/>
                    </w:rPr>
                  </w:pPr>
                  <w:ins w:id="101" w:author="Diogo Martins, Vodafone" w:date="2023-07-31T10:28:00Z">
                    <w:r w:rsidRPr="00B072FC">
                      <w:rPr>
                        <w:bCs/>
                      </w:rPr>
                      <w:t xml:space="preserve">2) Specify the necessary requirements to support L3 intra-frequency measurements without gaps </w:t>
                    </w:r>
                    <w:r w:rsidRPr="00C205E2">
                      <w:rPr>
                        <w:bCs/>
                      </w:rPr>
                      <w:t>(RAN4)</w:t>
                    </w:r>
                  </w:ins>
                </w:p>
                <w:p w14:paraId="51348579" w14:textId="77777777" w:rsidR="00465712" w:rsidRPr="00B072FC" w:rsidRDefault="00465712" w:rsidP="00E00B76">
                  <w:pPr>
                    <w:numPr>
                      <w:ilvl w:val="0"/>
                      <w:numId w:val="17"/>
                    </w:numPr>
                    <w:tabs>
                      <w:tab w:val="clear" w:pos="360"/>
                      <w:tab w:val="num" w:pos="1080"/>
                    </w:tabs>
                    <w:overflowPunct w:val="0"/>
                    <w:autoSpaceDE w:val="0"/>
                    <w:autoSpaceDN w:val="0"/>
                    <w:adjustRightInd w:val="0"/>
                    <w:spacing w:before="0" w:line="240" w:lineRule="auto"/>
                    <w:ind w:left="1080"/>
                    <w:jc w:val="left"/>
                    <w:textAlignment w:val="baseline"/>
                    <w:rPr>
                      <w:ins w:id="102" w:author="Diogo Martins, Vodafone" w:date="2023-07-31T10:28:00Z"/>
                      <w:rFonts w:eastAsia="DengXian"/>
                      <w:lang w:eastAsia="zh-CN"/>
                    </w:rPr>
                  </w:pPr>
                  <w:ins w:id="103" w:author="Diogo Martins, Vodafone" w:date="2023-07-31T10:28:00Z">
                    <w:r>
                      <w:rPr>
                        <w:rFonts w:eastAsia="DengXian"/>
                        <w:lang w:eastAsia="zh-CN"/>
                      </w:rPr>
                      <w:t xml:space="preserve">For </w:t>
                    </w:r>
                    <w:r w:rsidRPr="00B072FC">
                      <w:rPr>
                        <w:rFonts w:eastAsia="DengXian"/>
                        <w:lang w:eastAsia="zh-CN"/>
                      </w:rPr>
                      <w:t>Option B-1-1</w:t>
                    </w:r>
                  </w:ins>
                </w:p>
                <w:p w14:paraId="66F152CA" w14:textId="77777777" w:rsidR="00465712" w:rsidRPr="00B072FC" w:rsidRDefault="00465712" w:rsidP="00E00B76">
                  <w:pPr>
                    <w:numPr>
                      <w:ilvl w:val="1"/>
                      <w:numId w:val="17"/>
                    </w:numPr>
                    <w:tabs>
                      <w:tab w:val="clear" w:pos="1080"/>
                      <w:tab w:val="num" w:pos="1800"/>
                    </w:tabs>
                    <w:overflowPunct w:val="0"/>
                    <w:autoSpaceDE w:val="0"/>
                    <w:autoSpaceDN w:val="0"/>
                    <w:adjustRightInd w:val="0"/>
                    <w:spacing w:before="0" w:line="240" w:lineRule="auto"/>
                    <w:ind w:left="1800"/>
                    <w:jc w:val="left"/>
                    <w:textAlignment w:val="baseline"/>
                    <w:rPr>
                      <w:ins w:id="104" w:author="Diogo Martins, Vodafone" w:date="2023-07-31T10:28:00Z"/>
                      <w:rFonts w:eastAsia="DengXian"/>
                      <w:lang w:eastAsia="zh-CN"/>
                    </w:rPr>
                  </w:pPr>
                  <w:ins w:id="105" w:author="Diogo Martins, Vodafone" w:date="2023-07-31T10:28:00Z">
                    <w:r w:rsidRPr="00B072FC">
                      <w:rPr>
                        <w:rFonts w:eastAsia="DengXian"/>
                        <w:lang w:eastAsia="zh-CN"/>
                      </w:rPr>
                      <w:t>Specify applicability of legacy intra-frequency L3 measurements without gap and corresponding UE capabilities, if needed.</w:t>
                    </w:r>
                  </w:ins>
                </w:p>
                <w:p w14:paraId="5301F56F" w14:textId="77777777" w:rsidR="00465712" w:rsidRPr="00B072FC" w:rsidRDefault="00465712" w:rsidP="00E00B76">
                  <w:pPr>
                    <w:numPr>
                      <w:ilvl w:val="1"/>
                      <w:numId w:val="17"/>
                    </w:numPr>
                    <w:tabs>
                      <w:tab w:val="clear" w:pos="1080"/>
                      <w:tab w:val="num" w:pos="1800"/>
                    </w:tabs>
                    <w:overflowPunct w:val="0"/>
                    <w:autoSpaceDE w:val="0"/>
                    <w:autoSpaceDN w:val="0"/>
                    <w:adjustRightInd w:val="0"/>
                    <w:spacing w:before="0" w:line="240" w:lineRule="auto"/>
                    <w:ind w:left="1800"/>
                    <w:jc w:val="left"/>
                    <w:textAlignment w:val="baseline"/>
                    <w:rPr>
                      <w:ins w:id="106" w:author="Diogo Martins, Vodafone" w:date="2023-07-31T10:28:00Z"/>
                      <w:rFonts w:eastAsia="DengXian"/>
                      <w:lang w:eastAsia="zh-CN"/>
                    </w:rPr>
                  </w:pPr>
                  <w:ins w:id="107" w:author="Diogo Martins, Vodafone" w:date="2023-07-31T10:28:00Z">
                    <w:r w:rsidRPr="00B072FC">
                      <w:rPr>
                        <w:rFonts w:eastAsia="DengXian"/>
                        <w:lang w:eastAsia="zh-CN"/>
                      </w:rPr>
                      <w:t>Note: UEs capable of Option B-1-1 BWP operation can optionally support L3 intra-frequency measurements with gaps</w:t>
                    </w:r>
                    <w:r>
                      <w:rPr>
                        <w:rFonts w:eastAsia="DengXian"/>
                        <w:lang w:eastAsia="zh-CN"/>
                      </w:rPr>
                      <w:t>.</w:t>
                    </w:r>
                  </w:ins>
                </w:p>
                <w:p w14:paraId="0D318C4D" w14:textId="77777777" w:rsidR="00465712" w:rsidRPr="00B072FC" w:rsidRDefault="00465712" w:rsidP="00E00B76">
                  <w:pPr>
                    <w:numPr>
                      <w:ilvl w:val="0"/>
                      <w:numId w:val="17"/>
                    </w:numPr>
                    <w:tabs>
                      <w:tab w:val="clear" w:pos="360"/>
                      <w:tab w:val="num" w:pos="1080"/>
                    </w:tabs>
                    <w:overflowPunct w:val="0"/>
                    <w:autoSpaceDE w:val="0"/>
                    <w:autoSpaceDN w:val="0"/>
                    <w:adjustRightInd w:val="0"/>
                    <w:spacing w:before="0" w:line="240" w:lineRule="auto"/>
                    <w:ind w:left="1080"/>
                    <w:jc w:val="left"/>
                    <w:textAlignment w:val="baseline"/>
                    <w:rPr>
                      <w:ins w:id="108" w:author="Diogo Martins, Vodafone" w:date="2023-07-31T10:28:00Z"/>
                      <w:rFonts w:eastAsia="DengXian"/>
                      <w:lang w:eastAsia="zh-CN"/>
                    </w:rPr>
                  </w:pPr>
                  <w:ins w:id="109" w:author="Diogo Martins, Vodafone" w:date="2023-07-31T10:28:00Z">
                    <w:r>
                      <w:rPr>
                        <w:rFonts w:eastAsia="DengXian"/>
                        <w:lang w:eastAsia="zh-CN"/>
                      </w:rPr>
                      <w:t xml:space="preserve">For </w:t>
                    </w:r>
                    <w:r w:rsidRPr="00B072FC">
                      <w:rPr>
                        <w:rFonts w:eastAsia="DengXian"/>
                        <w:lang w:eastAsia="zh-CN"/>
                      </w:rPr>
                      <w:t>Option C</w:t>
                    </w:r>
                  </w:ins>
                </w:p>
                <w:p w14:paraId="40E02BCE" w14:textId="77777777" w:rsidR="00465712" w:rsidRPr="00B072FC" w:rsidRDefault="00465712" w:rsidP="00E00B76">
                  <w:pPr>
                    <w:numPr>
                      <w:ilvl w:val="1"/>
                      <w:numId w:val="17"/>
                    </w:numPr>
                    <w:tabs>
                      <w:tab w:val="clear" w:pos="1080"/>
                      <w:tab w:val="num" w:pos="1800"/>
                    </w:tabs>
                    <w:overflowPunct w:val="0"/>
                    <w:autoSpaceDE w:val="0"/>
                    <w:autoSpaceDN w:val="0"/>
                    <w:adjustRightInd w:val="0"/>
                    <w:spacing w:before="0" w:line="240" w:lineRule="auto"/>
                    <w:ind w:left="1800"/>
                    <w:jc w:val="left"/>
                    <w:textAlignment w:val="baseline"/>
                    <w:rPr>
                      <w:ins w:id="110" w:author="Diogo Martins, Vodafone" w:date="2023-07-31T10:28:00Z"/>
                      <w:rFonts w:eastAsia="DengXian"/>
                      <w:lang w:eastAsia="zh-CN"/>
                    </w:rPr>
                  </w:pPr>
                  <w:ins w:id="111" w:author="Diogo Martins, Vodafone" w:date="2023-07-31T10:28:00Z">
                    <w:r w:rsidRPr="00B072FC">
                      <w:rPr>
                        <w:rFonts w:eastAsia="DengXian"/>
                        <w:lang w:eastAsia="zh-CN"/>
                      </w:rPr>
                      <w:t>Specify requirements for L3 intra-frequency measurements based on existing RedCap</w:t>
                    </w:r>
                    <w:r>
                      <w:rPr>
                        <w:rFonts w:eastAsia="DengXian"/>
                        <w:lang w:eastAsia="zh-CN"/>
                      </w:rPr>
                      <w:t xml:space="preserve"> </w:t>
                    </w:r>
                    <w:r w:rsidRPr="00B072FC">
                      <w:rPr>
                        <w:rFonts w:eastAsia="DengXian"/>
                        <w:lang w:eastAsia="zh-CN"/>
                      </w:rPr>
                      <w:t>NCD-SSB</w:t>
                    </w:r>
                    <w:r>
                      <w:rPr>
                        <w:rFonts w:eastAsia="DengXian"/>
                        <w:lang w:eastAsia="zh-CN"/>
                      </w:rPr>
                      <w:t xml:space="preserve"> </w:t>
                    </w:r>
                    <w:r w:rsidRPr="00B072FC">
                      <w:rPr>
                        <w:rFonts w:eastAsia="DengXian"/>
                        <w:lang w:eastAsia="zh-CN"/>
                      </w:rPr>
                      <w:t>requirements</w:t>
                    </w:r>
                    <w:r>
                      <w:rPr>
                        <w:rFonts w:eastAsia="DengXian"/>
                        <w:lang w:eastAsia="zh-CN"/>
                      </w:rPr>
                      <w:t>.</w:t>
                    </w:r>
                  </w:ins>
                </w:p>
                <w:p w14:paraId="72FD62C3" w14:textId="77777777" w:rsidR="00465712" w:rsidRPr="0054268A" w:rsidRDefault="00465712" w:rsidP="00E00B76">
                  <w:pPr>
                    <w:numPr>
                      <w:ilvl w:val="0"/>
                      <w:numId w:val="17"/>
                    </w:numPr>
                    <w:tabs>
                      <w:tab w:val="clear" w:pos="360"/>
                      <w:tab w:val="num" w:pos="1080"/>
                    </w:tabs>
                    <w:overflowPunct w:val="0"/>
                    <w:autoSpaceDE w:val="0"/>
                    <w:autoSpaceDN w:val="0"/>
                    <w:adjustRightInd w:val="0"/>
                    <w:spacing w:before="0" w:line="240" w:lineRule="auto"/>
                    <w:ind w:left="1080"/>
                    <w:jc w:val="left"/>
                    <w:textAlignment w:val="baseline"/>
                    <w:rPr>
                      <w:rFonts w:eastAsia="DengXian"/>
                      <w:lang w:eastAsia="zh-CN"/>
                    </w:rPr>
                  </w:pPr>
                  <w:ins w:id="112" w:author="Diogo Martins, Vodafone" w:date="2023-07-31T10:28:00Z">
                    <w:r w:rsidRPr="00B072FC">
                      <w:rPr>
                        <w:rFonts w:eastAsia="DengXian"/>
                        <w:lang w:eastAsia="zh-CN"/>
                      </w:rPr>
                      <w:t xml:space="preserve">Note: further check in RAN #101 on whether any work is required to support L3 intra-frequency measurements without gaps for Option B-1-2 </w:t>
                    </w:r>
                  </w:ins>
                </w:p>
              </w:tc>
            </w:tr>
          </w:tbl>
          <w:p w14:paraId="34415486" w14:textId="77777777" w:rsidR="00465712" w:rsidRDefault="00465712" w:rsidP="00465712">
            <w:pPr>
              <w:rPr>
                <w:rFonts w:eastAsia="Malgun Gothic" w:cs="Batang"/>
                <w:sz w:val="22"/>
                <w:szCs w:val="22"/>
              </w:rPr>
            </w:pPr>
          </w:p>
          <w:p w14:paraId="49547810" w14:textId="77777777" w:rsidR="00465712" w:rsidRDefault="00465712" w:rsidP="00465712">
            <w:pPr>
              <w:rPr>
                <w:rFonts w:eastAsia="Malgun Gothic" w:cs="Batang"/>
                <w:sz w:val="22"/>
                <w:szCs w:val="22"/>
              </w:rPr>
            </w:pPr>
            <w:r>
              <w:rPr>
                <w:rFonts w:eastAsia="Malgun Gothic" w:cs="Batang"/>
                <w:sz w:val="22"/>
                <w:szCs w:val="22"/>
              </w:rPr>
              <w:t xml:space="preserve">For this additional support, we propose to modify the current feature groups FG 53-1 and 53-3 with a new component referring to L3 intra-frequency measurements. This modification can be found in section </w:t>
            </w:r>
            <w:r>
              <w:rPr>
                <w:rFonts w:eastAsia="Malgun Gothic" w:cs="Batang"/>
                <w:sz w:val="22"/>
                <w:szCs w:val="22"/>
              </w:rPr>
              <w:fldChar w:fldCharType="begin"/>
            </w:r>
            <w:r>
              <w:rPr>
                <w:rFonts w:eastAsia="Malgun Gothic" w:cs="Batang"/>
                <w:sz w:val="22"/>
                <w:szCs w:val="22"/>
              </w:rPr>
              <w:instrText xml:space="preserve"> REF _Ref141693792 \r \h </w:instrText>
            </w:r>
            <w:r>
              <w:rPr>
                <w:rFonts w:eastAsia="Malgun Gothic" w:cs="Batang"/>
                <w:sz w:val="22"/>
                <w:szCs w:val="22"/>
              </w:rPr>
            </w:r>
            <w:r>
              <w:rPr>
                <w:rFonts w:eastAsia="Malgun Gothic" w:cs="Batang"/>
                <w:sz w:val="22"/>
                <w:szCs w:val="22"/>
              </w:rPr>
              <w:fldChar w:fldCharType="separate"/>
            </w:r>
            <w:r>
              <w:rPr>
                <w:rFonts w:eastAsia="Malgun Gothic" w:cs="Batang"/>
                <w:sz w:val="22"/>
                <w:szCs w:val="22"/>
              </w:rPr>
              <w:t>3</w:t>
            </w:r>
            <w:r>
              <w:rPr>
                <w:rFonts w:eastAsia="Malgun Gothic" w:cs="Batang"/>
                <w:sz w:val="22"/>
                <w:szCs w:val="22"/>
              </w:rPr>
              <w:fldChar w:fldCharType="end"/>
            </w:r>
            <w:r>
              <w:rPr>
                <w:rFonts w:eastAsia="Malgun Gothic" w:cs="Batang"/>
                <w:sz w:val="22"/>
                <w:szCs w:val="22"/>
              </w:rPr>
              <w:t xml:space="preserve"> of this document in </w:t>
            </w:r>
            <w:r w:rsidRPr="009B09E1">
              <w:rPr>
                <w:rFonts w:eastAsia="Malgun Gothic" w:cs="Batang"/>
                <w:sz w:val="22"/>
                <w:szCs w:val="22"/>
                <w:highlight w:val="cyan"/>
              </w:rPr>
              <w:t>blue highlight.</w:t>
            </w:r>
          </w:p>
          <w:p w14:paraId="72BF2C2F" w14:textId="71743FEE" w:rsidR="008D46A2" w:rsidRPr="00465712" w:rsidRDefault="00465712" w:rsidP="00465712">
            <w:pPr>
              <w:spacing w:after="180"/>
              <w:rPr>
                <w:rFonts w:ascii="Calibri" w:eastAsia="SimSun" w:hAnsi="Calibri"/>
                <w:i/>
                <w:iCs/>
                <w:sz w:val="22"/>
                <w:szCs w:val="22"/>
                <w:lang w:eastAsia="zh-TW"/>
              </w:rPr>
            </w:pPr>
            <w:r w:rsidRPr="00DB45CA">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1</w:t>
            </w:r>
            <w:r w:rsidRPr="00DB45CA">
              <w:rPr>
                <w:rFonts w:ascii="Calibri" w:eastAsia="SimSun" w:hAnsi="Calibri"/>
                <w:b/>
                <w:bCs/>
                <w:i/>
                <w:iCs/>
                <w:sz w:val="22"/>
                <w:szCs w:val="22"/>
                <w:lang w:eastAsia="zh-TW"/>
              </w:rPr>
              <w:t xml:space="preserve">: </w:t>
            </w:r>
            <w:r w:rsidRPr="00DB45CA">
              <w:rPr>
                <w:rFonts w:ascii="Calibri" w:eastAsia="SimSun" w:hAnsi="Calibri"/>
                <w:i/>
                <w:iCs/>
                <w:sz w:val="22"/>
                <w:szCs w:val="22"/>
                <w:lang w:eastAsia="zh-TW"/>
              </w:rPr>
              <w:t>FG 53-1 and FG</w:t>
            </w:r>
            <w:r>
              <w:rPr>
                <w:rFonts w:ascii="Calibri" w:eastAsia="SimSun" w:hAnsi="Calibri"/>
                <w:i/>
                <w:iCs/>
                <w:sz w:val="22"/>
                <w:szCs w:val="22"/>
                <w:lang w:eastAsia="zh-TW"/>
              </w:rPr>
              <w:t xml:space="preserve"> 5</w:t>
            </w:r>
            <w:r w:rsidRPr="00DB45CA">
              <w:rPr>
                <w:rFonts w:ascii="Calibri" w:eastAsia="SimSun" w:hAnsi="Calibri"/>
                <w:i/>
                <w:iCs/>
                <w:sz w:val="22"/>
                <w:szCs w:val="22"/>
                <w:lang w:eastAsia="zh-TW"/>
              </w:rPr>
              <w:t>3-</w:t>
            </w:r>
            <w:r>
              <w:rPr>
                <w:rFonts w:ascii="Calibri" w:eastAsia="SimSun" w:hAnsi="Calibri"/>
                <w:i/>
                <w:iCs/>
                <w:sz w:val="22"/>
                <w:szCs w:val="22"/>
                <w:lang w:eastAsia="zh-TW"/>
              </w:rPr>
              <w:t xml:space="preserve">3 are updated as captured in </w:t>
            </w:r>
            <w:r w:rsidRPr="009B09E1">
              <w:rPr>
                <w:rFonts w:ascii="Calibri" w:eastAsia="SimSun" w:hAnsi="Calibri"/>
                <w:i/>
                <w:iCs/>
                <w:sz w:val="22"/>
                <w:szCs w:val="22"/>
                <w:highlight w:val="cyan"/>
                <w:lang w:eastAsia="zh-TW"/>
              </w:rPr>
              <w:t>blue-highlight</w:t>
            </w:r>
            <w:r>
              <w:rPr>
                <w:rFonts w:ascii="Calibri" w:eastAsia="SimSun" w:hAnsi="Calibri"/>
                <w:i/>
                <w:iCs/>
                <w:sz w:val="22"/>
                <w:szCs w:val="22"/>
                <w:lang w:eastAsia="zh-TW"/>
              </w:rPr>
              <w:t xml:space="preserve"> in section 3 of this document.</w:t>
            </w:r>
          </w:p>
          <w:p w14:paraId="0797596D" w14:textId="77777777" w:rsidR="00465712" w:rsidRDefault="00465712" w:rsidP="00B23A3C">
            <w:pPr>
              <w:spacing w:beforeLines="50" w:before="120"/>
              <w:jc w:val="left"/>
              <w:rPr>
                <w:rFonts w:ascii="Calibri" w:hAnsi="Calibri" w:cs="Calibri"/>
                <w:color w:val="000000"/>
              </w:rPr>
            </w:pPr>
          </w:p>
          <w:tbl>
            <w:tblPr>
              <w:tblStyle w:val="TableGrid"/>
              <w:tblW w:w="0" w:type="auto"/>
              <w:tblLook w:val="04A0" w:firstRow="1" w:lastRow="0" w:firstColumn="1" w:lastColumn="0" w:noHBand="0" w:noVBand="1"/>
            </w:tblPr>
            <w:tblGrid>
              <w:gridCol w:w="1564"/>
              <w:gridCol w:w="526"/>
              <w:gridCol w:w="3027"/>
              <w:gridCol w:w="5426"/>
              <w:gridCol w:w="222"/>
              <w:gridCol w:w="561"/>
              <w:gridCol w:w="495"/>
              <w:gridCol w:w="3198"/>
              <w:gridCol w:w="727"/>
              <w:gridCol w:w="472"/>
              <w:gridCol w:w="472"/>
              <w:gridCol w:w="495"/>
              <w:gridCol w:w="1617"/>
              <w:gridCol w:w="1425"/>
            </w:tblGrid>
            <w:tr w:rsidR="00465712" w14:paraId="51493721" w14:textId="77777777" w:rsidTr="00465712">
              <w:tc>
                <w:tcPr>
                  <w:tcW w:w="0" w:type="auto"/>
                </w:tcPr>
                <w:p w14:paraId="5AB00453" w14:textId="323CBDB5"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rPr>
                    <w:t>53. NR_BWP_wor</w:t>
                  </w:r>
                </w:p>
              </w:tc>
              <w:tc>
                <w:tcPr>
                  <w:tcW w:w="0" w:type="auto"/>
                </w:tcPr>
                <w:p w14:paraId="2DA2CFFA" w14:textId="5F46952E"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rPr>
                    <w:t>53-3</w:t>
                  </w:r>
                </w:p>
              </w:tc>
              <w:tc>
                <w:tcPr>
                  <w:tcW w:w="0" w:type="auto"/>
                </w:tcPr>
                <w:p w14:paraId="5A116BE8" w14:textId="31D5EA0B"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rPr>
                    <w:t xml:space="preserve">Support RLM/BM/BFD </w:t>
                  </w:r>
                  <w:r w:rsidRPr="00465712">
                    <w:rPr>
                      <w:rFonts w:cs="Arial"/>
                      <w:color w:val="000000" w:themeColor="text1"/>
                      <w:highlight w:val="cyan"/>
                    </w:rPr>
                    <w:t xml:space="preserve">and gapless </w:t>
                  </w:r>
                  <w:r w:rsidRPr="00465712">
                    <w:rPr>
                      <w:bCs/>
                      <w:highlight w:val="cyan"/>
                      <w:lang w:eastAsia="ja-JP"/>
                    </w:rPr>
                    <w:t>L3 intra-frequency</w:t>
                  </w:r>
                  <w:r w:rsidRPr="00465712">
                    <w:rPr>
                      <w:rFonts w:cs="Arial"/>
                      <w:color w:val="000000" w:themeColor="text1"/>
                    </w:rPr>
                    <w:t xml:space="preserve"> measurements based on NCD-SSB within active BWP</w:t>
                  </w:r>
                </w:p>
              </w:tc>
              <w:tc>
                <w:tcPr>
                  <w:tcW w:w="0" w:type="auto"/>
                </w:tcPr>
                <w:p w14:paraId="768063C9" w14:textId="77777777" w:rsidR="00465712" w:rsidRPr="00465712" w:rsidRDefault="00465712" w:rsidP="00465712">
                  <w:pPr>
                    <w:autoSpaceDE w:val="0"/>
                    <w:autoSpaceDN w:val="0"/>
                    <w:adjustRightInd w:val="0"/>
                    <w:snapToGrid w:val="0"/>
                    <w:spacing w:afterLines="50"/>
                    <w:rPr>
                      <w:rFonts w:eastAsiaTheme="minorEastAsia" w:cs="Arial"/>
                      <w:color w:val="000000" w:themeColor="text1"/>
                    </w:rPr>
                  </w:pPr>
                  <w:r w:rsidRPr="00465712">
                    <w:rPr>
                      <w:rFonts w:eastAsiaTheme="minorEastAsia" w:cs="Arial"/>
                      <w:color w:val="000000" w:themeColor="text1"/>
                    </w:rPr>
                    <w:t>1. UE performs RLM/BM/BFD measurements based on NCD-SSB, where the NCD-SSB is within the active DL BWP.</w:t>
                  </w:r>
                </w:p>
                <w:p w14:paraId="36811446" w14:textId="77777777" w:rsidR="00465712" w:rsidRPr="00465712" w:rsidRDefault="00465712" w:rsidP="00465712">
                  <w:pPr>
                    <w:rPr>
                      <w:ins w:id="113" w:author="BENDLIN, RALF M" w:date="2023-05-23T02:09:00Z"/>
                      <w:rFonts w:eastAsiaTheme="minorEastAsia" w:cs="Arial"/>
                      <w:color w:val="000000" w:themeColor="text1"/>
                    </w:rPr>
                  </w:pPr>
                  <w:r w:rsidRPr="00465712">
                    <w:rPr>
                      <w:rFonts w:eastAsiaTheme="minorEastAsia" w:cs="Arial"/>
                      <w:color w:val="000000" w:themeColor="text1"/>
                    </w:rPr>
                    <w:t>2. Bandwidth of UE-specific RRC configured BWP may not include bandwidth of the CORESET#0 (if CORESET#0 is present) and CD-SSB for PCell/PSCell (if configured) and bandwidth of the UE-specific RRC configured BWP may not include CD-SSB for Scell</w:t>
                  </w:r>
                </w:p>
                <w:p w14:paraId="10F39DD2" w14:textId="77777777" w:rsidR="00465712" w:rsidRPr="00465712" w:rsidRDefault="00465712" w:rsidP="00465712">
                  <w:pPr>
                    <w:rPr>
                      <w:ins w:id="114" w:author="BENDLIN, RALF M" w:date="2023-05-23T02:09:00Z"/>
                      <w:rFonts w:eastAsiaTheme="minorEastAsia" w:cs="Arial"/>
                      <w:color w:val="000000" w:themeColor="text1"/>
                    </w:rPr>
                  </w:pPr>
                </w:p>
                <w:p w14:paraId="6CFA3357" w14:textId="77777777" w:rsidR="00465712" w:rsidRPr="00465712" w:rsidRDefault="00465712" w:rsidP="00465712">
                  <w:pPr>
                    <w:rPr>
                      <w:ins w:id="115" w:author="Diogo Martins, Vodafone" w:date="2023-07-31T10:40:00Z"/>
                      <w:rFonts w:eastAsiaTheme="minorEastAsia" w:cs="Arial"/>
                      <w:color w:val="000000" w:themeColor="text1"/>
                    </w:rPr>
                  </w:pPr>
                  <w:ins w:id="116" w:author="BENDLIN, RALF M" w:date="2023-05-23T02:09:00Z">
                    <w:r w:rsidRPr="00465712">
                      <w:rPr>
                        <w:rFonts w:eastAsiaTheme="minorEastAsia" w:cs="Arial"/>
                        <w:color w:val="000000" w:themeColor="text1"/>
                      </w:rPr>
                      <w:t>3. NCD-SSB within the active DL BWP can be used as the QCL source for other reference signal.</w:t>
                    </w:r>
                  </w:ins>
                </w:p>
                <w:p w14:paraId="55907755" w14:textId="77777777" w:rsidR="00465712" w:rsidRPr="00465712" w:rsidRDefault="00465712" w:rsidP="00465712">
                  <w:pPr>
                    <w:rPr>
                      <w:ins w:id="117" w:author="Diogo Martins, Vodafone" w:date="2023-07-31T10:40:00Z"/>
                      <w:rFonts w:eastAsiaTheme="minorEastAsia" w:cs="Arial"/>
                      <w:color w:val="000000" w:themeColor="text1"/>
                    </w:rPr>
                  </w:pPr>
                </w:p>
                <w:p w14:paraId="6965850F" w14:textId="223ED2EB" w:rsidR="00465712" w:rsidRPr="00465712" w:rsidRDefault="00465712" w:rsidP="00465712">
                  <w:pPr>
                    <w:spacing w:beforeLines="50" w:before="120"/>
                    <w:jc w:val="left"/>
                    <w:rPr>
                      <w:rFonts w:ascii="Calibri" w:hAnsi="Calibri" w:cs="Calibri"/>
                      <w:color w:val="000000"/>
                    </w:rPr>
                  </w:pPr>
                  <w:r w:rsidRPr="00465712">
                    <w:rPr>
                      <w:rFonts w:eastAsiaTheme="minorEastAsia" w:cs="Arial"/>
                      <w:color w:val="000000" w:themeColor="text1"/>
                      <w:highlight w:val="cyan"/>
                    </w:rPr>
                    <w:t>4. UE performs L3 intra-frequency measurements without gaps based on NCD-SSB, where the NCD-SSB is within the active DL BWP.</w:t>
                  </w:r>
                </w:p>
              </w:tc>
              <w:tc>
                <w:tcPr>
                  <w:tcW w:w="0" w:type="auto"/>
                </w:tcPr>
                <w:p w14:paraId="76AE9239" w14:textId="77777777" w:rsidR="00465712" w:rsidRPr="00465712" w:rsidRDefault="00465712" w:rsidP="00465712">
                  <w:pPr>
                    <w:spacing w:beforeLines="50" w:before="120"/>
                    <w:jc w:val="left"/>
                    <w:rPr>
                      <w:rFonts w:ascii="Calibri" w:hAnsi="Calibri" w:cs="Calibri"/>
                      <w:color w:val="000000"/>
                    </w:rPr>
                  </w:pPr>
                </w:p>
              </w:tc>
              <w:tc>
                <w:tcPr>
                  <w:tcW w:w="0" w:type="auto"/>
                </w:tcPr>
                <w:p w14:paraId="222C85A0" w14:textId="5F2E4F72"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rPr>
                    <w:t>Yes</w:t>
                  </w:r>
                </w:p>
              </w:tc>
              <w:tc>
                <w:tcPr>
                  <w:tcW w:w="0" w:type="auto"/>
                </w:tcPr>
                <w:p w14:paraId="210F1AC7" w14:textId="0EAAAC99"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rPr>
                    <w:t>n/a</w:t>
                  </w:r>
                </w:p>
              </w:tc>
              <w:tc>
                <w:tcPr>
                  <w:tcW w:w="0" w:type="auto"/>
                </w:tcPr>
                <w:p w14:paraId="5B82FAFD" w14:textId="44AC1770"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rPr>
                    <w:t xml:space="preserve">UE cannot support RLM/BM/BFD </w:t>
                  </w:r>
                  <w:r w:rsidRPr="00465712">
                    <w:rPr>
                      <w:rFonts w:cs="Arial"/>
                      <w:color w:val="000000" w:themeColor="text1"/>
                      <w:highlight w:val="cyan"/>
                    </w:rPr>
                    <w:t>and gapless L3 intra-frequency</w:t>
                  </w:r>
                  <w:r w:rsidRPr="00465712">
                    <w:rPr>
                      <w:rFonts w:cs="Arial"/>
                      <w:color w:val="000000" w:themeColor="text1"/>
                    </w:rPr>
                    <w:t xml:space="preserve"> measurements based on NCD-SSB within active BWP</w:t>
                  </w:r>
                  <w:r w:rsidRPr="00465712" w:rsidDel="00A93B7A">
                    <w:rPr>
                      <w:rFonts w:cs="Arial"/>
                      <w:color w:val="000000" w:themeColor="text1"/>
                    </w:rPr>
                    <w:t xml:space="preserve"> </w:t>
                  </w:r>
                </w:p>
              </w:tc>
              <w:tc>
                <w:tcPr>
                  <w:tcW w:w="0" w:type="auto"/>
                </w:tcPr>
                <w:p w14:paraId="4AE3ACAD" w14:textId="190C03D3"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rPr>
                    <w:t>Per band</w:t>
                  </w:r>
                </w:p>
              </w:tc>
              <w:tc>
                <w:tcPr>
                  <w:tcW w:w="0" w:type="auto"/>
                </w:tcPr>
                <w:p w14:paraId="7CFB6AD9" w14:textId="77777777" w:rsidR="00465712" w:rsidRPr="00465712" w:rsidRDefault="00465712" w:rsidP="00465712">
                  <w:pPr>
                    <w:pStyle w:val="TAL"/>
                    <w:rPr>
                      <w:rFonts w:eastAsia="MS Mincho" w:cs="Arial"/>
                      <w:color w:val="000000" w:themeColor="text1"/>
                      <w:sz w:val="20"/>
                    </w:rPr>
                  </w:pPr>
                  <w:r w:rsidRPr="00465712">
                    <w:rPr>
                      <w:rFonts w:eastAsia="MS Mincho" w:cs="Arial"/>
                      <w:color w:val="000000" w:themeColor="text1"/>
                      <w:sz w:val="20"/>
                    </w:rPr>
                    <w:t>No</w:t>
                  </w:r>
                </w:p>
                <w:p w14:paraId="1B6450DA" w14:textId="77777777" w:rsidR="00465712" w:rsidRPr="00465712" w:rsidRDefault="00465712" w:rsidP="00465712">
                  <w:pPr>
                    <w:spacing w:beforeLines="50" w:before="120"/>
                    <w:jc w:val="left"/>
                    <w:rPr>
                      <w:rFonts w:ascii="Calibri" w:hAnsi="Calibri" w:cs="Calibri"/>
                      <w:color w:val="000000"/>
                    </w:rPr>
                  </w:pPr>
                </w:p>
              </w:tc>
              <w:tc>
                <w:tcPr>
                  <w:tcW w:w="0" w:type="auto"/>
                </w:tcPr>
                <w:p w14:paraId="727E732A" w14:textId="543F05AF" w:rsidR="00465712" w:rsidRPr="00465712" w:rsidRDefault="00465712" w:rsidP="00465712">
                  <w:pPr>
                    <w:spacing w:beforeLines="50" w:before="120"/>
                    <w:jc w:val="left"/>
                    <w:rPr>
                      <w:rFonts w:ascii="Calibri" w:hAnsi="Calibri" w:cs="Calibri"/>
                      <w:color w:val="000000"/>
                    </w:rPr>
                  </w:pPr>
                  <w:r w:rsidRPr="00465712">
                    <w:rPr>
                      <w:rFonts w:eastAsia="MS Mincho" w:cs="Arial"/>
                      <w:color w:val="000000" w:themeColor="text1"/>
                      <w:lang w:eastAsia="ja-JP"/>
                    </w:rPr>
                    <w:t>No</w:t>
                  </w:r>
                </w:p>
              </w:tc>
              <w:tc>
                <w:tcPr>
                  <w:tcW w:w="0" w:type="auto"/>
                </w:tcPr>
                <w:p w14:paraId="78150665" w14:textId="10C9F859" w:rsidR="00465712" w:rsidRPr="00465712" w:rsidRDefault="00465712" w:rsidP="00465712">
                  <w:pPr>
                    <w:spacing w:beforeLines="50" w:before="120"/>
                    <w:jc w:val="left"/>
                    <w:rPr>
                      <w:rFonts w:ascii="Calibri" w:hAnsi="Calibri" w:cs="Calibri"/>
                      <w:color w:val="000000"/>
                    </w:rPr>
                  </w:pPr>
                  <w:r w:rsidRPr="00465712">
                    <w:rPr>
                      <w:rFonts w:eastAsia="MS Mincho" w:cs="Arial"/>
                      <w:color w:val="000000" w:themeColor="text1"/>
                      <w:lang w:eastAsia="ja-JP"/>
                    </w:rPr>
                    <w:t>n/a</w:t>
                  </w:r>
                </w:p>
              </w:tc>
              <w:tc>
                <w:tcPr>
                  <w:tcW w:w="0" w:type="auto"/>
                </w:tcPr>
                <w:p w14:paraId="59A33F5C" w14:textId="2F4925C8" w:rsidR="00465712" w:rsidRPr="00465712" w:rsidRDefault="00465712" w:rsidP="00465712">
                  <w:pPr>
                    <w:spacing w:beforeLines="50" w:before="120"/>
                    <w:jc w:val="left"/>
                    <w:rPr>
                      <w:rFonts w:ascii="Calibri" w:hAnsi="Calibri" w:cs="Calibri"/>
                      <w:color w:val="000000"/>
                    </w:rPr>
                  </w:pPr>
                  <w:r w:rsidRPr="00465712">
                    <w:rPr>
                      <w:rFonts w:eastAsia="PMingLiU" w:cs="Arial"/>
                      <w:color w:val="000000" w:themeColor="text1"/>
                      <w:lang w:eastAsia="zh-TW"/>
                    </w:rPr>
                    <w:t>This FG is not applicable to RedCap UEs.</w:t>
                  </w:r>
                </w:p>
              </w:tc>
              <w:tc>
                <w:tcPr>
                  <w:tcW w:w="0" w:type="auto"/>
                </w:tcPr>
                <w:p w14:paraId="66C29133" w14:textId="243B2D05" w:rsidR="00465712" w:rsidRPr="00465712" w:rsidRDefault="00465712" w:rsidP="00465712">
                  <w:pPr>
                    <w:spacing w:beforeLines="50" w:before="120"/>
                    <w:jc w:val="left"/>
                    <w:rPr>
                      <w:rFonts w:ascii="Calibri" w:hAnsi="Calibri" w:cs="Calibri"/>
                      <w:color w:val="000000"/>
                    </w:rPr>
                  </w:pPr>
                  <w:r w:rsidRPr="00465712">
                    <w:rPr>
                      <w:rFonts w:cs="Arial"/>
                      <w:color w:val="000000" w:themeColor="text1"/>
                      <w:lang w:eastAsia="ja-JP"/>
                    </w:rPr>
                    <w:t>Optional with capability signalling</w:t>
                  </w:r>
                </w:p>
              </w:tc>
            </w:tr>
          </w:tbl>
          <w:p w14:paraId="4CC41748" w14:textId="77777777" w:rsidR="00465712" w:rsidRDefault="00465712" w:rsidP="00B23A3C">
            <w:pPr>
              <w:spacing w:beforeLines="50" w:before="120"/>
              <w:jc w:val="left"/>
              <w:rPr>
                <w:rFonts w:ascii="Calibri" w:hAnsi="Calibri" w:cs="Calibri"/>
                <w:color w:val="000000"/>
              </w:rPr>
            </w:pPr>
          </w:p>
        </w:tc>
      </w:tr>
      <w:tr w:rsidR="008D46A2" w14:paraId="720D06E9" w14:textId="77777777" w:rsidTr="00B23A3C">
        <w:tc>
          <w:tcPr>
            <w:tcW w:w="1815" w:type="dxa"/>
            <w:tcBorders>
              <w:top w:val="single" w:sz="4" w:space="0" w:color="auto"/>
              <w:left w:val="single" w:sz="4" w:space="0" w:color="auto"/>
              <w:bottom w:val="single" w:sz="4" w:space="0" w:color="auto"/>
              <w:right w:val="single" w:sz="4" w:space="0" w:color="auto"/>
            </w:tcBorders>
          </w:tcPr>
          <w:p w14:paraId="2A453ECB" w14:textId="77777777" w:rsidR="008D46A2" w:rsidRDefault="008D46A2" w:rsidP="00B23A3C">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_Ref143000875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86A8F8" w14:textId="77777777" w:rsidR="008D46A2" w:rsidRDefault="008D46A2" w:rsidP="00B23A3C">
            <w:pPr>
              <w:spacing w:beforeLines="50" w:before="120"/>
              <w:jc w:val="left"/>
              <w:rPr>
                <w:rFonts w:ascii="Calibri" w:hAnsi="Calibri" w:cs="Calibri"/>
                <w:color w:val="000000"/>
              </w:rPr>
            </w:pPr>
          </w:p>
        </w:tc>
      </w:tr>
      <w:tr w:rsidR="008D46A2" w14:paraId="6EC811A0" w14:textId="77777777" w:rsidTr="00B23A3C">
        <w:tc>
          <w:tcPr>
            <w:tcW w:w="1815" w:type="dxa"/>
            <w:tcBorders>
              <w:top w:val="single" w:sz="4" w:space="0" w:color="auto"/>
              <w:left w:val="single" w:sz="4" w:space="0" w:color="auto"/>
              <w:bottom w:val="single" w:sz="4" w:space="0" w:color="auto"/>
              <w:right w:val="single" w:sz="4" w:space="0" w:color="auto"/>
            </w:tcBorders>
          </w:tcPr>
          <w:p w14:paraId="78CF0A28" w14:textId="77777777" w:rsidR="008D46A2" w:rsidRDefault="008D46A2" w:rsidP="00B23A3C">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_Ref143000880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C5A7ED" w14:textId="77777777" w:rsidR="008D46A2" w:rsidRDefault="008D46A2" w:rsidP="00B23A3C">
            <w:pPr>
              <w:spacing w:beforeLines="50" w:before="120"/>
              <w:jc w:val="left"/>
              <w:rPr>
                <w:rFonts w:ascii="Calibri" w:hAnsi="Calibri" w:cs="Calibri"/>
                <w:color w:val="000000"/>
              </w:rPr>
            </w:pPr>
          </w:p>
        </w:tc>
      </w:tr>
      <w:tr w:rsidR="008D46A2" w14:paraId="63753FCF" w14:textId="77777777" w:rsidTr="00B23A3C">
        <w:tc>
          <w:tcPr>
            <w:tcW w:w="1815" w:type="dxa"/>
            <w:tcBorders>
              <w:top w:val="single" w:sz="4" w:space="0" w:color="auto"/>
              <w:left w:val="single" w:sz="4" w:space="0" w:color="auto"/>
              <w:bottom w:val="single" w:sz="4" w:space="0" w:color="auto"/>
              <w:right w:val="single" w:sz="4" w:space="0" w:color="auto"/>
            </w:tcBorders>
          </w:tcPr>
          <w:p w14:paraId="0C5921DC" w14:textId="77777777" w:rsidR="008D46A2" w:rsidRDefault="008D46A2" w:rsidP="00B23A3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_Ref143000887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74BCA1" w14:textId="77777777" w:rsidR="008D46A2" w:rsidRDefault="008D46A2" w:rsidP="00B23A3C">
            <w:pPr>
              <w:spacing w:beforeLines="50" w:before="120"/>
              <w:jc w:val="left"/>
              <w:rPr>
                <w:rFonts w:ascii="Calibri" w:hAnsi="Calibri" w:cs="Calibri"/>
                <w:color w:val="000000"/>
              </w:rPr>
            </w:pPr>
          </w:p>
        </w:tc>
      </w:tr>
    </w:tbl>
    <w:p w14:paraId="53251D56" w14:textId="77777777" w:rsidR="00673CD6" w:rsidRDefault="00673CD6">
      <w:pPr>
        <w:pStyle w:val="maintext"/>
        <w:ind w:firstLineChars="90" w:firstLine="180"/>
        <w:rPr>
          <w:rFonts w:ascii="Calibri" w:hAnsi="Calibri" w:cs="Arial"/>
        </w:rPr>
      </w:pPr>
    </w:p>
    <w:p w14:paraId="53D1789E" w14:textId="77777777" w:rsidR="008D46A2" w:rsidRDefault="008D46A2">
      <w:pPr>
        <w:pStyle w:val="maintext"/>
        <w:ind w:firstLineChars="90" w:firstLine="180"/>
        <w:rPr>
          <w:rFonts w:ascii="Calibri" w:hAnsi="Calibri" w:cs="Arial"/>
        </w:rPr>
      </w:pPr>
    </w:p>
    <w:p w14:paraId="5F746457" w14:textId="5A37010C" w:rsidR="008D46A2" w:rsidRDefault="008D46A2">
      <w:pPr>
        <w:pStyle w:val="maintext"/>
        <w:ind w:firstLineChars="90" w:firstLine="180"/>
        <w:rPr>
          <w:rFonts w:ascii="Calibri" w:hAnsi="Calibri" w:cs="Arial"/>
          <w:b/>
          <w:bCs/>
        </w:rPr>
      </w:pPr>
      <w:r>
        <w:rPr>
          <w:rFonts w:ascii="Calibri" w:hAnsi="Calibri" w:cs="Arial"/>
          <w:b/>
          <w:bCs/>
        </w:rPr>
        <w:t>Other</w:t>
      </w:r>
    </w:p>
    <w:p w14:paraId="5F1AAE50" w14:textId="77777777" w:rsidR="008D46A2" w:rsidRDefault="008D46A2">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D46A2" w14:paraId="629E83C5" w14:textId="77777777" w:rsidTr="00B23A3C">
        <w:tc>
          <w:tcPr>
            <w:tcW w:w="1815" w:type="dxa"/>
            <w:tcBorders>
              <w:top w:val="single" w:sz="4" w:space="0" w:color="auto"/>
              <w:left w:val="single" w:sz="4" w:space="0" w:color="auto"/>
              <w:bottom w:val="single" w:sz="4" w:space="0" w:color="auto"/>
              <w:right w:val="single" w:sz="4" w:space="0" w:color="auto"/>
            </w:tcBorders>
            <w:shd w:val="clear" w:color="auto" w:fill="A5A5A5"/>
          </w:tcPr>
          <w:p w14:paraId="6DB61CCB" w14:textId="77777777" w:rsidR="008D46A2" w:rsidRDefault="008D46A2" w:rsidP="00B23A3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E7B7E05" w14:textId="77777777" w:rsidR="008D46A2" w:rsidRDefault="008D46A2" w:rsidP="00B23A3C">
            <w:pPr>
              <w:jc w:val="left"/>
              <w:rPr>
                <w:rFonts w:ascii="Calibri" w:eastAsia="MS Mincho" w:hAnsi="Calibri" w:cs="Calibri"/>
                <w:color w:val="000000"/>
              </w:rPr>
            </w:pPr>
            <w:r>
              <w:rPr>
                <w:rFonts w:ascii="Calibri" w:eastAsia="MS Mincho" w:hAnsi="Calibri" w:cs="Calibri"/>
                <w:color w:val="000000"/>
              </w:rPr>
              <w:t>Summary</w:t>
            </w:r>
          </w:p>
        </w:tc>
      </w:tr>
      <w:tr w:rsidR="008D46A2" w14:paraId="596DC581" w14:textId="77777777" w:rsidTr="00B23A3C">
        <w:tc>
          <w:tcPr>
            <w:tcW w:w="1815" w:type="dxa"/>
            <w:tcBorders>
              <w:top w:val="single" w:sz="4" w:space="0" w:color="auto"/>
              <w:left w:val="single" w:sz="4" w:space="0" w:color="auto"/>
              <w:bottom w:val="single" w:sz="4" w:space="0" w:color="auto"/>
              <w:right w:val="single" w:sz="4" w:space="0" w:color="auto"/>
            </w:tcBorders>
          </w:tcPr>
          <w:p w14:paraId="76320371" w14:textId="77777777" w:rsidR="008D46A2" w:rsidRDefault="008D46A2" w:rsidP="00B23A3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_Ref143000817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BAEEF3" w14:textId="77777777" w:rsidR="008D46A2" w:rsidRDefault="008D46A2" w:rsidP="00B23A3C">
            <w:pPr>
              <w:spacing w:beforeLines="50" w:before="120"/>
              <w:jc w:val="left"/>
              <w:rPr>
                <w:rFonts w:ascii="Calibri" w:hAnsi="Calibri" w:cs="Calibri"/>
                <w:color w:val="000000"/>
              </w:rPr>
            </w:pPr>
          </w:p>
        </w:tc>
      </w:tr>
      <w:tr w:rsidR="008D46A2" w14:paraId="010956E7" w14:textId="77777777" w:rsidTr="00B23A3C">
        <w:tc>
          <w:tcPr>
            <w:tcW w:w="1815" w:type="dxa"/>
            <w:tcBorders>
              <w:top w:val="single" w:sz="4" w:space="0" w:color="auto"/>
              <w:left w:val="single" w:sz="4" w:space="0" w:color="auto"/>
              <w:bottom w:val="single" w:sz="4" w:space="0" w:color="auto"/>
              <w:right w:val="single" w:sz="4" w:space="0" w:color="auto"/>
            </w:tcBorders>
          </w:tcPr>
          <w:p w14:paraId="633ECEFC" w14:textId="77777777" w:rsidR="008D46A2" w:rsidRDefault="008D46A2" w:rsidP="00B23A3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_Ref143000824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9793AD" w14:textId="77777777" w:rsidR="008D46A2" w:rsidRDefault="008D46A2" w:rsidP="00B23A3C">
            <w:pPr>
              <w:spacing w:beforeLines="50" w:before="120"/>
              <w:jc w:val="left"/>
              <w:rPr>
                <w:rFonts w:ascii="Calibri" w:hAnsi="Calibri" w:cs="Calibri"/>
                <w:color w:val="000000"/>
              </w:rPr>
            </w:pPr>
          </w:p>
        </w:tc>
      </w:tr>
      <w:tr w:rsidR="008D46A2" w14:paraId="735764E9" w14:textId="77777777" w:rsidTr="00B23A3C">
        <w:tc>
          <w:tcPr>
            <w:tcW w:w="1815" w:type="dxa"/>
            <w:tcBorders>
              <w:top w:val="single" w:sz="4" w:space="0" w:color="auto"/>
              <w:left w:val="single" w:sz="4" w:space="0" w:color="auto"/>
              <w:bottom w:val="single" w:sz="4" w:space="0" w:color="auto"/>
              <w:right w:val="single" w:sz="4" w:space="0" w:color="auto"/>
            </w:tcBorders>
          </w:tcPr>
          <w:p w14:paraId="5E57838E" w14:textId="77777777" w:rsidR="008D46A2" w:rsidRDefault="008D46A2" w:rsidP="00B23A3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_Ref143000832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5EBBCC" w14:textId="77777777" w:rsidR="008D46A2" w:rsidRDefault="008D46A2" w:rsidP="00B23A3C">
            <w:pPr>
              <w:spacing w:beforeLines="50" w:before="120"/>
              <w:jc w:val="left"/>
              <w:rPr>
                <w:rFonts w:ascii="Calibri" w:hAnsi="Calibri" w:cs="Calibri"/>
                <w:color w:val="000000"/>
              </w:rPr>
            </w:pPr>
          </w:p>
        </w:tc>
      </w:tr>
      <w:tr w:rsidR="008D46A2" w14:paraId="66E16542" w14:textId="77777777" w:rsidTr="00B23A3C">
        <w:tc>
          <w:tcPr>
            <w:tcW w:w="1815" w:type="dxa"/>
            <w:tcBorders>
              <w:top w:val="single" w:sz="4" w:space="0" w:color="auto"/>
              <w:left w:val="single" w:sz="4" w:space="0" w:color="auto"/>
              <w:bottom w:val="single" w:sz="4" w:space="0" w:color="auto"/>
              <w:right w:val="single" w:sz="4" w:space="0" w:color="auto"/>
            </w:tcBorders>
          </w:tcPr>
          <w:p w14:paraId="7AC73CBF" w14:textId="77777777" w:rsidR="008D46A2" w:rsidRDefault="008D46A2" w:rsidP="00B23A3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_Ref143000839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457F50" w14:textId="77777777" w:rsidR="005D45A3" w:rsidRPr="00D400FE" w:rsidRDefault="005D45A3" w:rsidP="005D45A3">
            <w:pPr>
              <w:shd w:val="clear" w:color="auto" w:fill="FFFFFF"/>
              <w:spacing w:after="0"/>
              <w:jc w:val="left"/>
              <w:rPr>
                <w:color w:val="000000"/>
                <w:sz w:val="21"/>
                <w:szCs w:val="21"/>
                <w:lang w:eastAsia="zh-CN"/>
              </w:rPr>
            </w:pPr>
            <w:r w:rsidRPr="00D400FE">
              <w:rPr>
                <w:color w:val="000000"/>
                <w:sz w:val="21"/>
                <w:szCs w:val="21"/>
                <w:lang w:eastAsia="zh-CN"/>
              </w:rPr>
              <w:t>In RAN#100 meeting, the following is added into the objective of this WID.</w:t>
            </w:r>
          </w:p>
          <w:tbl>
            <w:tblPr>
              <w:tblStyle w:val="TableGrid"/>
              <w:tblW w:w="0" w:type="auto"/>
              <w:tblLook w:val="04A0" w:firstRow="1" w:lastRow="0" w:firstColumn="1" w:lastColumn="0" w:noHBand="0" w:noVBand="1"/>
            </w:tblPr>
            <w:tblGrid>
              <w:gridCol w:w="13714"/>
            </w:tblGrid>
            <w:tr w:rsidR="005D45A3" w:rsidRPr="00F73B5E" w14:paraId="52740A0D" w14:textId="77777777" w:rsidTr="005D45A3">
              <w:tc>
                <w:tcPr>
                  <w:tcW w:w="0" w:type="auto"/>
                </w:tcPr>
                <w:p w14:paraId="7C3205E3" w14:textId="77777777" w:rsidR="005D45A3" w:rsidRPr="00F73B5E" w:rsidRDefault="005D45A3" w:rsidP="005D45A3">
                  <w:pPr>
                    <w:spacing w:before="0" w:after="0" w:line="240" w:lineRule="auto"/>
                    <w:rPr>
                      <w:bCs/>
                      <w:lang w:eastAsia="ja-JP"/>
                    </w:rPr>
                  </w:pPr>
                  <w:r w:rsidRPr="00F73B5E">
                    <w:rPr>
                      <w:bCs/>
                      <w:lang w:eastAsia="ja-JP"/>
                    </w:rPr>
                    <w:t>2) Specify the necessary requirements to support L3 intra-frequency measurements without gaps (RAN4)</w:t>
                  </w:r>
                </w:p>
                <w:p w14:paraId="2618CFE6" w14:textId="77777777" w:rsidR="005D45A3" w:rsidRPr="00F73B5E" w:rsidRDefault="005D45A3" w:rsidP="00E00B76">
                  <w:pPr>
                    <w:numPr>
                      <w:ilvl w:val="0"/>
                      <w:numId w:val="17"/>
                    </w:numPr>
                    <w:tabs>
                      <w:tab w:val="clear" w:pos="360"/>
                      <w:tab w:val="num" w:pos="1080"/>
                    </w:tabs>
                    <w:overflowPunct w:val="0"/>
                    <w:autoSpaceDE w:val="0"/>
                    <w:autoSpaceDN w:val="0"/>
                    <w:adjustRightInd w:val="0"/>
                    <w:spacing w:before="0" w:after="0" w:line="240" w:lineRule="auto"/>
                    <w:ind w:left="1080"/>
                    <w:jc w:val="left"/>
                    <w:rPr>
                      <w:rFonts w:eastAsia="DengXian"/>
                      <w:lang w:eastAsia="zh-CN"/>
                    </w:rPr>
                  </w:pPr>
                  <w:r w:rsidRPr="00F73B5E">
                    <w:rPr>
                      <w:rFonts w:eastAsia="DengXian"/>
                      <w:lang w:eastAsia="zh-CN"/>
                    </w:rPr>
                    <w:t>For Option B-1-1</w:t>
                  </w:r>
                </w:p>
                <w:p w14:paraId="20EC7CC1" w14:textId="77777777" w:rsidR="005D45A3" w:rsidRPr="00F73B5E" w:rsidRDefault="005D45A3" w:rsidP="00E00B76">
                  <w:pPr>
                    <w:numPr>
                      <w:ilvl w:val="1"/>
                      <w:numId w:val="17"/>
                    </w:numPr>
                    <w:tabs>
                      <w:tab w:val="clear" w:pos="1080"/>
                      <w:tab w:val="num" w:pos="1800"/>
                    </w:tabs>
                    <w:overflowPunct w:val="0"/>
                    <w:autoSpaceDE w:val="0"/>
                    <w:autoSpaceDN w:val="0"/>
                    <w:adjustRightInd w:val="0"/>
                    <w:spacing w:before="0" w:after="0" w:line="240" w:lineRule="auto"/>
                    <w:ind w:left="1800"/>
                    <w:jc w:val="left"/>
                    <w:rPr>
                      <w:rFonts w:eastAsia="DengXian"/>
                      <w:lang w:eastAsia="zh-CN"/>
                    </w:rPr>
                  </w:pPr>
                  <w:r w:rsidRPr="00F73B5E">
                    <w:rPr>
                      <w:rFonts w:eastAsia="DengXian"/>
                      <w:lang w:eastAsia="zh-CN"/>
                    </w:rPr>
                    <w:t>Specify applicability of legacy intra-frequency L3 measurements without gap and corresponding UE capabilities, if needed.</w:t>
                  </w:r>
                </w:p>
                <w:p w14:paraId="2B7AB58E" w14:textId="77777777" w:rsidR="005D45A3" w:rsidRPr="00F73B5E" w:rsidRDefault="005D45A3" w:rsidP="00E00B76">
                  <w:pPr>
                    <w:numPr>
                      <w:ilvl w:val="1"/>
                      <w:numId w:val="17"/>
                    </w:numPr>
                    <w:tabs>
                      <w:tab w:val="clear" w:pos="1080"/>
                      <w:tab w:val="num" w:pos="1800"/>
                    </w:tabs>
                    <w:overflowPunct w:val="0"/>
                    <w:autoSpaceDE w:val="0"/>
                    <w:autoSpaceDN w:val="0"/>
                    <w:adjustRightInd w:val="0"/>
                    <w:spacing w:before="0" w:after="0" w:line="240" w:lineRule="auto"/>
                    <w:ind w:left="1800"/>
                    <w:jc w:val="left"/>
                    <w:rPr>
                      <w:rFonts w:eastAsia="DengXian"/>
                      <w:lang w:eastAsia="zh-CN"/>
                    </w:rPr>
                  </w:pPr>
                  <w:r w:rsidRPr="00F73B5E">
                    <w:rPr>
                      <w:rFonts w:eastAsia="DengXian"/>
                      <w:lang w:eastAsia="zh-CN"/>
                    </w:rPr>
                    <w:t>Note: UEs capable of Option B-1-1 BWP operation can optionally support L3 intra-frequency measurements with gaps.</w:t>
                  </w:r>
                </w:p>
                <w:p w14:paraId="1D93E054" w14:textId="77777777" w:rsidR="005D45A3" w:rsidRPr="00F73B5E" w:rsidRDefault="005D45A3" w:rsidP="00E00B76">
                  <w:pPr>
                    <w:numPr>
                      <w:ilvl w:val="0"/>
                      <w:numId w:val="17"/>
                    </w:numPr>
                    <w:tabs>
                      <w:tab w:val="clear" w:pos="360"/>
                      <w:tab w:val="num" w:pos="1080"/>
                    </w:tabs>
                    <w:overflowPunct w:val="0"/>
                    <w:autoSpaceDE w:val="0"/>
                    <w:autoSpaceDN w:val="0"/>
                    <w:adjustRightInd w:val="0"/>
                    <w:spacing w:before="0" w:after="0" w:line="240" w:lineRule="auto"/>
                    <w:ind w:left="1080"/>
                    <w:jc w:val="left"/>
                    <w:rPr>
                      <w:rFonts w:eastAsia="DengXian"/>
                      <w:lang w:eastAsia="zh-CN"/>
                    </w:rPr>
                  </w:pPr>
                  <w:r w:rsidRPr="00F73B5E">
                    <w:rPr>
                      <w:rFonts w:eastAsia="DengXian"/>
                      <w:lang w:eastAsia="zh-CN"/>
                    </w:rPr>
                    <w:t>For Option C</w:t>
                  </w:r>
                </w:p>
                <w:p w14:paraId="4D11C4E4" w14:textId="77777777" w:rsidR="005D45A3" w:rsidRPr="00F73B5E" w:rsidRDefault="005D45A3" w:rsidP="00E00B76">
                  <w:pPr>
                    <w:numPr>
                      <w:ilvl w:val="1"/>
                      <w:numId w:val="17"/>
                    </w:numPr>
                    <w:tabs>
                      <w:tab w:val="clear" w:pos="1080"/>
                      <w:tab w:val="num" w:pos="1800"/>
                    </w:tabs>
                    <w:overflowPunct w:val="0"/>
                    <w:autoSpaceDE w:val="0"/>
                    <w:autoSpaceDN w:val="0"/>
                    <w:adjustRightInd w:val="0"/>
                    <w:spacing w:before="0" w:after="0" w:line="240" w:lineRule="auto"/>
                    <w:ind w:left="1800"/>
                    <w:jc w:val="left"/>
                    <w:rPr>
                      <w:rFonts w:eastAsia="DengXian"/>
                      <w:lang w:eastAsia="zh-CN"/>
                    </w:rPr>
                  </w:pPr>
                  <w:r w:rsidRPr="00F73B5E">
                    <w:rPr>
                      <w:rFonts w:eastAsia="DengXian"/>
                      <w:lang w:eastAsia="zh-CN"/>
                    </w:rPr>
                    <w:t>Specify requirements for L3 intra-frequency measurements based on existing RedCap NCD-SSB requirements.</w:t>
                  </w:r>
                </w:p>
                <w:p w14:paraId="3DBB3885" w14:textId="77777777" w:rsidR="005D45A3" w:rsidRPr="00F73B5E" w:rsidRDefault="005D45A3" w:rsidP="00E00B76">
                  <w:pPr>
                    <w:numPr>
                      <w:ilvl w:val="0"/>
                      <w:numId w:val="17"/>
                    </w:numPr>
                    <w:tabs>
                      <w:tab w:val="clear" w:pos="360"/>
                      <w:tab w:val="num" w:pos="1080"/>
                    </w:tabs>
                    <w:overflowPunct w:val="0"/>
                    <w:autoSpaceDE w:val="0"/>
                    <w:autoSpaceDN w:val="0"/>
                    <w:adjustRightInd w:val="0"/>
                    <w:spacing w:before="0" w:after="0" w:line="240" w:lineRule="auto"/>
                    <w:ind w:left="1080"/>
                    <w:jc w:val="left"/>
                    <w:rPr>
                      <w:rFonts w:eastAsia="DengXian"/>
                      <w:lang w:eastAsia="zh-CN"/>
                    </w:rPr>
                  </w:pPr>
                  <w:r w:rsidRPr="00F73B5E">
                    <w:rPr>
                      <w:rFonts w:eastAsia="DengXian"/>
                      <w:lang w:eastAsia="zh-CN"/>
                    </w:rPr>
                    <w:t xml:space="preserve">Note: further check in RAN #101 on whether any work is required to support L3 intra-frequency measurements without gaps for Option B-1-2 </w:t>
                  </w:r>
                </w:p>
              </w:tc>
            </w:tr>
          </w:tbl>
          <w:p w14:paraId="48B2765B" w14:textId="77777777" w:rsidR="005D45A3" w:rsidRPr="00201254" w:rsidRDefault="005D45A3" w:rsidP="005D45A3">
            <w:pPr>
              <w:shd w:val="clear" w:color="auto" w:fill="FFFFFF"/>
              <w:spacing w:after="0"/>
              <w:jc w:val="left"/>
              <w:rPr>
                <w:i/>
                <w:color w:val="000000"/>
                <w:sz w:val="21"/>
                <w:szCs w:val="21"/>
                <w:lang w:eastAsia="zh-CN"/>
              </w:rPr>
            </w:pPr>
          </w:p>
          <w:p w14:paraId="01734E8A" w14:textId="77777777" w:rsidR="005D45A3" w:rsidRDefault="005D45A3" w:rsidP="005D45A3">
            <w:pPr>
              <w:rPr>
                <w:lang w:eastAsia="zh-CN"/>
              </w:rPr>
            </w:pPr>
            <w:r>
              <w:rPr>
                <w:rFonts w:hint="eastAsia"/>
                <w:lang w:eastAsia="zh-CN"/>
              </w:rPr>
              <w:t>R</w:t>
            </w:r>
            <w:r>
              <w:rPr>
                <w:lang w:eastAsia="zh-CN"/>
              </w:rPr>
              <w:t>AN4 will discuss this newly added objective and RAN1 may need to update the UE capabilities based on RAN4 input.</w:t>
            </w:r>
          </w:p>
          <w:p w14:paraId="48726033" w14:textId="0F917EB7" w:rsidR="008D46A2" w:rsidRPr="005D45A3" w:rsidRDefault="005D45A3" w:rsidP="005D45A3">
            <w:pPr>
              <w:rPr>
                <w:i/>
                <w:lang w:eastAsia="zh-CN"/>
              </w:rPr>
            </w:pPr>
            <w:r w:rsidRPr="00F57CBB">
              <w:rPr>
                <w:rFonts w:hint="eastAsia"/>
                <w:b/>
                <w:i/>
                <w:lang w:eastAsia="zh-CN"/>
              </w:rPr>
              <w:t>P</w:t>
            </w:r>
            <w:r w:rsidRPr="00F57CBB">
              <w:rPr>
                <w:b/>
                <w:i/>
                <w:lang w:eastAsia="zh-CN"/>
              </w:rPr>
              <w:t>roposal 3</w:t>
            </w:r>
            <w:r w:rsidRPr="00F57CBB">
              <w:rPr>
                <w:i/>
                <w:lang w:eastAsia="zh-CN"/>
              </w:rPr>
              <w:t>: RAN1 update</w:t>
            </w:r>
            <w:r>
              <w:rPr>
                <w:i/>
                <w:lang w:eastAsia="zh-CN"/>
              </w:rPr>
              <w:t>s</w:t>
            </w:r>
            <w:r w:rsidRPr="00F57CBB">
              <w:rPr>
                <w:i/>
                <w:lang w:eastAsia="zh-CN"/>
              </w:rPr>
              <w:t xml:space="preserve"> the UE capabilities if necessary after RAN1 receives RAN4’s input regarding the support of L3 intra-frequency measurements without gaps.</w:t>
            </w:r>
          </w:p>
        </w:tc>
      </w:tr>
      <w:tr w:rsidR="008D46A2" w14:paraId="4934562A" w14:textId="77777777" w:rsidTr="00B23A3C">
        <w:tc>
          <w:tcPr>
            <w:tcW w:w="1815" w:type="dxa"/>
            <w:tcBorders>
              <w:top w:val="single" w:sz="4" w:space="0" w:color="auto"/>
              <w:left w:val="single" w:sz="4" w:space="0" w:color="auto"/>
              <w:bottom w:val="single" w:sz="4" w:space="0" w:color="auto"/>
              <w:right w:val="single" w:sz="4" w:space="0" w:color="auto"/>
            </w:tcBorders>
          </w:tcPr>
          <w:p w14:paraId="6FF681EB" w14:textId="77777777" w:rsidR="008D46A2" w:rsidRDefault="008D46A2" w:rsidP="00B23A3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_Ref143000846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E3189E" w14:textId="77777777" w:rsidR="008D46A2" w:rsidRDefault="008D46A2" w:rsidP="00B23A3C">
            <w:pPr>
              <w:spacing w:beforeLines="50" w:before="120"/>
              <w:jc w:val="left"/>
              <w:rPr>
                <w:rFonts w:ascii="Calibri" w:hAnsi="Calibri" w:cs="Calibri"/>
                <w:color w:val="000000"/>
              </w:rPr>
            </w:pPr>
          </w:p>
        </w:tc>
      </w:tr>
      <w:tr w:rsidR="008D46A2" w14:paraId="0218FDEB" w14:textId="77777777" w:rsidTr="00B23A3C">
        <w:tc>
          <w:tcPr>
            <w:tcW w:w="1815" w:type="dxa"/>
            <w:tcBorders>
              <w:top w:val="single" w:sz="4" w:space="0" w:color="auto"/>
              <w:left w:val="single" w:sz="4" w:space="0" w:color="auto"/>
              <w:bottom w:val="single" w:sz="4" w:space="0" w:color="auto"/>
              <w:right w:val="single" w:sz="4" w:space="0" w:color="auto"/>
            </w:tcBorders>
          </w:tcPr>
          <w:p w14:paraId="77DA7141" w14:textId="77777777" w:rsidR="008D46A2" w:rsidRDefault="008D46A2" w:rsidP="00B23A3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_Ref143000854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37CF50" w14:textId="77777777" w:rsidR="008D46A2" w:rsidRDefault="008D46A2" w:rsidP="00B23A3C">
            <w:pPr>
              <w:spacing w:beforeLines="50" w:before="120"/>
              <w:jc w:val="left"/>
              <w:rPr>
                <w:rFonts w:ascii="Calibri" w:hAnsi="Calibri" w:cs="Calibri"/>
                <w:color w:val="000000"/>
              </w:rPr>
            </w:pPr>
          </w:p>
        </w:tc>
      </w:tr>
      <w:tr w:rsidR="008D46A2" w14:paraId="5E19DBAC" w14:textId="77777777" w:rsidTr="00B23A3C">
        <w:tc>
          <w:tcPr>
            <w:tcW w:w="1815" w:type="dxa"/>
            <w:tcBorders>
              <w:top w:val="single" w:sz="4" w:space="0" w:color="auto"/>
              <w:left w:val="single" w:sz="4" w:space="0" w:color="auto"/>
              <w:bottom w:val="single" w:sz="4" w:space="0" w:color="auto"/>
              <w:right w:val="single" w:sz="4" w:space="0" w:color="auto"/>
            </w:tcBorders>
          </w:tcPr>
          <w:p w14:paraId="13D1C949" w14:textId="77777777" w:rsidR="008D46A2" w:rsidRDefault="008D46A2" w:rsidP="00B23A3C">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_Ref143000863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23AFBD" w14:textId="77777777" w:rsidR="008D46A2" w:rsidRDefault="008D46A2" w:rsidP="00B23A3C">
            <w:pPr>
              <w:spacing w:beforeLines="50" w:before="120"/>
              <w:jc w:val="left"/>
              <w:rPr>
                <w:rFonts w:ascii="Calibri" w:hAnsi="Calibri" w:cs="Calibri"/>
                <w:color w:val="000000"/>
              </w:rPr>
            </w:pPr>
          </w:p>
        </w:tc>
      </w:tr>
      <w:tr w:rsidR="008D46A2" w14:paraId="67262F3B" w14:textId="77777777" w:rsidTr="00B23A3C">
        <w:tc>
          <w:tcPr>
            <w:tcW w:w="1815" w:type="dxa"/>
            <w:tcBorders>
              <w:top w:val="single" w:sz="4" w:space="0" w:color="auto"/>
              <w:left w:val="single" w:sz="4" w:space="0" w:color="auto"/>
              <w:bottom w:val="single" w:sz="4" w:space="0" w:color="auto"/>
              <w:right w:val="single" w:sz="4" w:space="0" w:color="auto"/>
            </w:tcBorders>
          </w:tcPr>
          <w:p w14:paraId="210D329F" w14:textId="77777777" w:rsidR="008D46A2" w:rsidRDefault="008D46A2" w:rsidP="00B23A3C">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_Ref143000869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4EF66F" w14:textId="77777777" w:rsidR="00465712" w:rsidRPr="00DB45CA" w:rsidRDefault="00465712" w:rsidP="00465712">
            <w:pPr>
              <w:spacing w:after="180"/>
              <w:rPr>
                <w:rFonts w:ascii="Calibri" w:eastAsia="SimSun" w:hAnsi="Calibri"/>
                <w:i/>
                <w:iCs/>
                <w:sz w:val="22"/>
                <w:szCs w:val="22"/>
                <w:lang w:eastAsia="zh-TW"/>
              </w:rPr>
            </w:pPr>
            <w:r>
              <w:rPr>
                <w:rFonts w:eastAsia="SimSun"/>
                <w:sz w:val="22"/>
                <w:szCs w:val="22"/>
                <w:lang w:eastAsia="zh-CN"/>
              </w:rPr>
              <w:t>Nonetheless, there is still concerns regarding the extra power consumption in scenarios where the CBW configured for a UE is much larger than the bandwidth size of the active DL BWP without SSB, as the UE would be required to greatly extend its bandwidth to perform measurements and thus consume more power. We propose to further study the impacts on the power consumption in these scenarios, and if further conditions to attenuate the power consumption should considered to attenuate the extra power consumption at the UE. These conditions may be to extend the granularity reporting of Options B-1-1 and B-1-2, although we are open to other views.</w:t>
            </w:r>
          </w:p>
          <w:p w14:paraId="125BCF23" w14:textId="6E6BE22C" w:rsidR="008D46A2" w:rsidRPr="00465712" w:rsidRDefault="00465712" w:rsidP="00465712">
            <w:pPr>
              <w:spacing w:after="180"/>
              <w:rPr>
                <w:rFonts w:ascii="Calibri" w:eastAsia="SimSun" w:hAnsi="Calibri"/>
                <w:i/>
                <w:iCs/>
                <w:sz w:val="22"/>
                <w:szCs w:val="22"/>
                <w:lang w:eastAsia="zh-TW"/>
              </w:rPr>
            </w:pPr>
            <w:r w:rsidRPr="00DB45CA">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3</w:t>
            </w:r>
            <w:r w:rsidRPr="00DB45CA">
              <w:rPr>
                <w:rFonts w:ascii="Calibri" w:eastAsia="SimSun" w:hAnsi="Calibri"/>
                <w:b/>
                <w:bCs/>
                <w:i/>
                <w:iCs/>
                <w:sz w:val="22"/>
                <w:szCs w:val="22"/>
                <w:lang w:eastAsia="zh-TW"/>
              </w:rPr>
              <w:t xml:space="preserve">: </w:t>
            </w:r>
            <w:r>
              <w:rPr>
                <w:rFonts w:ascii="Calibri" w:eastAsia="SimSun" w:hAnsi="Calibri"/>
                <w:i/>
                <w:iCs/>
                <w:sz w:val="22"/>
                <w:szCs w:val="22"/>
                <w:lang w:eastAsia="zh-TW"/>
              </w:rPr>
              <w:t>Further study impact on UE power consumption when performing CD-SSB based measurements outside active DL BWP in scenarios where the configured CBW is much larger than the active DL BWP. Further study, if needed, conditions to reduce power consumption at the UE when performing these types of measurements.</w:t>
            </w:r>
          </w:p>
        </w:tc>
      </w:tr>
      <w:tr w:rsidR="008D46A2" w14:paraId="544F38BA" w14:textId="77777777" w:rsidTr="00B23A3C">
        <w:tc>
          <w:tcPr>
            <w:tcW w:w="1815" w:type="dxa"/>
            <w:tcBorders>
              <w:top w:val="single" w:sz="4" w:space="0" w:color="auto"/>
              <w:left w:val="single" w:sz="4" w:space="0" w:color="auto"/>
              <w:bottom w:val="single" w:sz="4" w:space="0" w:color="auto"/>
              <w:right w:val="single" w:sz="4" w:space="0" w:color="auto"/>
            </w:tcBorders>
          </w:tcPr>
          <w:p w14:paraId="3EEEC925" w14:textId="77777777" w:rsidR="008D46A2" w:rsidRDefault="008D46A2" w:rsidP="00B23A3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_Ref143000875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A75AB1" w14:textId="77777777" w:rsidR="008D46A2" w:rsidRDefault="008D46A2" w:rsidP="00B23A3C">
            <w:pPr>
              <w:spacing w:beforeLines="50" w:before="120"/>
              <w:jc w:val="left"/>
              <w:rPr>
                <w:rFonts w:ascii="Calibri" w:hAnsi="Calibri" w:cs="Calibri"/>
                <w:color w:val="000000"/>
              </w:rPr>
            </w:pPr>
          </w:p>
        </w:tc>
      </w:tr>
      <w:tr w:rsidR="008D46A2" w14:paraId="08160EBB" w14:textId="77777777" w:rsidTr="00B23A3C">
        <w:tc>
          <w:tcPr>
            <w:tcW w:w="1815" w:type="dxa"/>
            <w:tcBorders>
              <w:top w:val="single" w:sz="4" w:space="0" w:color="auto"/>
              <w:left w:val="single" w:sz="4" w:space="0" w:color="auto"/>
              <w:bottom w:val="single" w:sz="4" w:space="0" w:color="auto"/>
              <w:right w:val="single" w:sz="4" w:space="0" w:color="auto"/>
            </w:tcBorders>
          </w:tcPr>
          <w:p w14:paraId="7E401E25" w14:textId="77777777" w:rsidR="008D46A2" w:rsidRDefault="008D46A2" w:rsidP="00B23A3C">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_Ref143000880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951932" w14:textId="77777777" w:rsidR="005708BA" w:rsidRPr="004A71FC" w:rsidRDefault="005708BA" w:rsidP="005708BA">
            <w:pPr>
              <w:rPr>
                <w:rFonts w:eastAsiaTheme="minorEastAsia"/>
              </w:rPr>
            </w:pPr>
            <w:r w:rsidRPr="004A71FC">
              <w:rPr>
                <w:rFonts w:eastAsiaTheme="minorEastAsia"/>
              </w:rPr>
              <w:t xml:space="preserve">The following FFS point was captured at </w:t>
            </w:r>
            <w:r>
              <w:rPr>
                <w:rFonts w:eastAsiaTheme="minorEastAsia"/>
              </w:rPr>
              <w:t>RAN1</w:t>
            </w:r>
            <w:r>
              <w:rPr>
                <w:rFonts w:eastAsiaTheme="minorEastAsia" w:hint="eastAsia"/>
                <w:lang w:eastAsia="zh-TW"/>
              </w:rPr>
              <w:t>#1</w:t>
            </w:r>
            <w:r>
              <w:rPr>
                <w:rFonts w:eastAsiaTheme="minorEastAsia"/>
                <w:lang w:eastAsia="zh-TW"/>
              </w:rPr>
              <w:t>12bis-e</w:t>
            </w:r>
            <w:r w:rsidRPr="004A71FC">
              <w:rPr>
                <w:rFonts w:eastAsiaTheme="minorEastAsia"/>
              </w:rPr>
              <w:t xml:space="preserve"> meeting</w:t>
            </w:r>
            <w:r>
              <w:rPr>
                <w:rFonts w:eastAsiaTheme="minorEastAsia"/>
              </w:rPr>
              <w:t xml:space="preserve"> but has not been discussed since then</w:t>
            </w:r>
            <w:r w:rsidRPr="004A71FC">
              <w:rPr>
                <w:rFonts w:eastAsiaTheme="minorEastAsia"/>
              </w:rPr>
              <w:t xml:space="preserve">: </w:t>
            </w:r>
          </w:p>
          <w:p w14:paraId="3EF47AA4" w14:textId="77777777" w:rsidR="005708BA" w:rsidRPr="004A71FC" w:rsidRDefault="005708BA" w:rsidP="00E00B76">
            <w:pPr>
              <w:pStyle w:val="ListParagraph"/>
              <w:numPr>
                <w:ilvl w:val="0"/>
                <w:numId w:val="25"/>
              </w:numPr>
              <w:spacing w:before="0" w:after="0" w:line="240" w:lineRule="auto"/>
              <w:contextualSpacing w:val="0"/>
              <w:jc w:val="left"/>
              <w:rPr>
                <w:rFonts w:eastAsiaTheme="minorEastAsia"/>
                <w:b/>
                <w:bCs/>
                <w:i/>
                <w:iCs/>
              </w:rPr>
            </w:pPr>
            <w:r w:rsidRPr="004A71FC">
              <w:rPr>
                <w:rFonts w:eastAsiaTheme="minorEastAsia"/>
                <w:b/>
                <w:bCs/>
                <w:i/>
                <w:iCs/>
              </w:rPr>
              <w:t>FFS: further clarify relationship to existing FG 6-1a for Option A (RLM/BM/BFD measurements based on CSI-RS within active BWP)</w:t>
            </w:r>
          </w:p>
          <w:p w14:paraId="4411B97F" w14:textId="77777777" w:rsidR="005708BA" w:rsidRPr="004A71FC" w:rsidRDefault="005708BA" w:rsidP="005708BA">
            <w:pPr>
              <w:jc w:val="left"/>
              <w:rPr>
                <w:rFonts w:eastAsiaTheme="minorEastAsia"/>
              </w:rPr>
            </w:pPr>
          </w:p>
          <w:p w14:paraId="770627C2" w14:textId="77777777" w:rsidR="005708BA" w:rsidRDefault="005708BA" w:rsidP="005708BA">
            <w:pPr>
              <w:jc w:val="left"/>
              <w:rPr>
                <w:rFonts w:eastAsiaTheme="minorEastAsia"/>
              </w:rPr>
            </w:pPr>
            <w:r w:rsidRPr="004A71FC">
              <w:rPr>
                <w:rFonts w:eastAsiaTheme="minorEastAsia"/>
              </w:rPr>
              <w:t>For this issue, based on RAN agreements, Option A is the ex</w:t>
            </w:r>
            <w:r w:rsidRPr="00153D65">
              <w:rPr>
                <w:rFonts w:eastAsiaTheme="minorEastAsia"/>
              </w:rPr>
              <w:t xml:space="preserve">isting solution to FG 6-1a. Therefore, UE can indicate its support for Option A via FG 6-1a. </w:t>
            </w:r>
          </w:p>
          <w:p w14:paraId="42302986" w14:textId="77777777" w:rsidR="005708BA" w:rsidRDefault="005708BA" w:rsidP="005708BA">
            <w:pPr>
              <w:pStyle w:val="Caption"/>
              <w:jc w:val="left"/>
              <w:rPr>
                <w:rFonts w:eastAsiaTheme="minorEastAsia"/>
              </w:rPr>
            </w:pPr>
            <w:bookmarkStart w:id="118" w:name="_Ref135070182"/>
            <w:r>
              <w:t xml:space="preserve">Proposal </w:t>
            </w:r>
            <w:r>
              <w:fldChar w:fldCharType="begin"/>
            </w:r>
            <w:r>
              <w:instrText xml:space="preserve"> SEQ Proposal \* ARABIC </w:instrText>
            </w:r>
            <w:r>
              <w:fldChar w:fldCharType="separate"/>
            </w:r>
            <w:r>
              <w:rPr>
                <w:noProof/>
              </w:rPr>
              <w:t>5</w:t>
            </w:r>
            <w:r>
              <w:rPr>
                <w:noProof/>
              </w:rPr>
              <w:fldChar w:fldCharType="end"/>
            </w:r>
            <w:r>
              <w:t xml:space="preserve">: </w:t>
            </w:r>
            <w:r>
              <w:rPr>
                <w:rFonts w:eastAsiaTheme="minorEastAsia"/>
              </w:rPr>
              <w:t>For</w:t>
            </w:r>
            <w:r w:rsidRPr="00153D65">
              <w:rPr>
                <w:rFonts w:eastAsiaTheme="minorEastAsia"/>
              </w:rPr>
              <w:t xml:space="preserve"> Option A, UE </w:t>
            </w:r>
            <w:r>
              <w:rPr>
                <w:rFonts w:eastAsiaTheme="minorEastAsia"/>
              </w:rPr>
              <w:t xml:space="preserve">uses </w:t>
            </w:r>
            <w:r w:rsidRPr="00153D65">
              <w:rPr>
                <w:rFonts w:eastAsiaTheme="minorEastAsia"/>
              </w:rPr>
              <w:t>FG6-1a</w:t>
            </w:r>
            <w:r>
              <w:rPr>
                <w:rFonts w:eastAsiaTheme="minorEastAsia"/>
              </w:rPr>
              <w:t xml:space="preserve"> </w:t>
            </w:r>
            <w:r w:rsidRPr="00153D65">
              <w:rPr>
                <w:rFonts w:eastAsiaTheme="minorEastAsia"/>
              </w:rPr>
              <w:t>to indicate the support for RLM/BM/BFD measurements based on CSI-RS within active BWP.</w:t>
            </w:r>
            <w:bookmarkEnd w:id="118"/>
          </w:p>
          <w:p w14:paraId="4CB5D0AC" w14:textId="77777777" w:rsidR="005708BA" w:rsidRDefault="005708BA" w:rsidP="005708BA">
            <w:pPr>
              <w:jc w:val="left"/>
              <w:rPr>
                <w:rFonts w:eastAsiaTheme="minorEastAsia"/>
              </w:rPr>
            </w:pPr>
          </w:p>
          <w:p w14:paraId="76132BE6" w14:textId="77777777" w:rsidR="005708BA" w:rsidRPr="006F2EE3" w:rsidRDefault="005708BA" w:rsidP="005708BA">
            <w:pPr>
              <w:jc w:val="left"/>
              <w:rPr>
                <w:b/>
                <w:bCs/>
                <w:lang w:eastAsia="en-GB"/>
              </w:rPr>
            </w:pPr>
            <w:r w:rsidRPr="006F2EE3">
              <w:rPr>
                <w:b/>
                <w:bCs/>
                <w:lang w:eastAsia="en-GB"/>
              </w:rPr>
              <w:t>Rate matching periodicity</w:t>
            </w:r>
          </w:p>
          <w:p w14:paraId="58881974" w14:textId="77777777" w:rsidR="005708BA" w:rsidRDefault="005708BA" w:rsidP="005708BA">
            <w:pPr>
              <w:rPr>
                <w:rFonts w:eastAsia="SimSun"/>
                <w:lang w:val="en-GB" w:eastAsia="zh-CN"/>
              </w:rPr>
            </w:pPr>
            <w:r>
              <w:t xml:space="preserve">For Option C, NCD-SSB can be only configured to a UE via dedicated BWP configuration. However, other UEs are aware of the presence of NCD-SSB and cannot rate match around NCD-SSB unless instructed by its serving gNB. Unfortunately, the maximum periodicity of </w:t>
            </w:r>
            <w:r w:rsidRPr="00F31814">
              <w:rPr>
                <w:i/>
                <w:iCs/>
              </w:rPr>
              <w:t>RateMatchPattern</w:t>
            </w:r>
            <w:r>
              <w:t xml:space="preserve"> is only 40ms which is less than the configurable periodicities of 80ms and 160ms for NCD-SSB. Considering the trade-off between signaling overhead and specification completeness, we hence propose to add periodicities of n80 and n160 to </w:t>
            </w:r>
            <w:r w:rsidRPr="00F31814">
              <w:rPr>
                <w:i/>
                <w:iCs/>
              </w:rPr>
              <w:t>RateMatchPattern</w:t>
            </w:r>
            <w:r>
              <w:rPr>
                <w:i/>
                <w:iCs/>
              </w:rPr>
              <w:t xml:space="preserve"> </w:t>
            </w:r>
            <w:r>
              <w:t>to avoid unnecessary resource waste when NCD-SSB is configured with a periodicity of 80ms or 160ms at least for 15kHz and 30kHz SCS.</w:t>
            </w:r>
          </w:p>
          <w:p w14:paraId="78455D91" w14:textId="77777777" w:rsidR="005708BA" w:rsidRDefault="005708BA" w:rsidP="005708BA">
            <w:r>
              <w:rPr>
                <w:rFonts w:hint="eastAsia"/>
              </w:rPr>
              <w:t>A</w:t>
            </w:r>
            <w:r>
              <w:t xml:space="preserve">s seen in TS 38.331, NCD-SSB can be configured with a periodicity of {5, 10, 20, 40, 80, or 160} msec. </w:t>
            </w:r>
          </w:p>
          <w:tbl>
            <w:tblPr>
              <w:tblStyle w:val="TableGrid"/>
              <w:tblW w:w="0" w:type="auto"/>
              <w:tblLook w:val="04A0" w:firstRow="1" w:lastRow="0" w:firstColumn="1" w:lastColumn="0" w:noHBand="0" w:noVBand="1"/>
            </w:tblPr>
            <w:tblGrid>
              <w:gridCol w:w="9631"/>
            </w:tblGrid>
            <w:tr w:rsidR="005708BA" w:rsidRPr="009C24E3" w14:paraId="17304851" w14:textId="77777777" w:rsidTr="00B23A3C">
              <w:tc>
                <w:tcPr>
                  <w:tcW w:w="9631" w:type="dxa"/>
                </w:tcPr>
                <w:p w14:paraId="18236922" w14:textId="77777777" w:rsidR="005708BA" w:rsidRPr="009C24E3" w:rsidRDefault="005708BA" w:rsidP="005708BA">
                  <w:pPr>
                    <w:pStyle w:val="TH"/>
                    <w:rPr>
                      <w:sz w:val="16"/>
                      <w:szCs w:val="16"/>
                    </w:rPr>
                  </w:pPr>
                  <w:r w:rsidRPr="009C24E3">
                    <w:rPr>
                      <w:i/>
                      <w:sz w:val="16"/>
                      <w:szCs w:val="16"/>
                    </w:rPr>
                    <w:t>NonCellDefiningSSB</w:t>
                  </w:r>
                  <w:r w:rsidRPr="009C24E3">
                    <w:rPr>
                      <w:sz w:val="16"/>
                      <w:szCs w:val="16"/>
                    </w:rPr>
                    <w:t xml:space="preserve"> information element</w:t>
                  </w:r>
                </w:p>
                <w:p w14:paraId="2184EE95" w14:textId="77777777" w:rsidR="005708BA" w:rsidRPr="009C24E3" w:rsidRDefault="005708BA" w:rsidP="005708BA">
                  <w:pPr>
                    <w:pStyle w:val="PL"/>
                    <w:rPr>
                      <w:sz w:val="12"/>
                      <w:szCs w:val="12"/>
                    </w:rPr>
                  </w:pPr>
                  <w:r w:rsidRPr="009C24E3">
                    <w:rPr>
                      <w:sz w:val="12"/>
                      <w:szCs w:val="12"/>
                    </w:rPr>
                    <w:t xml:space="preserve">NonCellDefiningSSB-r17 ::=      </w:t>
                  </w:r>
                  <w:r w:rsidRPr="009C24E3">
                    <w:rPr>
                      <w:color w:val="993366"/>
                      <w:sz w:val="12"/>
                      <w:szCs w:val="12"/>
                    </w:rPr>
                    <w:t>SEQUENCE</w:t>
                  </w:r>
                  <w:r w:rsidRPr="009C24E3">
                    <w:rPr>
                      <w:sz w:val="12"/>
                      <w:szCs w:val="12"/>
                    </w:rPr>
                    <w:t xml:space="preserve"> {</w:t>
                  </w:r>
                </w:p>
                <w:p w14:paraId="03C18A92" w14:textId="77777777" w:rsidR="005708BA" w:rsidRPr="009C24E3" w:rsidRDefault="005708BA" w:rsidP="005708BA">
                  <w:pPr>
                    <w:pStyle w:val="PL"/>
                    <w:rPr>
                      <w:sz w:val="12"/>
                      <w:szCs w:val="12"/>
                    </w:rPr>
                  </w:pPr>
                  <w:r w:rsidRPr="009C24E3">
                    <w:rPr>
                      <w:sz w:val="12"/>
                      <w:szCs w:val="12"/>
                    </w:rPr>
                    <w:t xml:space="preserve">    absoluteFrequencySSB-r17        ARFCN-ValueNR,</w:t>
                  </w:r>
                </w:p>
                <w:p w14:paraId="32EDBE9C" w14:textId="77777777" w:rsidR="005708BA" w:rsidRPr="009C24E3" w:rsidRDefault="005708BA" w:rsidP="005708BA">
                  <w:pPr>
                    <w:pStyle w:val="PL"/>
                    <w:rPr>
                      <w:color w:val="808080"/>
                      <w:sz w:val="12"/>
                      <w:szCs w:val="12"/>
                    </w:rPr>
                  </w:pPr>
                  <w:r w:rsidRPr="009C24E3">
                    <w:rPr>
                      <w:sz w:val="12"/>
                      <w:szCs w:val="12"/>
                    </w:rPr>
                    <w:t xml:space="preserve">    ssb-Periodicity-r17             </w:t>
                  </w:r>
                  <w:r w:rsidRPr="009C24E3">
                    <w:rPr>
                      <w:color w:val="993366"/>
                      <w:sz w:val="12"/>
                      <w:szCs w:val="12"/>
                    </w:rPr>
                    <w:t>ENUMERATED</w:t>
                  </w:r>
                  <w:r w:rsidRPr="009C24E3">
                    <w:rPr>
                      <w:sz w:val="12"/>
                      <w:szCs w:val="12"/>
                    </w:rPr>
                    <w:t xml:space="preserve"> { ms5, ms10, ms20, ms40, </w:t>
                  </w:r>
                  <w:r w:rsidRPr="009C24E3">
                    <w:rPr>
                      <w:b/>
                      <w:bCs/>
                      <w:sz w:val="12"/>
                      <w:szCs w:val="12"/>
                      <w:highlight w:val="green"/>
                    </w:rPr>
                    <w:t>ms80, ms160</w:t>
                  </w:r>
                  <w:r w:rsidRPr="009C24E3">
                    <w:rPr>
                      <w:sz w:val="12"/>
                      <w:szCs w:val="12"/>
                    </w:rPr>
                    <w:t xml:space="preserve">, spare2, spare1 }       </w:t>
                  </w:r>
                  <w:r w:rsidRPr="009C24E3">
                    <w:rPr>
                      <w:color w:val="993366"/>
                      <w:sz w:val="12"/>
                      <w:szCs w:val="12"/>
                    </w:rPr>
                    <w:t>OPTIONAL</w:t>
                  </w:r>
                  <w:r w:rsidRPr="009C24E3">
                    <w:rPr>
                      <w:sz w:val="12"/>
                      <w:szCs w:val="12"/>
                    </w:rPr>
                    <w:t xml:space="preserve">,   </w:t>
                  </w:r>
                  <w:r w:rsidRPr="009C24E3">
                    <w:rPr>
                      <w:color w:val="808080"/>
                      <w:sz w:val="12"/>
                      <w:szCs w:val="12"/>
                    </w:rPr>
                    <w:t>-- Need S</w:t>
                  </w:r>
                </w:p>
                <w:p w14:paraId="65B629A8" w14:textId="77777777" w:rsidR="005708BA" w:rsidRPr="009C24E3" w:rsidRDefault="005708BA" w:rsidP="005708BA">
                  <w:pPr>
                    <w:pStyle w:val="PL"/>
                    <w:rPr>
                      <w:color w:val="808080"/>
                      <w:sz w:val="12"/>
                      <w:szCs w:val="12"/>
                    </w:rPr>
                  </w:pPr>
                  <w:r w:rsidRPr="009C24E3">
                    <w:rPr>
                      <w:sz w:val="12"/>
                      <w:szCs w:val="12"/>
                    </w:rPr>
                    <w:t xml:space="preserve">    ssb-TimeOffset-r17              </w:t>
                  </w:r>
                  <w:r w:rsidRPr="009C24E3">
                    <w:rPr>
                      <w:color w:val="993366"/>
                      <w:sz w:val="12"/>
                      <w:szCs w:val="12"/>
                    </w:rPr>
                    <w:t>ENUMERATED</w:t>
                  </w:r>
                  <w:r w:rsidRPr="009C24E3">
                    <w:rPr>
                      <w:sz w:val="12"/>
                      <w:szCs w:val="12"/>
                    </w:rPr>
                    <w:t xml:space="preserve"> { ms5, ms10, ms15, ms20, ms40, ms80, spare2, spare1 }      </w:t>
                  </w:r>
                  <w:r w:rsidRPr="009C24E3">
                    <w:rPr>
                      <w:color w:val="993366"/>
                      <w:sz w:val="12"/>
                      <w:szCs w:val="12"/>
                    </w:rPr>
                    <w:t>OPTIONAL</w:t>
                  </w:r>
                  <w:r w:rsidRPr="009C24E3">
                    <w:rPr>
                      <w:sz w:val="12"/>
                      <w:szCs w:val="12"/>
                    </w:rPr>
                    <w:t xml:space="preserve">,   </w:t>
                  </w:r>
                  <w:r w:rsidRPr="009C24E3">
                    <w:rPr>
                      <w:color w:val="808080"/>
                      <w:sz w:val="12"/>
                      <w:szCs w:val="12"/>
                    </w:rPr>
                    <w:t>-- Need S</w:t>
                  </w:r>
                </w:p>
                <w:p w14:paraId="1868FAB5" w14:textId="77777777" w:rsidR="005708BA" w:rsidRPr="009C24E3" w:rsidRDefault="005708BA" w:rsidP="005708BA">
                  <w:pPr>
                    <w:pStyle w:val="PL"/>
                    <w:rPr>
                      <w:sz w:val="12"/>
                      <w:szCs w:val="12"/>
                    </w:rPr>
                  </w:pPr>
                  <w:r w:rsidRPr="009C24E3">
                    <w:rPr>
                      <w:sz w:val="12"/>
                      <w:szCs w:val="12"/>
                    </w:rPr>
                    <w:t xml:space="preserve">    ...</w:t>
                  </w:r>
                </w:p>
                <w:p w14:paraId="0E66C215" w14:textId="77777777" w:rsidR="005708BA" w:rsidRPr="009C24E3" w:rsidRDefault="005708BA" w:rsidP="005708BA">
                  <w:pPr>
                    <w:pStyle w:val="PL"/>
                    <w:rPr>
                      <w:sz w:val="12"/>
                      <w:szCs w:val="12"/>
                    </w:rPr>
                  </w:pPr>
                  <w:r w:rsidRPr="009C24E3">
                    <w:rPr>
                      <w:sz w:val="12"/>
                      <w:szCs w:val="12"/>
                    </w:rPr>
                    <w:t>}</w:t>
                  </w:r>
                </w:p>
              </w:tc>
            </w:tr>
          </w:tbl>
          <w:p w14:paraId="3253171B" w14:textId="77777777" w:rsidR="005708BA" w:rsidRDefault="005708BA" w:rsidP="005708BA"/>
          <w:p w14:paraId="38AA2BD1" w14:textId="77777777" w:rsidR="005708BA" w:rsidRPr="00362021" w:rsidRDefault="005708BA" w:rsidP="005708BA">
            <w:pPr>
              <w:rPr>
                <w:noProof/>
              </w:rPr>
            </w:pPr>
            <w:r w:rsidRPr="00362021">
              <w:rPr>
                <w:lang w:eastAsia="zh-CN"/>
              </w:rPr>
              <w:t xml:space="preserve">From 38.331, the maximum periodicity value from </w:t>
            </w:r>
            <w:r w:rsidRPr="00362021">
              <w:rPr>
                <w:noProof/>
              </w:rPr>
              <w:t>periodicityAndPattern is n40</w:t>
            </w:r>
            <w:r>
              <w:rPr>
                <w:noProof/>
              </w:rPr>
              <w:t xml:space="preserve">. </w:t>
            </w:r>
          </w:p>
          <w:tbl>
            <w:tblPr>
              <w:tblStyle w:val="TableGrid"/>
              <w:tblW w:w="10060" w:type="dxa"/>
              <w:tblLook w:val="04A0" w:firstRow="1" w:lastRow="0" w:firstColumn="1" w:lastColumn="0" w:noHBand="0" w:noVBand="1"/>
            </w:tblPr>
            <w:tblGrid>
              <w:gridCol w:w="10060"/>
            </w:tblGrid>
            <w:tr w:rsidR="005708BA" w14:paraId="1DA73730" w14:textId="77777777" w:rsidTr="00B23A3C">
              <w:tc>
                <w:tcPr>
                  <w:tcW w:w="10060" w:type="dxa"/>
                </w:tcPr>
                <w:p w14:paraId="735FD5ED" w14:textId="77777777" w:rsidR="005708BA" w:rsidRDefault="005708BA" w:rsidP="005708BA">
                  <w:r>
                    <w:rPr>
                      <w:rFonts w:hint="eastAsia"/>
                    </w:rPr>
                    <w:t>3</w:t>
                  </w:r>
                  <w:r>
                    <w:t>8.331</w:t>
                  </w:r>
                </w:p>
                <w:p w14:paraId="3E9EDF9B" w14:textId="77777777" w:rsidR="005708BA"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F5168C"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RateMatchPattern ::=                SEQUENCE {</w:t>
                  </w:r>
                </w:p>
                <w:p w14:paraId="286EDF83"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rateMatchPatternId                  RateMatchPatternId,</w:t>
                  </w:r>
                </w:p>
                <w:p w14:paraId="40817896"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FBDDB8"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patternType                         CHOICE {</w:t>
                  </w:r>
                </w:p>
                <w:p w14:paraId="7675C3C4"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bitmaps                             SEQUENCE {</w:t>
                  </w:r>
                </w:p>
                <w:p w14:paraId="1EE433EF"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resourceBlocks                      BIT STRING (SIZE (275)),</w:t>
                  </w:r>
                </w:p>
                <w:p w14:paraId="33A929B9"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symbolsInResourceBlock              CHOICE {</w:t>
                  </w:r>
                </w:p>
                <w:p w14:paraId="7BB26623"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oneSlot                             BIT STRING (SIZE (14)),</w:t>
                  </w:r>
                </w:p>
                <w:p w14:paraId="060534F2"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twoSlots                            BIT STRING (SIZE (28))</w:t>
                  </w:r>
                </w:p>
                <w:p w14:paraId="10CCCE81"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1C1AF33F"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periodicityAndPattern               CHOICE {</w:t>
                  </w:r>
                </w:p>
                <w:p w14:paraId="50F27D32"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n2                                  BIT STRING (SIZE (2)),</w:t>
                  </w:r>
                </w:p>
                <w:p w14:paraId="01B9C1AE"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n4                                  BIT STRING (SIZE (4)),</w:t>
                  </w:r>
                </w:p>
                <w:p w14:paraId="4E47F3DF"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n5                                  BIT STRING (SIZE (5)),</w:t>
                  </w:r>
                </w:p>
                <w:p w14:paraId="39638CAE"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n8                                  BIT STRING (SIZE (8)),</w:t>
                  </w:r>
                </w:p>
                <w:p w14:paraId="3B18B173"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n10                                 BIT STRING (SIZE (10)),</w:t>
                  </w:r>
                </w:p>
                <w:p w14:paraId="3D5C5222"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n20                                 BIT STRING (SIZE (20)),</w:t>
                  </w:r>
                </w:p>
                <w:p w14:paraId="19C7B586"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lastRenderedPageBreak/>
                    <w:t xml:space="preserve">                </w:t>
                  </w:r>
                  <w:r w:rsidRPr="00E66914">
                    <w:rPr>
                      <w:rFonts w:ascii="Courier New" w:hAnsi="Courier New"/>
                      <w:noProof/>
                      <w:sz w:val="16"/>
                      <w:highlight w:val="yellow"/>
                    </w:rPr>
                    <w:t>n40                                 BIT STRING (SIZE (40))</w:t>
                  </w:r>
                </w:p>
                <w:p w14:paraId="1D8BA0FC"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                                                                                           OPTIONAL,   -- Need S</w:t>
                  </w:r>
                </w:p>
                <w:p w14:paraId="10ABAC15"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24F54E83"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71D1C9DC"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controlResourceSet                  ControlResourceSetId</w:t>
                  </w:r>
                </w:p>
                <w:p w14:paraId="1839E7B3"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007A6B5D"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subcarrierSpacing                   SubcarrierSpacing                                               OPTIONAL,   -- Cond CellLevel</w:t>
                  </w:r>
                </w:p>
                <w:p w14:paraId="73757E23"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dummy                               ENUMERATED { dynamic, semiStatic },</w:t>
                  </w:r>
                </w:p>
                <w:p w14:paraId="7D74FD1F"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0C1F95F6"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32C8B00C"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controlResourceSet-r16              ControlResourceSetId-r16                                        OPTIONAL    -- Need R</w:t>
                  </w:r>
                </w:p>
                <w:p w14:paraId="5816803E"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 xml:space="preserve">    ]]</w:t>
                  </w:r>
                </w:p>
                <w:p w14:paraId="7242BA17"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E9EFF5" w14:textId="77777777" w:rsidR="005708BA" w:rsidRPr="00362021" w:rsidRDefault="005708BA" w:rsidP="00570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62021">
                    <w:rPr>
                      <w:rFonts w:ascii="Courier New" w:hAnsi="Courier New"/>
                      <w:noProof/>
                      <w:sz w:val="16"/>
                    </w:rPr>
                    <w:t>}</w:t>
                  </w:r>
                </w:p>
              </w:tc>
            </w:tr>
          </w:tbl>
          <w:p w14:paraId="32FCF438" w14:textId="77777777" w:rsidR="005708BA" w:rsidRPr="00362021" w:rsidRDefault="005708BA" w:rsidP="005708BA">
            <w:pPr>
              <w:rPr>
                <w:lang w:eastAsia="zh-CN"/>
              </w:rPr>
            </w:pPr>
          </w:p>
          <w:p w14:paraId="2D31E2A2" w14:textId="77777777" w:rsidR="005708BA" w:rsidRPr="00362021" w:rsidRDefault="005708BA" w:rsidP="005708BA">
            <w:r w:rsidRPr="00362021">
              <w:t>Besides, from 38.214, there is statement as follow</w:t>
            </w:r>
            <w:r>
              <w:t xml:space="preserve">s. </w:t>
            </w:r>
          </w:p>
          <w:tbl>
            <w:tblPr>
              <w:tblStyle w:val="TableGrid"/>
              <w:tblW w:w="0" w:type="auto"/>
              <w:tblLook w:val="04A0" w:firstRow="1" w:lastRow="0" w:firstColumn="1" w:lastColumn="0" w:noHBand="0" w:noVBand="1"/>
            </w:tblPr>
            <w:tblGrid>
              <w:gridCol w:w="9962"/>
            </w:tblGrid>
            <w:tr w:rsidR="005708BA" w:rsidRPr="0061450F" w14:paraId="65623FCF" w14:textId="77777777" w:rsidTr="00B23A3C">
              <w:tc>
                <w:tcPr>
                  <w:tcW w:w="9962" w:type="dxa"/>
                </w:tcPr>
                <w:p w14:paraId="6DD035F8" w14:textId="77777777" w:rsidR="005708BA" w:rsidRPr="0061450F" w:rsidRDefault="005708BA" w:rsidP="005708BA">
                  <w:pPr>
                    <w:rPr>
                      <w:rFonts w:ascii="Times New Roman" w:hAnsi="Times New Roman"/>
                    </w:rPr>
                  </w:pPr>
                  <w:r w:rsidRPr="0061450F">
                    <w:rPr>
                      <w:rFonts w:ascii="Times New Roman" w:hAnsi="Times New Roman"/>
                    </w:rPr>
                    <w:t>Clause 5.1.4.1 of TS 38.214</w:t>
                  </w:r>
                </w:p>
                <w:p w14:paraId="67B3521E" w14:textId="77777777" w:rsidR="005708BA" w:rsidRPr="0061450F" w:rsidRDefault="005708BA" w:rsidP="005708BA">
                  <w:pPr>
                    <w:rPr>
                      <w:rFonts w:ascii="Times New Roman" w:hAnsi="Times New Roman"/>
                    </w:rPr>
                  </w:pPr>
                  <w:r w:rsidRPr="0061450F">
                    <w:rPr>
                      <w:rFonts w:ascii="Times New Roman" w:hAnsi="Times New Roman"/>
                    </w:rPr>
                    <w:t xml:space="preserve">The </w:t>
                  </w:r>
                  <w:bookmarkStart w:id="119" w:name="_Hlk131682977"/>
                  <w:r w:rsidRPr="0061450F">
                    <w:rPr>
                      <w:rFonts w:ascii="Times New Roman" w:hAnsi="Times New Roman"/>
                    </w:rPr>
                    <w:t xml:space="preserve">periodicityAndPattern </w:t>
                  </w:r>
                  <w:bookmarkEnd w:id="119"/>
                  <w:r w:rsidRPr="0061450F">
                    <w:rPr>
                      <w:rFonts w:ascii="Times New Roman" w:hAnsi="Times New Roman"/>
                    </w:rPr>
                    <w:t>can be {1, 2, 4, 5, 8, 10, 20 or 40} units long</w:t>
                  </w:r>
                  <w:r w:rsidRPr="0061450F">
                    <w:rPr>
                      <w:rFonts w:ascii="Times New Roman" w:hAnsi="Times New Roman"/>
                      <w:color w:val="000000"/>
                    </w:rPr>
                    <w:t xml:space="preserve">, but maximum of </w:t>
                  </w:r>
                  <w:r w:rsidRPr="0061450F">
                    <w:rPr>
                      <w:rFonts w:ascii="Times New Roman" w:hAnsi="Times New Roman"/>
                      <w:color w:val="000000"/>
                      <w:highlight w:val="yellow"/>
                    </w:rPr>
                    <w:t>40 msec</w:t>
                  </w:r>
                  <w:r w:rsidRPr="0061450F">
                    <w:rPr>
                      <w:rFonts w:ascii="Times New Roman" w:hAnsi="Times New Roman"/>
                      <w:color w:val="000000"/>
                    </w:rPr>
                    <w:t>.</w:t>
                  </w:r>
                </w:p>
              </w:tc>
            </w:tr>
          </w:tbl>
          <w:p w14:paraId="0536CC28" w14:textId="77777777" w:rsidR="005708BA" w:rsidRDefault="005708BA" w:rsidP="005708BA"/>
          <w:p w14:paraId="2242D9D9" w14:textId="77777777" w:rsidR="005708BA" w:rsidRDefault="005708BA" w:rsidP="005708BA">
            <w:pPr>
              <w:jc w:val="left"/>
            </w:pPr>
            <w:r w:rsidRPr="00DB5D13">
              <w:t>But f</w:t>
            </w:r>
            <w:r w:rsidRPr="007D5F4D">
              <w:t xml:space="preserve">or NCD-SSB, gNB may configure </w:t>
            </w:r>
            <w:r>
              <w:t xml:space="preserve">a </w:t>
            </w:r>
            <w:r w:rsidRPr="007D5F4D">
              <w:t xml:space="preserve">longer periodicity than CD-SSB </w:t>
            </w:r>
            <w:r>
              <w:t>such as</w:t>
            </w:r>
            <w:r w:rsidRPr="007D5F4D">
              <w:t xml:space="preserve"> 40ms/80ms/160ms</w:t>
            </w:r>
            <w:r>
              <w:t>. With</w:t>
            </w:r>
            <w:r w:rsidRPr="007D5F4D">
              <w:t xml:space="preserve"> a </w:t>
            </w:r>
            <w:r w:rsidRPr="003667E4">
              <w:rPr>
                <w:i/>
                <w:iCs/>
              </w:rPr>
              <w:t>RateMatchPattern</w:t>
            </w:r>
            <w:r w:rsidRPr="00DB5D13">
              <w:t xml:space="preserve"> </w:t>
            </w:r>
            <w:r w:rsidRPr="007D5F4D">
              <w:t>periodicity shorter than</w:t>
            </w:r>
            <w:r>
              <w:t xml:space="preserve"> that of</w:t>
            </w:r>
            <w:r w:rsidRPr="007D5F4D">
              <w:t xml:space="preserve"> NCD-SSB, some R</w:t>
            </w:r>
            <w:r>
              <w:t>Es</w:t>
            </w:r>
            <w:r w:rsidRPr="007D5F4D">
              <w:t xml:space="preserve"> </w:t>
            </w:r>
            <w:r>
              <w:t xml:space="preserve">that are not used by NCD-SSB will be wasted. </w:t>
            </w:r>
          </w:p>
          <w:p w14:paraId="79AC1FF6" w14:textId="77777777" w:rsidR="005708BA" w:rsidRPr="00DB5D13" w:rsidRDefault="005708BA" w:rsidP="005708BA">
            <w:pPr>
              <w:jc w:val="left"/>
            </w:pPr>
            <w:r>
              <w:t>Therefore, w</w:t>
            </w:r>
            <w:r w:rsidRPr="007D5F4D">
              <w:t>e have following proposal</w:t>
            </w:r>
            <w:r>
              <w:t>s</w:t>
            </w:r>
            <w:r w:rsidRPr="007D5F4D">
              <w:t>:</w:t>
            </w:r>
          </w:p>
          <w:p w14:paraId="5B53212B" w14:textId="77777777" w:rsidR="005708BA" w:rsidRPr="00D42B2E" w:rsidRDefault="005708BA" w:rsidP="005708BA">
            <w:pPr>
              <w:pStyle w:val="Caption"/>
              <w:jc w:val="left"/>
              <w:rPr>
                <w:b w:val="0"/>
              </w:rPr>
            </w:pPr>
            <w:r>
              <w:t xml:space="preserve">Proposal </w:t>
            </w:r>
            <w:r>
              <w:fldChar w:fldCharType="begin"/>
            </w:r>
            <w:r>
              <w:instrText xml:space="preserve"> SEQ Proposal \* ARABIC </w:instrText>
            </w:r>
            <w:r>
              <w:fldChar w:fldCharType="separate"/>
            </w:r>
            <w:r>
              <w:rPr>
                <w:noProof/>
              </w:rPr>
              <w:t>6</w:t>
            </w:r>
            <w:r>
              <w:rPr>
                <w:noProof/>
              </w:rPr>
              <w:fldChar w:fldCharType="end"/>
            </w:r>
            <w:r w:rsidRPr="00CF0B2D">
              <w:t xml:space="preserve">: </w:t>
            </w:r>
            <w:r>
              <w:t>A</w:t>
            </w:r>
            <w:r w:rsidRPr="0069774A">
              <w:t xml:space="preserve">dd periodicities of </w:t>
            </w:r>
            <w:r>
              <w:t>n</w:t>
            </w:r>
            <w:r w:rsidRPr="0069774A">
              <w:t xml:space="preserve">80 and </w:t>
            </w:r>
            <w:r>
              <w:t>n</w:t>
            </w:r>
            <w:r w:rsidRPr="0069774A">
              <w:t>160 to</w:t>
            </w:r>
            <w:r w:rsidRPr="008E2274">
              <w:t xml:space="preserve"> </w:t>
            </w:r>
            <w:r w:rsidRPr="008E2274">
              <w:rPr>
                <w:i/>
                <w:iCs/>
              </w:rPr>
              <w:t>periodicityAndPattern</w:t>
            </w:r>
            <w:r>
              <w:t xml:space="preserve"> in</w:t>
            </w:r>
            <w:r w:rsidRPr="0069774A">
              <w:t xml:space="preserve"> </w:t>
            </w:r>
            <w:r w:rsidRPr="0069774A">
              <w:rPr>
                <w:i/>
                <w:iCs/>
              </w:rPr>
              <w:t>RateMatchPattern</w:t>
            </w:r>
            <w:r w:rsidRPr="0069774A">
              <w:t>.</w:t>
            </w:r>
            <w:r>
              <w:t xml:space="preserve"> Include these to RRC parameters to RAN2.</w:t>
            </w:r>
          </w:p>
          <w:p w14:paraId="1F2C51C1" w14:textId="77777777" w:rsidR="005708BA" w:rsidRDefault="005708BA" w:rsidP="005708BA">
            <w:pPr>
              <w:pStyle w:val="Caption"/>
              <w:jc w:val="left"/>
              <w:rPr>
                <w:rFonts w:eastAsia="SimSun"/>
              </w:rPr>
            </w:pPr>
            <w:r>
              <w:t xml:space="preserve">Proposal </w:t>
            </w:r>
            <w:r>
              <w:fldChar w:fldCharType="begin"/>
            </w:r>
            <w:r>
              <w:instrText xml:space="preserve"> SEQ Proposal \* ARABIC </w:instrText>
            </w:r>
            <w:r>
              <w:fldChar w:fldCharType="separate"/>
            </w:r>
            <w:r>
              <w:rPr>
                <w:noProof/>
              </w:rPr>
              <w:t>7</w:t>
            </w:r>
            <w:r>
              <w:rPr>
                <w:noProof/>
              </w:rPr>
              <w:fldChar w:fldCharType="end"/>
            </w:r>
            <w:r>
              <w:t>: Adopt the following FG 53-4.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51"/>
              <w:gridCol w:w="4531"/>
              <w:gridCol w:w="2065"/>
              <w:gridCol w:w="1134"/>
              <w:gridCol w:w="527"/>
              <w:gridCol w:w="467"/>
              <w:gridCol w:w="4697"/>
              <w:gridCol w:w="718"/>
              <w:gridCol w:w="447"/>
              <w:gridCol w:w="447"/>
              <w:gridCol w:w="467"/>
              <w:gridCol w:w="222"/>
              <w:gridCol w:w="2357"/>
            </w:tblGrid>
            <w:tr w:rsidR="005708BA" w:rsidRPr="002A5C10" w14:paraId="37D56A36" w14:textId="77777777" w:rsidTr="00B23A3C">
              <w:tc>
                <w:tcPr>
                  <w:tcW w:w="0" w:type="auto"/>
                  <w:tcBorders>
                    <w:top w:val="single" w:sz="4" w:space="0" w:color="auto"/>
                    <w:left w:val="single" w:sz="4" w:space="0" w:color="auto"/>
                    <w:bottom w:val="single" w:sz="4" w:space="0" w:color="auto"/>
                    <w:right w:val="single" w:sz="4" w:space="0" w:color="auto"/>
                  </w:tcBorders>
                  <w:hideMark/>
                </w:tcPr>
                <w:p w14:paraId="02491882" w14:textId="77777777" w:rsidR="005708BA" w:rsidRPr="002A5C10" w:rsidRDefault="005708BA" w:rsidP="005708B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53. NR_BWP_wor</w:t>
                  </w:r>
                </w:p>
              </w:tc>
              <w:tc>
                <w:tcPr>
                  <w:tcW w:w="0" w:type="auto"/>
                  <w:tcBorders>
                    <w:top w:val="single" w:sz="4" w:space="0" w:color="auto"/>
                    <w:left w:val="single" w:sz="4" w:space="0" w:color="auto"/>
                    <w:bottom w:val="single" w:sz="4" w:space="0" w:color="auto"/>
                    <w:right w:val="single" w:sz="4" w:space="0" w:color="auto"/>
                  </w:tcBorders>
                  <w:hideMark/>
                </w:tcPr>
                <w:p w14:paraId="493DD9F7" w14:textId="77777777" w:rsidR="005708BA" w:rsidRPr="002A5C10" w:rsidRDefault="005708BA" w:rsidP="005708BA">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53-4</w:t>
                  </w:r>
                </w:p>
              </w:tc>
              <w:tc>
                <w:tcPr>
                  <w:tcW w:w="0" w:type="auto"/>
                  <w:tcBorders>
                    <w:top w:val="single" w:sz="4" w:space="0" w:color="auto"/>
                    <w:left w:val="single" w:sz="4" w:space="0" w:color="auto"/>
                    <w:bottom w:val="single" w:sz="4" w:space="0" w:color="auto"/>
                    <w:right w:val="single" w:sz="4" w:space="0" w:color="auto"/>
                  </w:tcBorders>
                  <w:hideMark/>
                </w:tcPr>
                <w:p w14:paraId="64DFAF0C" w14:textId="77777777" w:rsidR="005708BA" w:rsidRPr="002A5C10" w:rsidRDefault="005708BA" w:rsidP="005708B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Support </w:t>
                  </w:r>
                  <w:r w:rsidRPr="00424004">
                    <w:rPr>
                      <w:rFonts w:ascii="Arial" w:hAnsi="Arial" w:cs="Arial"/>
                      <w:i/>
                      <w:iCs/>
                      <w:color w:val="000000" w:themeColor="text1"/>
                      <w:sz w:val="18"/>
                      <w:szCs w:val="18"/>
                    </w:rPr>
                    <w:t>periodicityAndPattern</w:t>
                  </w:r>
                  <w:r w:rsidRPr="00424004">
                    <w:rPr>
                      <w:rFonts w:ascii="Arial" w:hAnsi="Arial" w:cs="Arial"/>
                      <w:color w:val="000000" w:themeColor="text1"/>
                      <w:sz w:val="18"/>
                      <w:szCs w:val="18"/>
                    </w:rPr>
                    <w:t xml:space="preserve"> </w:t>
                  </w:r>
                  <w:r>
                    <w:rPr>
                      <w:rFonts w:ascii="Arial" w:hAnsi="Arial" w:cs="Arial"/>
                      <w:color w:val="000000" w:themeColor="text1"/>
                      <w:sz w:val="18"/>
                      <w:szCs w:val="18"/>
                    </w:rPr>
                    <w:t xml:space="preserve">of {n80, n160} </w:t>
                  </w:r>
                  <w:r w:rsidRPr="00424004">
                    <w:rPr>
                      <w:rFonts w:ascii="Arial" w:hAnsi="Arial" w:cs="Arial"/>
                      <w:color w:val="000000" w:themeColor="text1"/>
                      <w:sz w:val="18"/>
                      <w:szCs w:val="18"/>
                    </w:rPr>
                    <w:t xml:space="preserve">in </w:t>
                  </w:r>
                  <w:r w:rsidRPr="00424004">
                    <w:rPr>
                      <w:rFonts w:ascii="Arial" w:hAnsi="Arial" w:cs="Arial"/>
                      <w:i/>
                      <w:iCs/>
                      <w:color w:val="000000" w:themeColor="text1"/>
                      <w:sz w:val="18"/>
                      <w:szCs w:val="18"/>
                    </w:rPr>
                    <w:t>RateMatchPattern</w:t>
                  </w:r>
                </w:p>
              </w:tc>
              <w:tc>
                <w:tcPr>
                  <w:tcW w:w="2065" w:type="dxa"/>
                  <w:tcBorders>
                    <w:top w:val="single" w:sz="4" w:space="0" w:color="auto"/>
                    <w:left w:val="single" w:sz="4" w:space="0" w:color="auto"/>
                    <w:bottom w:val="single" w:sz="4" w:space="0" w:color="auto"/>
                    <w:right w:val="single" w:sz="4" w:space="0" w:color="auto"/>
                  </w:tcBorders>
                </w:tcPr>
                <w:p w14:paraId="744B59CA" w14:textId="77777777" w:rsidR="005708BA" w:rsidRPr="002A5C10" w:rsidRDefault="005708BA" w:rsidP="005708BA">
                  <w:pPr>
                    <w:snapToGrid w:val="0"/>
                    <w:spacing w:afterLines="50"/>
                    <w:contextualSpacing/>
                    <w:rPr>
                      <w:rFonts w:cs="Arial"/>
                      <w:color w:val="000000" w:themeColor="text1"/>
                      <w:sz w:val="18"/>
                      <w:szCs w:val="18"/>
                    </w:rPr>
                  </w:pPr>
                  <w:r>
                    <w:rPr>
                      <w:rFonts w:cs="Arial"/>
                      <w:color w:val="000000" w:themeColor="text1"/>
                      <w:sz w:val="18"/>
                      <w:szCs w:val="18"/>
                    </w:rPr>
                    <w:t xml:space="preserve">Support </w:t>
                  </w:r>
                  <w:r w:rsidRPr="00424004">
                    <w:rPr>
                      <w:rFonts w:cs="Arial"/>
                      <w:i/>
                      <w:iCs/>
                      <w:color w:val="000000" w:themeColor="text1"/>
                      <w:sz w:val="18"/>
                      <w:szCs w:val="18"/>
                    </w:rPr>
                    <w:t>periodicityAndPattern</w:t>
                  </w:r>
                  <w:r w:rsidRPr="00424004">
                    <w:rPr>
                      <w:rFonts w:cs="Arial"/>
                      <w:color w:val="000000" w:themeColor="text1"/>
                      <w:sz w:val="18"/>
                      <w:szCs w:val="18"/>
                    </w:rPr>
                    <w:t xml:space="preserve"> </w:t>
                  </w:r>
                  <w:r>
                    <w:rPr>
                      <w:rFonts w:cs="Arial"/>
                      <w:color w:val="000000" w:themeColor="text1"/>
                      <w:sz w:val="18"/>
                      <w:szCs w:val="18"/>
                    </w:rPr>
                    <w:t xml:space="preserve">of {n80, n160} </w:t>
                  </w:r>
                  <w:r w:rsidRPr="00424004">
                    <w:rPr>
                      <w:rFonts w:cs="Arial"/>
                      <w:color w:val="000000" w:themeColor="text1"/>
                      <w:sz w:val="18"/>
                      <w:szCs w:val="18"/>
                    </w:rPr>
                    <w:t xml:space="preserve">in </w:t>
                  </w:r>
                  <w:r w:rsidRPr="00424004">
                    <w:rPr>
                      <w:rFonts w:cs="Arial"/>
                      <w:i/>
                      <w:iCs/>
                      <w:color w:val="000000" w:themeColor="text1"/>
                      <w:sz w:val="18"/>
                      <w:szCs w:val="18"/>
                    </w:rPr>
                    <w:t>RateMatchPattern</w:t>
                  </w:r>
                </w:p>
              </w:tc>
              <w:tc>
                <w:tcPr>
                  <w:tcW w:w="1134" w:type="dxa"/>
                  <w:tcBorders>
                    <w:top w:val="single" w:sz="4" w:space="0" w:color="auto"/>
                    <w:left w:val="single" w:sz="4" w:space="0" w:color="auto"/>
                    <w:bottom w:val="single" w:sz="4" w:space="0" w:color="auto"/>
                    <w:right w:val="single" w:sz="4" w:space="0" w:color="auto"/>
                  </w:tcBorders>
                </w:tcPr>
                <w:p w14:paraId="09C092F2" w14:textId="77777777" w:rsidR="005708BA" w:rsidRPr="00010D39" w:rsidRDefault="005708BA" w:rsidP="005708BA">
                  <w:pPr>
                    <w:pStyle w:val="maintext"/>
                    <w:ind w:firstLineChars="0" w:firstLine="0"/>
                    <w:jc w:val="left"/>
                    <w:rPr>
                      <w:rFonts w:ascii="Arial" w:hAnsi="Arial" w:cs="Arial"/>
                      <w:color w:val="000000" w:themeColor="text1"/>
                      <w:sz w:val="18"/>
                      <w:szCs w:val="18"/>
                      <w:highlight w:val="yellow"/>
                    </w:rPr>
                  </w:pPr>
                  <w:r w:rsidRPr="00010D39">
                    <w:rPr>
                      <w:rFonts w:ascii="Arial" w:hAnsi="Arial" w:cs="Arial"/>
                      <w:color w:val="000000" w:themeColor="text1"/>
                      <w:sz w:val="18"/>
                      <w:szCs w:val="18"/>
                    </w:rPr>
                    <w:t>5-26 or 5-27</w:t>
                  </w:r>
                </w:p>
              </w:tc>
              <w:tc>
                <w:tcPr>
                  <w:tcW w:w="375" w:type="dxa"/>
                  <w:tcBorders>
                    <w:top w:val="single" w:sz="4" w:space="0" w:color="auto"/>
                    <w:left w:val="single" w:sz="4" w:space="0" w:color="auto"/>
                    <w:bottom w:val="single" w:sz="4" w:space="0" w:color="auto"/>
                    <w:right w:val="single" w:sz="4" w:space="0" w:color="auto"/>
                  </w:tcBorders>
                  <w:hideMark/>
                </w:tcPr>
                <w:p w14:paraId="3BD20B6E" w14:textId="77777777" w:rsidR="005708BA" w:rsidRPr="002A5C10" w:rsidRDefault="005708BA" w:rsidP="005708BA">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040D59AD" w14:textId="77777777" w:rsidR="005708BA" w:rsidRPr="002A5C10" w:rsidRDefault="005708BA" w:rsidP="005708BA">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F35E5BE" w14:textId="77777777" w:rsidR="005708BA" w:rsidRPr="002A5C10" w:rsidRDefault="005708BA" w:rsidP="005708BA">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UE cannot </w:t>
                  </w:r>
                  <w:r w:rsidRPr="002A5C10">
                    <w:rPr>
                      <w:rFonts w:ascii="Arial" w:eastAsia="SimSun" w:hAnsi="Arial" w:cs="Arial"/>
                      <w:color w:val="000000" w:themeColor="text1"/>
                      <w:sz w:val="18"/>
                      <w:szCs w:val="18"/>
                      <w:lang w:val="en-US" w:eastAsia="zh-CN"/>
                    </w:rPr>
                    <w:t xml:space="preserve">support </w:t>
                  </w:r>
                  <w:r w:rsidRPr="00424004">
                    <w:rPr>
                      <w:rFonts w:ascii="Arial" w:hAnsi="Arial" w:cs="Arial"/>
                      <w:i/>
                      <w:iCs/>
                      <w:color w:val="000000" w:themeColor="text1"/>
                      <w:sz w:val="18"/>
                      <w:szCs w:val="18"/>
                    </w:rPr>
                    <w:t>RateMatchPattern</w:t>
                  </w:r>
                  <w:r w:rsidRPr="002A5C10">
                    <w:rPr>
                      <w:rFonts w:ascii="Arial" w:eastAsia="SimSun" w:hAnsi="Arial" w:cs="Arial"/>
                      <w:color w:val="000000" w:themeColor="text1"/>
                      <w:sz w:val="18"/>
                      <w:szCs w:val="18"/>
                      <w:lang w:val="en-US" w:eastAsia="zh-CN"/>
                    </w:rPr>
                    <w:t xml:space="preserve"> </w:t>
                  </w:r>
                  <w:r>
                    <w:rPr>
                      <w:rFonts w:ascii="Arial" w:eastAsia="SimSun" w:hAnsi="Arial" w:cs="Arial"/>
                      <w:color w:val="000000" w:themeColor="text1"/>
                      <w:sz w:val="18"/>
                      <w:szCs w:val="18"/>
                      <w:lang w:val="en-US" w:eastAsia="zh-CN"/>
                    </w:rPr>
                    <w:t>with periodicity of n80 and n160</w:t>
                  </w:r>
                </w:p>
              </w:tc>
              <w:tc>
                <w:tcPr>
                  <w:tcW w:w="0" w:type="auto"/>
                  <w:tcBorders>
                    <w:top w:val="single" w:sz="4" w:space="0" w:color="auto"/>
                    <w:left w:val="single" w:sz="4" w:space="0" w:color="auto"/>
                    <w:bottom w:val="single" w:sz="4" w:space="0" w:color="auto"/>
                    <w:right w:val="single" w:sz="4" w:space="0" w:color="auto"/>
                  </w:tcBorders>
                  <w:hideMark/>
                </w:tcPr>
                <w:p w14:paraId="21BB5DBA" w14:textId="77777777" w:rsidR="005708BA" w:rsidRPr="002A5C10" w:rsidRDefault="005708BA" w:rsidP="005708BA">
                  <w:pPr>
                    <w:pStyle w:val="maintext"/>
                    <w:ind w:firstLineChars="0" w:firstLine="0"/>
                    <w:jc w:val="left"/>
                    <w:rPr>
                      <w:rFonts w:ascii="Arial" w:hAnsi="Arial" w:cs="Arial"/>
                      <w:color w:val="000000" w:themeColor="text1"/>
                      <w:sz w:val="18"/>
                      <w:szCs w:val="18"/>
                      <w:highlight w:val="yellow"/>
                    </w:rPr>
                  </w:pPr>
                  <w:r w:rsidRPr="002F2DE4">
                    <w:rPr>
                      <w:rFonts w:ascii="Arial" w:hAnsi="Arial" w:cs="Arial"/>
                      <w:color w:val="000000" w:themeColor="text1"/>
                      <w:sz w:val="18"/>
                      <w:szCs w:val="18"/>
                    </w:rPr>
                    <w:t xml:space="preserve">Per </w:t>
                  </w:r>
                  <w:r>
                    <w:rPr>
                      <w:rFonts w:ascii="Arial" w:hAnsi="Arial" w:cs="Arial"/>
                      <w:color w:val="000000" w:themeColor="text1"/>
                      <w:sz w:val="18"/>
                      <w:szCs w:val="18"/>
                    </w:rPr>
                    <w:t>UE</w:t>
                  </w:r>
                </w:p>
              </w:tc>
              <w:tc>
                <w:tcPr>
                  <w:tcW w:w="0" w:type="auto"/>
                  <w:tcBorders>
                    <w:top w:val="single" w:sz="4" w:space="0" w:color="auto"/>
                    <w:left w:val="single" w:sz="4" w:space="0" w:color="auto"/>
                    <w:bottom w:val="single" w:sz="4" w:space="0" w:color="auto"/>
                    <w:right w:val="single" w:sz="4" w:space="0" w:color="auto"/>
                  </w:tcBorders>
                </w:tcPr>
                <w:p w14:paraId="2C0768C9" w14:textId="77777777" w:rsidR="005708BA" w:rsidRPr="002A5C10" w:rsidRDefault="005708BA" w:rsidP="005708BA">
                  <w:pPr>
                    <w:pStyle w:val="TAL"/>
                    <w:rPr>
                      <w:rFonts w:eastAsia="MS Mincho" w:cs="Arial"/>
                      <w:color w:val="000000" w:themeColor="text1"/>
                      <w:szCs w:val="18"/>
                    </w:rPr>
                  </w:pPr>
                  <w:r w:rsidRPr="002A5C10">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34BB40C" w14:textId="77777777" w:rsidR="005708BA" w:rsidRPr="002A5C10" w:rsidRDefault="005708BA" w:rsidP="005708BA">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7A46FFB5" w14:textId="77777777" w:rsidR="005708BA" w:rsidRPr="002A5C10" w:rsidRDefault="005708BA" w:rsidP="005708BA">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CCAA4F" w14:textId="77777777" w:rsidR="005708BA" w:rsidRPr="002A5C10" w:rsidRDefault="005708BA" w:rsidP="005708B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6AE4D3A" w14:textId="77777777" w:rsidR="005708BA" w:rsidRPr="002A5C10" w:rsidRDefault="005708BA" w:rsidP="005708BA">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Optional with capability signalling</w:t>
                  </w:r>
                </w:p>
              </w:tc>
            </w:tr>
          </w:tbl>
          <w:p w14:paraId="7CD164D4" w14:textId="77777777" w:rsidR="008D46A2" w:rsidRDefault="008D46A2" w:rsidP="00B23A3C">
            <w:pPr>
              <w:spacing w:beforeLines="50" w:before="120"/>
              <w:jc w:val="left"/>
              <w:rPr>
                <w:rFonts w:ascii="Calibri" w:hAnsi="Calibri" w:cs="Calibri"/>
                <w:color w:val="000000"/>
              </w:rPr>
            </w:pPr>
          </w:p>
        </w:tc>
      </w:tr>
      <w:tr w:rsidR="008D46A2" w14:paraId="4C020732" w14:textId="77777777" w:rsidTr="00B23A3C">
        <w:tc>
          <w:tcPr>
            <w:tcW w:w="1815" w:type="dxa"/>
            <w:tcBorders>
              <w:top w:val="single" w:sz="4" w:space="0" w:color="auto"/>
              <w:left w:val="single" w:sz="4" w:space="0" w:color="auto"/>
              <w:bottom w:val="single" w:sz="4" w:space="0" w:color="auto"/>
              <w:right w:val="single" w:sz="4" w:space="0" w:color="auto"/>
            </w:tcBorders>
          </w:tcPr>
          <w:p w14:paraId="513FDD32" w14:textId="77777777" w:rsidR="008D46A2" w:rsidRDefault="008D46A2" w:rsidP="00B23A3C">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_Ref143000887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15A906" w14:textId="77777777" w:rsidR="008D46A2" w:rsidRDefault="008D46A2" w:rsidP="00B23A3C">
            <w:pPr>
              <w:spacing w:beforeLines="50" w:before="120"/>
              <w:jc w:val="left"/>
              <w:rPr>
                <w:rFonts w:ascii="Calibri" w:hAnsi="Calibri" w:cs="Calibri"/>
                <w:color w:val="000000"/>
              </w:rPr>
            </w:pPr>
          </w:p>
        </w:tc>
      </w:tr>
    </w:tbl>
    <w:p w14:paraId="4C4529B5" w14:textId="77777777" w:rsidR="008D46A2" w:rsidRPr="008D46A2" w:rsidRDefault="008D46A2">
      <w:pPr>
        <w:pStyle w:val="maintext"/>
        <w:ind w:firstLineChars="90" w:firstLine="180"/>
        <w:rPr>
          <w:rFonts w:ascii="Calibri" w:hAnsi="Calibri" w:cs="Arial"/>
          <w:b/>
          <w:bCs/>
        </w:rPr>
      </w:pPr>
    </w:p>
    <w:p w14:paraId="51E35BBC" w14:textId="5AEFD06D" w:rsidR="00673CD6" w:rsidRDefault="00662619">
      <w:pPr>
        <w:pStyle w:val="Heading1"/>
        <w:numPr>
          <w:ilvl w:val="0"/>
          <w:numId w:val="8"/>
        </w:numPr>
        <w:jc w:val="both"/>
        <w:rPr>
          <w:color w:val="000000"/>
        </w:rPr>
      </w:pPr>
      <w:r>
        <w:rPr>
          <w:color w:val="000000"/>
        </w:rPr>
        <w:t>Discussion Items during RAN1 #11</w:t>
      </w:r>
      <w:r w:rsidR="007B4AB1">
        <w:rPr>
          <w:color w:val="000000"/>
        </w:rPr>
        <w:t>4</w:t>
      </w:r>
      <w:r>
        <w:rPr>
          <w:color w:val="000000"/>
        </w:rPr>
        <w:t xml:space="preserve"> — First Checkpoint</w:t>
      </w:r>
    </w:p>
    <w:p w14:paraId="1A431FEE" w14:textId="6E6DF0A7" w:rsidR="00673CD6" w:rsidRDefault="00662619">
      <w:pPr>
        <w:pStyle w:val="maintext"/>
        <w:ind w:firstLineChars="90" w:firstLine="180"/>
        <w:rPr>
          <w:rFonts w:ascii="Calibri" w:eastAsia="SimSun" w:hAnsi="Calibri" w:cs="Calibri"/>
          <w:lang w:eastAsia="zh-CN"/>
        </w:rPr>
      </w:pPr>
      <w:bookmarkStart w:id="120" w:name="_Hlk48059864"/>
      <w:r>
        <w:rPr>
          <w:rFonts w:ascii="Calibri" w:eastAsia="SimSun" w:hAnsi="Calibri" w:cs="Calibri"/>
          <w:lang w:eastAsia="zh-CN"/>
        </w:rPr>
        <w:t>After review of contributions submitted to RAN1 #11</w:t>
      </w:r>
      <w:r w:rsidR="007B4AB1">
        <w:rPr>
          <w:rFonts w:ascii="Calibri" w:eastAsia="SimSun" w:hAnsi="Calibri" w:cs="Calibri"/>
          <w:lang w:eastAsia="zh-CN"/>
        </w:rPr>
        <w:t>4</w:t>
      </w:r>
      <w:r>
        <w:rPr>
          <w:rFonts w:ascii="Calibri" w:eastAsia="SimSun" w:hAnsi="Calibri" w:cs="Calibri"/>
          <w:lang w:eastAsia="zh-CN"/>
        </w:rPr>
        <w:t xml:space="preserve"> in this agenda item, the following topics were identified by the moderator for discussion during RAN1 #11</w:t>
      </w:r>
      <w:r w:rsidR="007B4AB1">
        <w:rPr>
          <w:rFonts w:ascii="Calibri" w:eastAsia="SimSun" w:hAnsi="Calibri" w:cs="Calibri"/>
          <w:lang w:eastAsia="zh-CN"/>
        </w:rPr>
        <w:t>4</w:t>
      </w:r>
      <w:r>
        <w:rPr>
          <w:rFonts w:ascii="Calibri" w:eastAsia="SimSun" w:hAnsi="Calibri" w:cs="Calibri"/>
          <w:lang w:eastAsia="zh-CN"/>
        </w:rPr>
        <w:t>.</w:t>
      </w:r>
    </w:p>
    <w:p w14:paraId="1C2C9EC4" w14:textId="77777777" w:rsidR="00673CD6" w:rsidRDefault="00673CD6">
      <w:pPr>
        <w:pStyle w:val="maintext"/>
        <w:ind w:firstLineChars="90" w:firstLine="180"/>
        <w:rPr>
          <w:rFonts w:ascii="Calibri" w:eastAsia="SimSun" w:hAnsi="Calibri" w:cs="Calibri"/>
          <w:lang w:eastAsia="zh-CN"/>
        </w:rPr>
      </w:pPr>
    </w:p>
    <w:p w14:paraId="76D38C9B" w14:textId="77777777" w:rsidR="00673CD6" w:rsidRDefault="00662619">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2CC61A7C" w14:textId="77777777" w:rsidR="00673CD6" w:rsidRDefault="00673CD6">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58679EE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6F2CA68"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4BDCEF"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7D16DD1D" w14:textId="77777777">
        <w:tc>
          <w:tcPr>
            <w:tcW w:w="1818" w:type="dxa"/>
            <w:tcBorders>
              <w:top w:val="single" w:sz="4" w:space="0" w:color="auto"/>
              <w:left w:val="single" w:sz="4" w:space="0" w:color="auto"/>
              <w:bottom w:val="single" w:sz="4" w:space="0" w:color="auto"/>
              <w:right w:val="single" w:sz="4" w:space="0" w:color="auto"/>
            </w:tcBorders>
          </w:tcPr>
          <w:p w14:paraId="1A47FB48" w14:textId="4D65EFBC" w:rsidR="00673CD6" w:rsidRDefault="005A13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M</w:t>
            </w:r>
            <w:r>
              <w:rPr>
                <w:rStyle w:val="normaltextrun"/>
                <w:rFonts w:eastAsia="Malgun Gothic"/>
                <w:sz w:val="20"/>
                <w:lang w:eastAsia="ko-KR"/>
              </w:rPr>
              <w:t>ediaTek</w:t>
            </w:r>
          </w:p>
        </w:tc>
        <w:tc>
          <w:tcPr>
            <w:tcW w:w="20522" w:type="dxa"/>
            <w:tcBorders>
              <w:top w:val="single" w:sz="4" w:space="0" w:color="auto"/>
              <w:left w:val="single" w:sz="4" w:space="0" w:color="auto"/>
              <w:bottom w:val="single" w:sz="4" w:space="0" w:color="auto"/>
              <w:right w:val="single" w:sz="4" w:space="0" w:color="auto"/>
            </w:tcBorders>
          </w:tcPr>
          <w:p w14:paraId="567FBA31" w14:textId="45F8C3E6" w:rsidR="00673CD6" w:rsidRDefault="005A130F">
            <w:pPr>
              <w:jc w:val="left"/>
              <w:rPr>
                <w:rFonts w:eastAsia="SimSun"/>
              </w:rPr>
            </w:pPr>
            <w:r>
              <w:rPr>
                <w:rFonts w:eastAsia="SimSun" w:hint="eastAsia"/>
              </w:rPr>
              <w:t>W</w:t>
            </w:r>
            <w:r>
              <w:rPr>
                <w:rFonts w:eastAsia="SimSun"/>
              </w:rPr>
              <w:t>e think</w:t>
            </w:r>
            <w:r w:rsidR="00C702D8">
              <w:rPr>
                <w:rFonts w:eastAsia="SimSun"/>
              </w:rPr>
              <w:t xml:space="preserve"> we should re-</w:t>
            </w:r>
            <w:r>
              <w:rPr>
                <w:rFonts w:eastAsia="SimSun"/>
              </w:rPr>
              <w:t xml:space="preserve">discuss whether UE can indicate both FG53-1 and FG53-2 for the agreed type. This will impact whether we need an RRC parameter(s) for NW to explicitly configure B-1-2 (and even B-1-1) if UE indicates to support both for the given agreed type. </w:t>
            </w:r>
          </w:p>
        </w:tc>
      </w:tr>
    </w:tbl>
    <w:p w14:paraId="712D9047" w14:textId="77777777" w:rsidR="00673CD6" w:rsidRDefault="00673CD6">
      <w:pPr>
        <w:pStyle w:val="maintext"/>
        <w:ind w:firstLineChars="90" w:firstLine="180"/>
        <w:rPr>
          <w:rFonts w:ascii="Calibri" w:eastAsia="SimSun" w:hAnsi="Calibri" w:cs="Calibri"/>
          <w:lang w:eastAsia="zh-CN"/>
        </w:rPr>
      </w:pPr>
    </w:p>
    <w:p w14:paraId="7C04DF9D" w14:textId="49095907" w:rsidR="00673CD6" w:rsidRDefault="00662619">
      <w:pPr>
        <w:pStyle w:val="Heading1"/>
        <w:numPr>
          <w:ilvl w:val="1"/>
          <w:numId w:val="8"/>
        </w:numPr>
        <w:jc w:val="both"/>
        <w:rPr>
          <w:color w:val="000000"/>
        </w:rPr>
      </w:pPr>
      <w:r>
        <w:rPr>
          <w:color w:val="000000"/>
        </w:rPr>
        <w:lastRenderedPageBreak/>
        <w:t xml:space="preserve">Issue 1: </w:t>
      </w:r>
      <w:r w:rsidR="004A1ED7" w:rsidRPr="004A1ED7">
        <w:rPr>
          <w:color w:val="000000"/>
        </w:rPr>
        <w:t xml:space="preserve">L3 </w:t>
      </w:r>
      <w:r w:rsidR="004A1ED7">
        <w:rPr>
          <w:color w:val="000000"/>
        </w:rPr>
        <w:t>M</w:t>
      </w:r>
      <w:r w:rsidR="004A1ED7" w:rsidRPr="004A1ED7">
        <w:rPr>
          <w:color w:val="000000"/>
        </w:rPr>
        <w:t>easurements</w:t>
      </w:r>
    </w:p>
    <w:p w14:paraId="6203728F" w14:textId="0199EBC8" w:rsidR="00673CD6" w:rsidRDefault="00662619">
      <w:pPr>
        <w:pStyle w:val="maintext"/>
        <w:ind w:firstLineChars="90" w:firstLine="180"/>
        <w:rPr>
          <w:rFonts w:ascii="Calibri" w:hAnsi="Calibri" w:cs="Arial"/>
          <w:color w:val="000000"/>
        </w:rPr>
      </w:pPr>
      <w:r>
        <w:rPr>
          <w:rFonts w:ascii="Calibri" w:hAnsi="Calibri" w:cs="Arial"/>
          <w:color w:val="000000"/>
        </w:rPr>
        <w:t>After review of contributions submitted to RAN1 #11</w:t>
      </w:r>
      <w:r w:rsidR="007B4AB1">
        <w:rPr>
          <w:rFonts w:ascii="Calibri" w:hAnsi="Calibri" w:cs="Arial"/>
          <w:color w:val="000000"/>
        </w:rPr>
        <w:t>4</w:t>
      </w:r>
      <w:r>
        <w:rPr>
          <w:rFonts w:ascii="Calibri" w:hAnsi="Calibri" w:cs="Arial"/>
          <w:color w:val="000000"/>
        </w:rPr>
        <w:t xml:space="preserve"> in this agenda item, the following is proposed by the moderator. Companies submitted the following views on the moderator’s proposals.</w:t>
      </w:r>
    </w:p>
    <w:p w14:paraId="394EC0C6" w14:textId="77777777" w:rsidR="00673CD6" w:rsidRDefault="00673CD6">
      <w:pPr>
        <w:pStyle w:val="maintext"/>
        <w:ind w:firstLineChars="90" w:firstLine="180"/>
        <w:rPr>
          <w:rFonts w:ascii="Calibri" w:hAnsi="Calibri" w:cs="Arial"/>
        </w:rPr>
      </w:pPr>
    </w:p>
    <w:p w14:paraId="2C99009C" w14:textId="0094AB12" w:rsidR="00673CD6" w:rsidRPr="00FE1088" w:rsidRDefault="00662619" w:rsidP="00FE108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531"/>
        <w:gridCol w:w="3425"/>
        <w:gridCol w:w="6465"/>
        <w:gridCol w:w="222"/>
        <w:gridCol w:w="561"/>
        <w:gridCol w:w="495"/>
        <w:gridCol w:w="3641"/>
        <w:gridCol w:w="744"/>
        <w:gridCol w:w="472"/>
        <w:gridCol w:w="472"/>
        <w:gridCol w:w="495"/>
        <w:gridCol w:w="1751"/>
        <w:gridCol w:w="1525"/>
      </w:tblGrid>
      <w:tr w:rsidR="004A1ED7" w14:paraId="0CB09718" w14:textId="77777777">
        <w:tc>
          <w:tcPr>
            <w:tcW w:w="0" w:type="auto"/>
            <w:shd w:val="clear" w:color="auto" w:fill="auto"/>
          </w:tcPr>
          <w:p w14:paraId="04B92D1A" w14:textId="50F1EF9F"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53. NR_BWP_wor</w:t>
            </w:r>
          </w:p>
        </w:tc>
        <w:tc>
          <w:tcPr>
            <w:tcW w:w="0" w:type="auto"/>
            <w:shd w:val="clear" w:color="auto" w:fill="auto"/>
          </w:tcPr>
          <w:p w14:paraId="4F03FC69" w14:textId="461CEFE6"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53-3</w:t>
            </w:r>
          </w:p>
        </w:tc>
        <w:tc>
          <w:tcPr>
            <w:tcW w:w="0" w:type="auto"/>
            <w:shd w:val="clear" w:color="auto" w:fill="auto"/>
          </w:tcPr>
          <w:p w14:paraId="66F72A4C" w14:textId="5F2C273D"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 xml:space="preserve">Support RLM/BM/BFD </w:t>
            </w:r>
            <w:r w:rsidRPr="004A1ED7">
              <w:rPr>
                <w:rFonts w:ascii="Arial" w:hAnsi="Arial" w:cs="Arial"/>
                <w:color w:val="FF0000"/>
                <w:lang w:val="en-US"/>
              </w:rPr>
              <w:t xml:space="preserve">and gapless </w:t>
            </w:r>
            <w:r w:rsidRPr="004A1ED7">
              <w:rPr>
                <w:rFonts w:ascii="Arial" w:hAnsi="Arial" w:cs="Arial"/>
                <w:bCs/>
                <w:color w:val="FF0000"/>
                <w:lang w:val="en-US"/>
              </w:rPr>
              <w:t>L3 intra-frequency</w:t>
            </w:r>
            <w:r w:rsidRPr="004A1ED7">
              <w:rPr>
                <w:rFonts w:ascii="Arial" w:hAnsi="Arial" w:cs="Arial"/>
                <w:color w:val="FF0000"/>
                <w:lang w:val="en-US"/>
              </w:rPr>
              <w:t xml:space="preserve"> </w:t>
            </w:r>
            <w:r w:rsidRPr="004A1ED7">
              <w:rPr>
                <w:rFonts w:ascii="Arial" w:hAnsi="Arial" w:cs="Arial"/>
                <w:color w:val="000000" w:themeColor="text1"/>
              </w:rPr>
              <w:t>measurements based on NCD-SSB within active BWP</w:t>
            </w:r>
          </w:p>
        </w:tc>
        <w:tc>
          <w:tcPr>
            <w:tcW w:w="0" w:type="auto"/>
            <w:shd w:val="clear" w:color="auto" w:fill="auto"/>
          </w:tcPr>
          <w:p w14:paraId="3BEA4373" w14:textId="77777777" w:rsidR="004A1ED7" w:rsidRPr="004A1ED7" w:rsidRDefault="004A1ED7" w:rsidP="004A1ED7">
            <w:pPr>
              <w:autoSpaceDE w:val="0"/>
              <w:autoSpaceDN w:val="0"/>
              <w:adjustRightInd w:val="0"/>
              <w:snapToGrid w:val="0"/>
              <w:spacing w:afterLines="50"/>
              <w:rPr>
                <w:rFonts w:eastAsiaTheme="minorEastAsia" w:cs="Arial"/>
                <w:color w:val="000000" w:themeColor="text1"/>
              </w:rPr>
            </w:pPr>
            <w:r w:rsidRPr="004A1ED7">
              <w:rPr>
                <w:rFonts w:eastAsiaTheme="minorEastAsia" w:cs="Arial"/>
                <w:color w:val="000000" w:themeColor="text1"/>
              </w:rPr>
              <w:t>1. UE performs RLM/BM/BFD measurements based on NCD-SSB, where the NCD-SSB is within the active DL BWP.</w:t>
            </w:r>
          </w:p>
          <w:p w14:paraId="252A6906" w14:textId="77777777" w:rsidR="004A1ED7" w:rsidRPr="004A1ED7" w:rsidRDefault="004A1ED7" w:rsidP="004A1ED7">
            <w:pPr>
              <w:rPr>
                <w:rFonts w:eastAsiaTheme="minorEastAsia" w:cs="Arial"/>
                <w:color w:val="000000" w:themeColor="text1"/>
              </w:rPr>
            </w:pPr>
            <w:r w:rsidRPr="004A1ED7">
              <w:rPr>
                <w:rFonts w:eastAsiaTheme="minorEastAsia" w:cs="Arial"/>
                <w:color w:val="000000" w:themeColor="text1"/>
              </w:rPr>
              <w:t>2. Bandwidth of UE-specific RRC configured BWP may not include bandwidth of the CORESET#0 (if CORESET#0 is present) and CD-SSB for PCell/PSCell (if configured) and bandwidth of the UE-specific RRC configured BWP may not include CD-SSB for Scell</w:t>
            </w:r>
          </w:p>
          <w:p w14:paraId="670BC147" w14:textId="77777777" w:rsidR="004A1ED7" w:rsidRPr="004A1ED7" w:rsidRDefault="004A1ED7" w:rsidP="004A1ED7">
            <w:pPr>
              <w:rPr>
                <w:rFonts w:eastAsiaTheme="minorEastAsia" w:cs="Arial"/>
                <w:color w:val="000000" w:themeColor="text1"/>
              </w:rPr>
            </w:pPr>
          </w:p>
          <w:p w14:paraId="4902A02D" w14:textId="77777777" w:rsidR="004A1ED7" w:rsidRPr="004A1ED7" w:rsidRDefault="004A1ED7" w:rsidP="004A1ED7">
            <w:pPr>
              <w:rPr>
                <w:rFonts w:eastAsiaTheme="minorEastAsia" w:cs="Arial"/>
                <w:color w:val="000000" w:themeColor="text1"/>
              </w:rPr>
            </w:pPr>
            <w:r w:rsidRPr="004A1ED7">
              <w:rPr>
                <w:rFonts w:eastAsiaTheme="minorEastAsia" w:cs="Arial"/>
                <w:color w:val="000000" w:themeColor="text1"/>
              </w:rPr>
              <w:t>3. NCD-SSB within the active DL BWP can be used as the QCL source for other reference signal.</w:t>
            </w:r>
          </w:p>
          <w:p w14:paraId="04C7C0F5" w14:textId="77777777" w:rsidR="004A1ED7" w:rsidRPr="004A1ED7" w:rsidRDefault="004A1ED7" w:rsidP="004A1ED7">
            <w:pPr>
              <w:rPr>
                <w:rFonts w:eastAsiaTheme="minorEastAsia" w:cs="Arial"/>
                <w:color w:val="000000" w:themeColor="text1"/>
              </w:rPr>
            </w:pPr>
          </w:p>
          <w:p w14:paraId="19076778" w14:textId="7E422BFA" w:rsidR="004A1ED7" w:rsidRPr="004A1ED7" w:rsidRDefault="004A1ED7" w:rsidP="004A1ED7">
            <w:pPr>
              <w:pStyle w:val="maintext"/>
              <w:ind w:firstLineChars="0" w:firstLine="0"/>
              <w:jc w:val="left"/>
              <w:rPr>
                <w:rFonts w:ascii="Arial" w:hAnsi="Arial" w:cs="Arial"/>
              </w:rPr>
            </w:pPr>
            <w:r w:rsidRPr="004A1ED7">
              <w:rPr>
                <w:rFonts w:ascii="Arial" w:hAnsi="Arial" w:cs="Arial"/>
                <w:color w:val="FF0000"/>
              </w:rPr>
              <w:t>4. UE performs L3 intra-frequency measurements without gaps based on NCD-SSB, where the NCD-SSB is within the active DL BWP.</w:t>
            </w:r>
          </w:p>
        </w:tc>
        <w:tc>
          <w:tcPr>
            <w:tcW w:w="0" w:type="auto"/>
            <w:shd w:val="clear" w:color="auto" w:fill="auto"/>
          </w:tcPr>
          <w:p w14:paraId="4C1935A5" w14:textId="44C51F7E" w:rsidR="004A1ED7" w:rsidRPr="004A1ED7" w:rsidRDefault="004A1ED7" w:rsidP="004A1ED7">
            <w:pPr>
              <w:pStyle w:val="maintext"/>
              <w:ind w:firstLineChars="0" w:firstLine="0"/>
              <w:jc w:val="left"/>
              <w:rPr>
                <w:rFonts w:ascii="Arial" w:hAnsi="Arial" w:cs="Arial"/>
              </w:rPr>
            </w:pPr>
          </w:p>
        </w:tc>
        <w:tc>
          <w:tcPr>
            <w:tcW w:w="0" w:type="auto"/>
            <w:shd w:val="clear" w:color="auto" w:fill="auto"/>
          </w:tcPr>
          <w:p w14:paraId="7E2BC69E" w14:textId="4B9DFFC5"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Yes</w:t>
            </w:r>
          </w:p>
        </w:tc>
        <w:tc>
          <w:tcPr>
            <w:tcW w:w="0" w:type="auto"/>
            <w:shd w:val="clear" w:color="auto" w:fill="auto"/>
          </w:tcPr>
          <w:p w14:paraId="706F86C5" w14:textId="0769FC44"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n/a</w:t>
            </w:r>
          </w:p>
        </w:tc>
        <w:tc>
          <w:tcPr>
            <w:tcW w:w="0" w:type="auto"/>
            <w:shd w:val="clear" w:color="auto" w:fill="auto"/>
          </w:tcPr>
          <w:p w14:paraId="019218A6" w14:textId="07FF6C10"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 xml:space="preserve">UE cannot support RLM/BM/BFD </w:t>
            </w:r>
            <w:r w:rsidRPr="004A1ED7">
              <w:rPr>
                <w:rFonts w:ascii="Arial" w:hAnsi="Arial" w:cs="Arial"/>
                <w:color w:val="FF0000"/>
                <w:lang w:val="en-US"/>
              </w:rPr>
              <w:t xml:space="preserve">and gapless </w:t>
            </w:r>
            <w:r w:rsidRPr="004A1ED7">
              <w:rPr>
                <w:rFonts w:ascii="Arial" w:hAnsi="Arial" w:cs="Arial"/>
                <w:bCs/>
                <w:color w:val="FF0000"/>
                <w:lang w:val="en-US"/>
              </w:rPr>
              <w:t>L3 intra-frequency</w:t>
            </w:r>
            <w:r w:rsidRPr="004A1ED7">
              <w:rPr>
                <w:rFonts w:ascii="Arial" w:hAnsi="Arial" w:cs="Arial"/>
                <w:color w:val="FF0000"/>
                <w:lang w:val="en-US"/>
              </w:rPr>
              <w:t xml:space="preserve"> </w:t>
            </w:r>
            <w:r w:rsidRPr="004A1ED7">
              <w:rPr>
                <w:rFonts w:ascii="Arial" w:hAnsi="Arial" w:cs="Arial"/>
                <w:color w:val="000000" w:themeColor="text1"/>
              </w:rPr>
              <w:t>measurements based on NCD-SSB within active BWP</w:t>
            </w:r>
            <w:r w:rsidRPr="004A1ED7" w:rsidDel="00A93B7A">
              <w:rPr>
                <w:rFonts w:ascii="Arial" w:hAnsi="Arial" w:cs="Arial"/>
                <w:color w:val="000000" w:themeColor="text1"/>
              </w:rPr>
              <w:t xml:space="preserve"> </w:t>
            </w:r>
          </w:p>
        </w:tc>
        <w:tc>
          <w:tcPr>
            <w:tcW w:w="0" w:type="auto"/>
            <w:shd w:val="clear" w:color="auto" w:fill="auto"/>
          </w:tcPr>
          <w:p w14:paraId="5CC84D21" w14:textId="6CE14D7E"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Per band</w:t>
            </w:r>
          </w:p>
        </w:tc>
        <w:tc>
          <w:tcPr>
            <w:tcW w:w="0" w:type="auto"/>
            <w:shd w:val="clear" w:color="auto" w:fill="auto"/>
          </w:tcPr>
          <w:p w14:paraId="1A66D702" w14:textId="77777777" w:rsidR="004A1ED7" w:rsidRPr="004A1ED7" w:rsidRDefault="004A1ED7" w:rsidP="004A1ED7">
            <w:pPr>
              <w:pStyle w:val="TAL"/>
              <w:rPr>
                <w:rFonts w:eastAsia="MS Mincho" w:cs="Arial"/>
                <w:color w:val="000000" w:themeColor="text1"/>
                <w:sz w:val="20"/>
              </w:rPr>
            </w:pPr>
            <w:r w:rsidRPr="004A1ED7">
              <w:rPr>
                <w:rFonts w:eastAsia="MS Mincho" w:cs="Arial"/>
                <w:color w:val="000000" w:themeColor="text1"/>
                <w:sz w:val="20"/>
              </w:rPr>
              <w:t>No</w:t>
            </w:r>
          </w:p>
          <w:p w14:paraId="0B43C701" w14:textId="562C4F7D" w:rsidR="004A1ED7" w:rsidRPr="004A1ED7" w:rsidRDefault="004A1ED7" w:rsidP="004A1ED7">
            <w:pPr>
              <w:pStyle w:val="maintext"/>
              <w:ind w:firstLineChars="0" w:firstLine="0"/>
              <w:jc w:val="left"/>
              <w:rPr>
                <w:rFonts w:ascii="Arial" w:hAnsi="Arial" w:cs="Arial"/>
              </w:rPr>
            </w:pPr>
          </w:p>
        </w:tc>
        <w:tc>
          <w:tcPr>
            <w:tcW w:w="0" w:type="auto"/>
            <w:shd w:val="clear" w:color="auto" w:fill="auto"/>
          </w:tcPr>
          <w:p w14:paraId="42363267" w14:textId="76532158"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No</w:t>
            </w:r>
          </w:p>
        </w:tc>
        <w:tc>
          <w:tcPr>
            <w:tcW w:w="0" w:type="auto"/>
            <w:shd w:val="clear" w:color="auto" w:fill="auto"/>
          </w:tcPr>
          <w:p w14:paraId="3438665F" w14:textId="6E3320F5"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n/a</w:t>
            </w:r>
          </w:p>
        </w:tc>
        <w:tc>
          <w:tcPr>
            <w:tcW w:w="0" w:type="auto"/>
            <w:shd w:val="clear" w:color="auto" w:fill="auto"/>
          </w:tcPr>
          <w:p w14:paraId="55732916" w14:textId="3A8437BD" w:rsidR="004A1ED7" w:rsidRPr="004A1ED7" w:rsidRDefault="004A1ED7" w:rsidP="004A1ED7">
            <w:pPr>
              <w:pStyle w:val="maintext"/>
              <w:ind w:firstLineChars="0" w:firstLine="0"/>
              <w:jc w:val="left"/>
              <w:rPr>
                <w:rFonts w:ascii="Arial" w:hAnsi="Arial" w:cs="Arial"/>
              </w:rPr>
            </w:pPr>
            <w:r w:rsidRPr="004A1ED7">
              <w:rPr>
                <w:rFonts w:ascii="Arial" w:eastAsia="PMingLiU" w:hAnsi="Arial" w:cs="Arial"/>
                <w:color w:val="000000" w:themeColor="text1"/>
                <w:lang w:val="en-US" w:eastAsia="zh-TW"/>
              </w:rPr>
              <w:t>This FG is not applicable to RedCap UEs.</w:t>
            </w:r>
          </w:p>
        </w:tc>
        <w:tc>
          <w:tcPr>
            <w:tcW w:w="0" w:type="auto"/>
            <w:shd w:val="clear" w:color="auto" w:fill="auto"/>
          </w:tcPr>
          <w:p w14:paraId="3DFC21FC" w14:textId="7D5B1450"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Optional with capability signalling</w:t>
            </w:r>
          </w:p>
        </w:tc>
      </w:tr>
    </w:tbl>
    <w:p w14:paraId="378691F7" w14:textId="77777777" w:rsidR="00673CD6" w:rsidRDefault="00673CD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7A4BD91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120"/>
          <w:p w14:paraId="409A8147"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25E64C0"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5D5A65F0" w14:textId="77777777">
        <w:tc>
          <w:tcPr>
            <w:tcW w:w="1818" w:type="dxa"/>
            <w:tcBorders>
              <w:top w:val="single" w:sz="4" w:space="0" w:color="auto"/>
              <w:left w:val="single" w:sz="4" w:space="0" w:color="auto"/>
              <w:bottom w:val="single" w:sz="4" w:space="0" w:color="auto"/>
              <w:right w:val="single" w:sz="4" w:space="0" w:color="auto"/>
            </w:tcBorders>
          </w:tcPr>
          <w:p w14:paraId="4AD32750" w14:textId="366E72A8" w:rsidR="00673CD6" w:rsidRPr="00222A87" w:rsidRDefault="00222A87">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Q</w:t>
            </w:r>
            <w:r>
              <w:rPr>
                <w:rStyle w:val="normaltextrun"/>
                <w:rFonts w:eastAsia="Yu Mincho"/>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2197F338" w14:textId="25A05223" w:rsidR="00673CD6" w:rsidRPr="005B7342" w:rsidRDefault="00982413">
            <w:pPr>
              <w:jc w:val="left"/>
              <w:rPr>
                <w:rFonts w:eastAsia="Yu Mincho"/>
                <w:lang w:eastAsia="ja-JP"/>
              </w:rPr>
            </w:pPr>
            <w:r>
              <w:rPr>
                <w:rFonts w:eastAsia="Yu Mincho"/>
                <w:lang w:eastAsia="ja-JP"/>
              </w:rPr>
              <w:t>W</w:t>
            </w:r>
            <w:r w:rsidR="005B7342">
              <w:rPr>
                <w:rFonts w:eastAsia="Yu Mincho"/>
                <w:lang w:eastAsia="ja-JP"/>
              </w:rPr>
              <w:t xml:space="preserve">e </w:t>
            </w:r>
            <w:r w:rsidR="00CE118E">
              <w:rPr>
                <w:rFonts w:eastAsia="Yu Mincho"/>
                <w:lang w:eastAsia="ja-JP"/>
              </w:rPr>
              <w:t>understand</w:t>
            </w:r>
            <w:r w:rsidR="005B7342">
              <w:rPr>
                <w:rFonts w:eastAsia="Yu Mincho"/>
                <w:lang w:eastAsia="ja-JP"/>
              </w:rPr>
              <w:t xml:space="preserve"> the </w:t>
            </w:r>
            <w:r>
              <w:rPr>
                <w:rFonts w:eastAsia="Yu Mincho"/>
                <w:lang w:eastAsia="ja-JP"/>
              </w:rPr>
              <w:t xml:space="preserve">intention of the </w:t>
            </w:r>
            <w:r w:rsidR="005B7342">
              <w:rPr>
                <w:rFonts w:eastAsia="Yu Mincho"/>
                <w:lang w:eastAsia="ja-JP"/>
              </w:rPr>
              <w:t>proposal.</w:t>
            </w:r>
            <w:r w:rsidR="00C4504B">
              <w:rPr>
                <w:rFonts w:eastAsia="Yu Mincho"/>
                <w:lang w:eastAsia="ja-JP"/>
              </w:rPr>
              <w:t xml:space="preserve"> Since the </w:t>
            </w:r>
            <w:r>
              <w:rPr>
                <w:rFonts w:eastAsia="Yu Mincho"/>
                <w:lang w:eastAsia="ja-JP"/>
              </w:rPr>
              <w:t xml:space="preserve">proposed </w:t>
            </w:r>
            <w:r w:rsidR="00C4504B">
              <w:rPr>
                <w:rFonts w:eastAsia="Yu Mincho"/>
                <w:lang w:eastAsia="ja-JP"/>
              </w:rPr>
              <w:t xml:space="preserve">changes are </w:t>
            </w:r>
            <w:r w:rsidR="008A2BA3">
              <w:rPr>
                <w:rFonts w:eastAsia="Yu Mincho"/>
                <w:lang w:eastAsia="ja-JP"/>
              </w:rPr>
              <w:t>purely RAN4 issue, we are also OK to ask RAN4 to check if the changes are feasible from RAN4 point of view.</w:t>
            </w:r>
          </w:p>
        </w:tc>
      </w:tr>
      <w:tr w:rsidR="00BA684C" w14:paraId="6BCCB3BA" w14:textId="77777777">
        <w:tc>
          <w:tcPr>
            <w:tcW w:w="1818" w:type="dxa"/>
            <w:tcBorders>
              <w:top w:val="single" w:sz="4" w:space="0" w:color="auto"/>
              <w:left w:val="single" w:sz="4" w:space="0" w:color="auto"/>
              <w:bottom w:val="single" w:sz="4" w:space="0" w:color="auto"/>
              <w:right w:val="single" w:sz="4" w:space="0" w:color="auto"/>
            </w:tcBorders>
          </w:tcPr>
          <w:p w14:paraId="1CDADEE9" w14:textId="6E5F550D" w:rsidR="00BA684C" w:rsidRPr="00BA684C" w:rsidRDefault="00BA684C">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13A63F07" w14:textId="2EF467BF" w:rsidR="00BA684C" w:rsidRDefault="00BA684C">
            <w:pPr>
              <w:jc w:val="left"/>
              <w:rPr>
                <w:rFonts w:eastAsia="Yu Mincho"/>
                <w:lang w:eastAsia="ja-JP"/>
              </w:rPr>
            </w:pPr>
            <w:r>
              <w:rPr>
                <w:rFonts w:eastAsia="Yu Mincho" w:hint="eastAsia"/>
                <w:lang w:eastAsia="ja-JP"/>
              </w:rPr>
              <w:t>A</w:t>
            </w:r>
            <w:r>
              <w:rPr>
                <w:rFonts w:eastAsia="Yu Mincho"/>
                <w:lang w:eastAsia="ja-JP"/>
              </w:rPr>
              <w:t>ccording to the RAN agreement, RAN4 will work on it first. It may be better to wait for RAN4 progress on this issue for not only FG53-3 but also FG53-1/2 so that RAN1 FGs can capture the RAN4 outcome appropriately/simultaneously.</w:t>
            </w:r>
          </w:p>
        </w:tc>
      </w:tr>
      <w:tr w:rsidR="006369AA" w14:paraId="28975B71" w14:textId="77777777" w:rsidTr="00355682">
        <w:tc>
          <w:tcPr>
            <w:tcW w:w="1818" w:type="dxa"/>
            <w:tcBorders>
              <w:top w:val="single" w:sz="4" w:space="0" w:color="auto"/>
              <w:left w:val="single" w:sz="4" w:space="0" w:color="auto"/>
              <w:bottom w:val="single" w:sz="4" w:space="0" w:color="auto"/>
              <w:right w:val="single" w:sz="4" w:space="0" w:color="auto"/>
            </w:tcBorders>
          </w:tcPr>
          <w:p w14:paraId="7B920085" w14:textId="77777777" w:rsidR="006369AA" w:rsidRDefault="006369AA" w:rsidP="0035568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vivo</w:t>
            </w:r>
          </w:p>
        </w:tc>
        <w:tc>
          <w:tcPr>
            <w:tcW w:w="20522" w:type="dxa"/>
            <w:tcBorders>
              <w:top w:val="single" w:sz="4" w:space="0" w:color="auto"/>
              <w:left w:val="single" w:sz="4" w:space="0" w:color="auto"/>
              <w:bottom w:val="single" w:sz="4" w:space="0" w:color="auto"/>
              <w:right w:val="single" w:sz="4" w:space="0" w:color="auto"/>
            </w:tcBorders>
          </w:tcPr>
          <w:p w14:paraId="2B2AEB73" w14:textId="77777777" w:rsidR="006369AA" w:rsidRPr="008B2C2B" w:rsidRDefault="006369AA" w:rsidP="00355682">
            <w:pPr>
              <w:jc w:val="left"/>
              <w:rPr>
                <w:rFonts w:eastAsiaTheme="minorEastAsia"/>
                <w:lang w:eastAsia="zh-CN"/>
              </w:rPr>
            </w:pPr>
            <w:r>
              <w:rPr>
                <w:rFonts w:eastAsiaTheme="minorEastAsia" w:hint="eastAsia"/>
                <w:lang w:eastAsia="zh-CN"/>
              </w:rPr>
              <w:t>W</w:t>
            </w:r>
            <w:r>
              <w:rPr>
                <w:rFonts w:eastAsiaTheme="minorEastAsia"/>
                <w:lang w:eastAsia="zh-CN"/>
              </w:rPr>
              <w:t xml:space="preserve">e support the proposal. We are also fine to update the FGs related to L3 intra-frequency measurement after RAN4 achieved related agreements. </w:t>
            </w:r>
          </w:p>
        </w:tc>
      </w:tr>
      <w:tr w:rsidR="006369AA" w14:paraId="1F24CF6D" w14:textId="77777777">
        <w:tc>
          <w:tcPr>
            <w:tcW w:w="1818" w:type="dxa"/>
            <w:tcBorders>
              <w:top w:val="single" w:sz="4" w:space="0" w:color="auto"/>
              <w:left w:val="single" w:sz="4" w:space="0" w:color="auto"/>
              <w:bottom w:val="single" w:sz="4" w:space="0" w:color="auto"/>
              <w:right w:val="single" w:sz="4" w:space="0" w:color="auto"/>
            </w:tcBorders>
          </w:tcPr>
          <w:p w14:paraId="23F19C67" w14:textId="0A45CC2E" w:rsidR="006369AA" w:rsidRPr="006369AA" w:rsidRDefault="00352A7E">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M</w:t>
            </w:r>
            <w:r>
              <w:rPr>
                <w:rStyle w:val="normaltextrun"/>
                <w:rFonts w:eastAsia="Yu Mincho"/>
                <w:sz w:val="20"/>
                <w:lang w:eastAsia="ja-JP"/>
              </w:rPr>
              <w:t>ediaTek</w:t>
            </w:r>
          </w:p>
        </w:tc>
        <w:tc>
          <w:tcPr>
            <w:tcW w:w="20522" w:type="dxa"/>
            <w:tcBorders>
              <w:top w:val="single" w:sz="4" w:space="0" w:color="auto"/>
              <w:left w:val="single" w:sz="4" w:space="0" w:color="auto"/>
              <w:bottom w:val="single" w:sz="4" w:space="0" w:color="auto"/>
              <w:right w:val="single" w:sz="4" w:space="0" w:color="auto"/>
            </w:tcBorders>
          </w:tcPr>
          <w:p w14:paraId="7963FECB" w14:textId="77777777" w:rsidR="005A130F" w:rsidRDefault="00352A7E">
            <w:pPr>
              <w:jc w:val="left"/>
              <w:rPr>
                <w:rFonts w:eastAsia="Yu Mincho"/>
                <w:lang w:eastAsia="ja-JP"/>
              </w:rPr>
            </w:pPr>
            <w:r>
              <w:rPr>
                <w:rFonts w:eastAsia="Yu Mincho" w:hint="eastAsia"/>
                <w:lang w:eastAsia="ja-JP"/>
              </w:rPr>
              <w:t>R</w:t>
            </w:r>
            <w:r>
              <w:rPr>
                <w:rFonts w:eastAsia="Yu Mincho"/>
                <w:lang w:eastAsia="ja-JP"/>
              </w:rPr>
              <w:t xml:space="preserve">AN4 will discuss L3 measurements </w:t>
            </w:r>
            <w:r w:rsidR="00E40F9A">
              <w:rPr>
                <w:rFonts w:eastAsia="Yu Mincho"/>
                <w:lang w:eastAsia="ja-JP"/>
              </w:rPr>
              <w:t>which is RAN4’s expertise.</w:t>
            </w:r>
            <w:r w:rsidR="002D238E">
              <w:rPr>
                <w:rFonts w:eastAsia="Yu Mincho"/>
                <w:lang w:eastAsia="ja-JP"/>
              </w:rPr>
              <w:t xml:space="preserve"> Considering the following Note for B-1-1, our understanding is that UE is not required to support L3 measurement without interruption eve if it indicates support for B-1-1. </w:t>
            </w:r>
          </w:p>
          <w:p w14:paraId="710B7238" w14:textId="77777777" w:rsidR="005A130F" w:rsidRPr="00FE1F9A" w:rsidRDefault="005A130F" w:rsidP="005A130F">
            <w:pPr>
              <w:numPr>
                <w:ilvl w:val="0"/>
                <w:numId w:val="17"/>
              </w:numPr>
              <w:tabs>
                <w:tab w:val="clear" w:pos="360"/>
                <w:tab w:val="num" w:pos="1080"/>
              </w:tabs>
              <w:ind w:left="1080"/>
              <w:rPr>
                <w:rFonts w:eastAsia="DengXian"/>
                <w:lang w:eastAsia="zh-CN"/>
              </w:rPr>
            </w:pPr>
            <w:r>
              <w:rPr>
                <w:rFonts w:eastAsia="DengXian"/>
                <w:lang w:eastAsia="zh-CN"/>
              </w:rPr>
              <w:t xml:space="preserve">For </w:t>
            </w:r>
            <w:r w:rsidRPr="00FE1F9A">
              <w:rPr>
                <w:rFonts w:eastAsia="DengXian"/>
                <w:lang w:eastAsia="zh-CN"/>
              </w:rPr>
              <w:t>Option B-1-1</w:t>
            </w:r>
          </w:p>
          <w:p w14:paraId="5F29BA64" w14:textId="77777777" w:rsidR="005A130F" w:rsidRPr="00FE1F9A" w:rsidRDefault="005A130F" w:rsidP="005A130F">
            <w:pPr>
              <w:numPr>
                <w:ilvl w:val="1"/>
                <w:numId w:val="17"/>
              </w:numPr>
              <w:tabs>
                <w:tab w:val="clear" w:pos="1080"/>
                <w:tab w:val="num" w:pos="1800"/>
              </w:tabs>
              <w:ind w:left="1800"/>
              <w:rPr>
                <w:rFonts w:eastAsia="DengXian"/>
                <w:lang w:eastAsia="zh-CN"/>
              </w:rPr>
            </w:pPr>
            <w:r w:rsidRPr="00FE1F9A">
              <w:rPr>
                <w:rFonts w:eastAsia="DengXian"/>
                <w:lang w:eastAsia="zh-CN"/>
              </w:rPr>
              <w:t>Specify applicability of legacy intra-frequency L3 measurements without gap and corresponding UE capabilities, if needed.</w:t>
            </w:r>
          </w:p>
          <w:p w14:paraId="5EE06578" w14:textId="77777777" w:rsidR="005A130F" w:rsidRPr="005A130F" w:rsidRDefault="005A130F" w:rsidP="005A130F">
            <w:pPr>
              <w:numPr>
                <w:ilvl w:val="1"/>
                <w:numId w:val="17"/>
              </w:numPr>
              <w:tabs>
                <w:tab w:val="clear" w:pos="1080"/>
                <w:tab w:val="num" w:pos="1800"/>
              </w:tabs>
              <w:ind w:left="1800"/>
              <w:rPr>
                <w:rFonts w:eastAsia="DengXian"/>
                <w:b/>
                <w:bCs/>
                <w:lang w:eastAsia="zh-CN"/>
              </w:rPr>
            </w:pPr>
            <w:r w:rsidRPr="005A130F">
              <w:rPr>
                <w:rFonts w:eastAsia="DengXian"/>
                <w:b/>
                <w:bCs/>
                <w:lang w:eastAsia="zh-CN"/>
              </w:rPr>
              <w:t>Note: UEs capable of Option B-1-1 BWP operation can optionally support L3 intra-frequency measurements with gaps.</w:t>
            </w:r>
          </w:p>
          <w:p w14:paraId="0D3567CF" w14:textId="77777777" w:rsidR="005A130F" w:rsidRPr="005A130F" w:rsidRDefault="005A130F">
            <w:pPr>
              <w:jc w:val="left"/>
              <w:rPr>
                <w:rFonts w:eastAsia="Yu Mincho"/>
                <w:lang w:eastAsia="ja-JP"/>
              </w:rPr>
            </w:pPr>
          </w:p>
          <w:p w14:paraId="0709D45E" w14:textId="0C32A01E" w:rsidR="006369AA" w:rsidRPr="002D238E" w:rsidRDefault="002D238E">
            <w:pPr>
              <w:jc w:val="left"/>
              <w:rPr>
                <w:rFonts w:eastAsia="Yu Mincho"/>
                <w:lang w:eastAsia="ja-JP"/>
              </w:rPr>
            </w:pPr>
            <w:r>
              <w:rPr>
                <w:rFonts w:eastAsia="Yu Mincho"/>
                <w:lang w:eastAsia="ja-JP"/>
              </w:rPr>
              <w:t xml:space="preserve">For consistency, we prefer to keep the three RAN1 UE features to L1 measrements. When RAN4 conludes L3 measurements for B-1-1 and Option C, RAN4 can introduce the corresponding UE feature groups for L3 measurements in RAN4. Furthermore, if RAN4 thinks there should be depency between L1 UE feature group and L3 feature group (especially for Option C), RAN4 can make the agreements. </w:t>
            </w:r>
          </w:p>
        </w:tc>
      </w:tr>
      <w:tr w:rsidR="008A044C" w14:paraId="1C421586" w14:textId="77777777">
        <w:tc>
          <w:tcPr>
            <w:tcW w:w="1818" w:type="dxa"/>
            <w:tcBorders>
              <w:top w:val="single" w:sz="4" w:space="0" w:color="auto"/>
              <w:left w:val="single" w:sz="4" w:space="0" w:color="auto"/>
              <w:bottom w:val="single" w:sz="4" w:space="0" w:color="auto"/>
              <w:right w:val="single" w:sz="4" w:space="0" w:color="auto"/>
            </w:tcBorders>
          </w:tcPr>
          <w:p w14:paraId="639B5062" w14:textId="56538EFE" w:rsidR="008A044C" w:rsidRDefault="008A044C">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 NSB</w:t>
            </w:r>
          </w:p>
        </w:tc>
        <w:tc>
          <w:tcPr>
            <w:tcW w:w="20522" w:type="dxa"/>
            <w:tcBorders>
              <w:top w:val="single" w:sz="4" w:space="0" w:color="auto"/>
              <w:left w:val="single" w:sz="4" w:space="0" w:color="auto"/>
              <w:bottom w:val="single" w:sz="4" w:space="0" w:color="auto"/>
              <w:right w:val="single" w:sz="4" w:space="0" w:color="auto"/>
            </w:tcBorders>
          </w:tcPr>
          <w:p w14:paraId="26682D70" w14:textId="77777777" w:rsidR="008C1116" w:rsidRDefault="008A044C">
            <w:pPr>
              <w:jc w:val="left"/>
              <w:rPr>
                <w:rFonts w:eastAsia="Yu Mincho"/>
                <w:lang w:eastAsia="ja-JP"/>
              </w:rPr>
            </w:pPr>
            <w:r>
              <w:rPr>
                <w:rFonts w:eastAsia="Yu Mincho"/>
                <w:lang w:eastAsia="ja-JP"/>
              </w:rPr>
              <w:t xml:space="preserve">As this is a Nokia/NSB proposal we obviously support it. </w:t>
            </w:r>
          </w:p>
          <w:p w14:paraId="5867AC19" w14:textId="1E7916B0" w:rsidR="008A044C" w:rsidRDefault="008A044C">
            <w:pPr>
              <w:jc w:val="left"/>
              <w:rPr>
                <w:rFonts w:eastAsia="Yu Mincho"/>
                <w:lang w:eastAsia="ja-JP"/>
              </w:rPr>
            </w:pPr>
            <w:r>
              <w:rPr>
                <w:rFonts w:eastAsia="Yu Mincho"/>
                <w:lang w:eastAsia="ja-JP"/>
              </w:rPr>
              <w:t>Regardless of how we approach the problem, the network must know what the UE is able to do with intra-frequency mobility measurements, so in that sense we don’t see this as an independent FG, but an integral part of the basic FG. If MediaTek or others foresee see a device that can measure own cell’s SSB without gaps, but detection and measurement of the same frequency SSB on other cells requires gaps is a practical and commercially feasible device that networks could actually operate (we don’t believe such UEs would ever be configured with CD-SSB outside of the active BWP), then we could make this a component that has {gapless, needs gaps} value range. But we still strongly feel that UE that would require gaps is not something that can be practically operated in the system and thus such UEs could just as well not indicate support for B-1-1 than that they indicate support for it partially and end up being treated as if they didn’t support that at all.</w:t>
            </w:r>
          </w:p>
        </w:tc>
      </w:tr>
      <w:tr w:rsidR="0054044D" w14:paraId="60FDC6B6" w14:textId="77777777">
        <w:tc>
          <w:tcPr>
            <w:tcW w:w="1818" w:type="dxa"/>
            <w:tcBorders>
              <w:top w:val="single" w:sz="4" w:space="0" w:color="auto"/>
              <w:left w:val="single" w:sz="4" w:space="0" w:color="auto"/>
              <w:bottom w:val="single" w:sz="4" w:space="0" w:color="auto"/>
              <w:right w:val="single" w:sz="4" w:space="0" w:color="auto"/>
            </w:tcBorders>
          </w:tcPr>
          <w:p w14:paraId="546BCE9A" w14:textId="04897599" w:rsidR="0054044D" w:rsidRDefault="0054044D">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Vodafone</w:t>
            </w:r>
          </w:p>
        </w:tc>
        <w:tc>
          <w:tcPr>
            <w:tcW w:w="20522" w:type="dxa"/>
            <w:tcBorders>
              <w:top w:val="single" w:sz="4" w:space="0" w:color="auto"/>
              <w:left w:val="single" w:sz="4" w:space="0" w:color="auto"/>
              <w:bottom w:val="single" w:sz="4" w:space="0" w:color="auto"/>
              <w:right w:val="single" w:sz="4" w:space="0" w:color="auto"/>
            </w:tcBorders>
          </w:tcPr>
          <w:p w14:paraId="46E1D6E4" w14:textId="3823F8C1" w:rsidR="0054044D" w:rsidRDefault="0054044D">
            <w:pPr>
              <w:jc w:val="left"/>
              <w:rPr>
                <w:rFonts w:eastAsia="Yu Mincho"/>
                <w:lang w:eastAsia="ja-JP"/>
              </w:rPr>
            </w:pPr>
            <w:r>
              <w:rPr>
                <w:rFonts w:eastAsia="Yu Mincho"/>
                <w:lang w:eastAsia="ja-JP"/>
              </w:rPr>
              <w:t>As proponent of this proposal we support</w:t>
            </w:r>
            <w:r w:rsidR="00CE6B6E">
              <w:rPr>
                <w:rFonts w:eastAsia="Yu Mincho"/>
                <w:lang w:eastAsia="ja-JP"/>
              </w:rPr>
              <w:t xml:space="preserve"> it</w:t>
            </w:r>
            <w:r>
              <w:rPr>
                <w:rFonts w:eastAsia="Yu Mincho"/>
                <w:lang w:eastAsia="ja-JP"/>
              </w:rPr>
              <w:t xml:space="preserve"> as we share views that </w:t>
            </w:r>
            <w:r w:rsidR="009B5C35">
              <w:rPr>
                <w:rFonts w:eastAsia="Yu Mincho"/>
                <w:lang w:eastAsia="ja-JP"/>
              </w:rPr>
              <w:t xml:space="preserve">L3 intra-frequency measurements should be coupled with the remaining components for Option </w:t>
            </w:r>
            <w:r w:rsidR="00F6469B">
              <w:rPr>
                <w:rFonts w:eastAsia="Yu Mincho"/>
                <w:lang w:eastAsia="ja-JP"/>
              </w:rPr>
              <w:t>C</w:t>
            </w:r>
            <w:r w:rsidR="009B5C35">
              <w:rPr>
                <w:rFonts w:eastAsia="Yu Mincho"/>
                <w:lang w:eastAsia="ja-JP"/>
              </w:rPr>
              <w:t xml:space="preserve">. Meaning that if a UE </w:t>
            </w:r>
            <w:r w:rsidR="00F6469B">
              <w:rPr>
                <w:rFonts w:eastAsia="Yu Mincho"/>
                <w:lang w:eastAsia="ja-JP"/>
              </w:rPr>
              <w:t>indicates the support of</w:t>
            </w:r>
            <w:r w:rsidR="009B5C35">
              <w:rPr>
                <w:rFonts w:eastAsia="Yu Mincho"/>
                <w:lang w:eastAsia="ja-JP"/>
              </w:rPr>
              <w:t xml:space="preserve"> RLM/BM/BFD </w:t>
            </w:r>
            <w:r w:rsidR="00F6469B">
              <w:rPr>
                <w:rFonts w:eastAsia="Yu Mincho"/>
                <w:lang w:eastAsia="ja-JP"/>
              </w:rPr>
              <w:t>measurements based on NCD-SSB</w:t>
            </w:r>
            <w:r w:rsidR="003108A4">
              <w:rPr>
                <w:rFonts w:eastAsia="Yu Mincho"/>
                <w:lang w:eastAsia="ja-JP"/>
              </w:rPr>
              <w:t>,</w:t>
            </w:r>
            <w:r w:rsidR="009B5C35">
              <w:rPr>
                <w:rFonts w:eastAsia="Yu Mincho"/>
                <w:lang w:eastAsia="ja-JP"/>
              </w:rPr>
              <w:t xml:space="preserve"> it </w:t>
            </w:r>
            <w:r w:rsidR="00F6469B">
              <w:rPr>
                <w:rFonts w:eastAsia="Yu Mincho"/>
                <w:lang w:eastAsia="ja-JP"/>
              </w:rPr>
              <w:t>should also indicate the support of L3 intra-frequency</w:t>
            </w:r>
            <w:r w:rsidR="003108A4">
              <w:rPr>
                <w:rFonts w:eastAsia="Yu Mincho"/>
                <w:lang w:eastAsia="ja-JP"/>
              </w:rPr>
              <w:t xml:space="preserve"> measurements based on NCD-SSB. Similar reasoning applies to B-1-1, however we didn’t propose it since there is still open issues that need to be solved </w:t>
            </w:r>
            <w:r w:rsidR="00397DD5">
              <w:rPr>
                <w:rFonts w:eastAsia="Yu Mincho"/>
                <w:lang w:eastAsia="ja-JP"/>
              </w:rPr>
              <w:t xml:space="preserve">in Options B-1-1 and B-1-1, but we believe a similar component should be added for B-1-1 to be aligned with the latest RAN plenary discussion. </w:t>
            </w:r>
            <w:r w:rsidR="00CE6B6E">
              <w:rPr>
                <w:rFonts w:eastAsia="Yu Mincho"/>
                <w:lang w:eastAsia="ja-JP"/>
              </w:rPr>
              <w:t>We also think it is OK to ask RAN4 if the changes are feasible from their point of view.</w:t>
            </w:r>
          </w:p>
        </w:tc>
      </w:tr>
      <w:tr w:rsidR="00FE5064" w14:paraId="35426E04" w14:textId="77777777">
        <w:tc>
          <w:tcPr>
            <w:tcW w:w="1818" w:type="dxa"/>
            <w:tcBorders>
              <w:top w:val="single" w:sz="4" w:space="0" w:color="auto"/>
              <w:left w:val="single" w:sz="4" w:space="0" w:color="auto"/>
              <w:bottom w:val="single" w:sz="4" w:space="0" w:color="auto"/>
              <w:right w:val="single" w:sz="4" w:space="0" w:color="auto"/>
            </w:tcBorders>
          </w:tcPr>
          <w:p w14:paraId="64F9D641" w14:textId="0343AB7D" w:rsidR="00FE5064" w:rsidRDefault="00FE506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Vodafone 2</w:t>
            </w:r>
          </w:p>
        </w:tc>
        <w:tc>
          <w:tcPr>
            <w:tcW w:w="20522" w:type="dxa"/>
            <w:tcBorders>
              <w:top w:val="single" w:sz="4" w:space="0" w:color="auto"/>
              <w:left w:val="single" w:sz="4" w:space="0" w:color="auto"/>
              <w:bottom w:val="single" w:sz="4" w:space="0" w:color="auto"/>
              <w:right w:val="single" w:sz="4" w:space="0" w:color="auto"/>
            </w:tcBorders>
          </w:tcPr>
          <w:p w14:paraId="5EE8D433" w14:textId="54E857A9" w:rsidR="00FE5064" w:rsidRDefault="00E360B0">
            <w:pPr>
              <w:jc w:val="left"/>
              <w:rPr>
                <w:rFonts w:eastAsia="Yu Mincho"/>
                <w:lang w:eastAsia="ja-JP"/>
              </w:rPr>
            </w:pPr>
            <w:r>
              <w:rPr>
                <w:rFonts w:eastAsia="Yu Mincho"/>
                <w:lang w:eastAsia="ja-JP"/>
              </w:rPr>
              <w:t xml:space="preserve">From the </w:t>
            </w:r>
            <w:r w:rsidR="002D43F8">
              <w:rPr>
                <w:rFonts w:eastAsia="Yu Mincho"/>
                <w:lang w:eastAsia="ja-JP"/>
              </w:rPr>
              <w:t>recent</w:t>
            </w:r>
            <w:r>
              <w:rPr>
                <w:rFonts w:eastAsia="Yu Mincho"/>
                <w:lang w:eastAsia="ja-JP"/>
              </w:rPr>
              <w:t xml:space="preserve"> RAN4 agreement</w:t>
            </w:r>
            <w:r w:rsidR="002D43F8">
              <w:rPr>
                <w:rFonts w:eastAsia="Yu Mincho"/>
                <w:lang w:eastAsia="ja-JP"/>
              </w:rPr>
              <w:t xml:space="preserve">, </w:t>
            </w:r>
            <w:r>
              <w:rPr>
                <w:rFonts w:eastAsia="Yu Mincho"/>
                <w:lang w:eastAsia="ja-JP"/>
              </w:rPr>
              <w:t xml:space="preserve">the component </w:t>
            </w:r>
            <w:r w:rsidR="002D43F8">
              <w:rPr>
                <w:rFonts w:eastAsia="Yu Mincho"/>
                <w:lang w:eastAsia="ja-JP"/>
              </w:rPr>
              <w:t xml:space="preserve">related to L3 intra-frequency measurements </w:t>
            </w:r>
            <w:r>
              <w:rPr>
                <w:rFonts w:eastAsia="Yu Mincho"/>
                <w:lang w:eastAsia="ja-JP"/>
              </w:rPr>
              <w:t>can be kept</w:t>
            </w:r>
            <w:r w:rsidR="009520F0">
              <w:rPr>
                <w:rFonts w:eastAsia="Yu Mincho"/>
                <w:lang w:eastAsia="ja-JP"/>
              </w:rPr>
              <w:t xml:space="preserve"> for Option C</w:t>
            </w:r>
            <w:r w:rsidR="002D43F8">
              <w:rPr>
                <w:rFonts w:eastAsia="Yu Mincho"/>
                <w:lang w:eastAsia="ja-JP"/>
              </w:rPr>
              <w:t>:</w:t>
            </w:r>
            <w:r>
              <w:rPr>
                <w:rFonts w:eastAsia="Yu Mincho"/>
                <w:lang w:eastAsia="ja-JP"/>
              </w:rPr>
              <w:t xml:space="preserve"> </w:t>
            </w:r>
          </w:p>
          <w:p w14:paraId="7148FF2A" w14:textId="77777777" w:rsidR="00E360B0" w:rsidRPr="00100A02" w:rsidRDefault="00E360B0" w:rsidP="00E360B0">
            <w:pPr>
              <w:rPr>
                <w:u w:val="single"/>
              </w:rPr>
            </w:pPr>
            <w:r w:rsidRPr="00100A02">
              <w:rPr>
                <w:u w:val="single"/>
              </w:rPr>
              <w:t>Issue 4-4: Spec impact on intra-frequency measurement requirements for UE supporting option C</w:t>
            </w:r>
          </w:p>
          <w:p w14:paraId="1871F475" w14:textId="77777777" w:rsidR="00E360B0" w:rsidRPr="00100A02" w:rsidRDefault="00E360B0" w:rsidP="00E360B0">
            <w:pPr>
              <w:ind w:firstLine="284"/>
              <w:rPr>
                <w:highlight w:val="green"/>
              </w:rPr>
            </w:pPr>
            <w:r w:rsidRPr="008C7200">
              <w:rPr>
                <w:highlight w:val="green"/>
              </w:rPr>
              <w:lastRenderedPageBreak/>
              <w:t>Agreement</w:t>
            </w:r>
          </w:p>
          <w:p w14:paraId="66BBEC44" w14:textId="77777777" w:rsidR="00E360B0" w:rsidRPr="00100A02" w:rsidRDefault="00E360B0" w:rsidP="00E360B0">
            <w:pPr>
              <w:pStyle w:val="ListParagraph"/>
              <w:numPr>
                <w:ilvl w:val="0"/>
                <w:numId w:val="27"/>
              </w:numPr>
              <w:spacing w:before="0" w:line="240" w:lineRule="auto"/>
              <w:contextualSpacing w:val="0"/>
              <w:jc w:val="left"/>
              <w:rPr>
                <w:color w:val="000000" w:themeColor="text1"/>
                <w:highlight w:val="green"/>
              </w:rPr>
            </w:pPr>
            <w:r w:rsidRPr="00100A02">
              <w:rPr>
                <w:highlight w:val="green"/>
              </w:rPr>
              <w:t>Spec impact on intra-frequency measurement requirements for UE supporting option C</w:t>
            </w:r>
            <w:r w:rsidRPr="00100A02">
              <w:rPr>
                <w:color w:val="000000" w:themeColor="text1"/>
                <w:highlight w:val="green"/>
              </w:rPr>
              <w:t xml:space="preserve"> </w:t>
            </w:r>
          </w:p>
          <w:p w14:paraId="5263DCA5" w14:textId="77777777" w:rsidR="00E360B0" w:rsidRPr="00100A02" w:rsidRDefault="00E360B0" w:rsidP="00E360B0">
            <w:pPr>
              <w:pStyle w:val="ListParagraph"/>
              <w:numPr>
                <w:ilvl w:val="1"/>
                <w:numId w:val="27"/>
              </w:numPr>
              <w:spacing w:before="0" w:line="240" w:lineRule="auto"/>
              <w:contextualSpacing w:val="0"/>
              <w:jc w:val="left"/>
              <w:rPr>
                <w:color w:val="000000" w:themeColor="text1"/>
                <w:highlight w:val="green"/>
              </w:rPr>
            </w:pPr>
            <w:r w:rsidRPr="00100A02">
              <w:rPr>
                <w:color w:val="000000" w:themeColor="text1"/>
                <w:highlight w:val="green"/>
              </w:rPr>
              <w:t>The requirements for L3 intra-frequency measurements are based on the existing requirements in 9.1.</w:t>
            </w:r>
          </w:p>
          <w:p w14:paraId="5C148E04" w14:textId="77777777" w:rsidR="00E360B0" w:rsidRPr="00100A02" w:rsidRDefault="00E360B0" w:rsidP="00E360B0">
            <w:pPr>
              <w:pStyle w:val="ListParagraph"/>
              <w:numPr>
                <w:ilvl w:val="1"/>
                <w:numId w:val="27"/>
              </w:numPr>
              <w:spacing w:before="0" w:line="240" w:lineRule="auto"/>
              <w:contextualSpacing w:val="0"/>
              <w:jc w:val="left"/>
              <w:rPr>
                <w:color w:val="000000" w:themeColor="text1"/>
                <w:highlight w:val="green"/>
              </w:rPr>
            </w:pPr>
            <w:r w:rsidRPr="00100A02">
              <w:rPr>
                <w:color w:val="000000" w:themeColor="text1"/>
                <w:highlight w:val="green"/>
              </w:rPr>
              <w:t>The SSB and SMTC in section 9.1.1 applies for both CD-SSB and NCD-SSB for the UE capable of option C, i.e., use the same text as for RedCap.</w:t>
            </w:r>
          </w:p>
          <w:p w14:paraId="1B9914C2" w14:textId="77777777" w:rsidR="00E360B0" w:rsidRPr="00100A02" w:rsidRDefault="00E360B0" w:rsidP="00E360B0">
            <w:pPr>
              <w:pStyle w:val="ListParagraph"/>
              <w:numPr>
                <w:ilvl w:val="1"/>
                <w:numId w:val="27"/>
              </w:numPr>
              <w:spacing w:before="0" w:line="240" w:lineRule="auto"/>
              <w:contextualSpacing w:val="0"/>
              <w:jc w:val="left"/>
              <w:rPr>
                <w:color w:val="000000" w:themeColor="text1"/>
                <w:highlight w:val="green"/>
              </w:rPr>
            </w:pPr>
            <w:r w:rsidRPr="00100A02">
              <w:rPr>
                <w:color w:val="000000" w:themeColor="text1"/>
                <w:highlight w:val="green"/>
              </w:rPr>
              <w:t>The reference SSB definition for non-RedCap should be captured in clause 9.2.1 with the same definition as for RedCap.</w:t>
            </w:r>
          </w:p>
          <w:p w14:paraId="5ABE2021" w14:textId="77777777" w:rsidR="00E360B0" w:rsidRPr="00100A02" w:rsidRDefault="00E360B0" w:rsidP="00E360B0">
            <w:pPr>
              <w:pStyle w:val="ListParagraph"/>
              <w:numPr>
                <w:ilvl w:val="2"/>
                <w:numId w:val="27"/>
              </w:numPr>
              <w:spacing w:before="0" w:line="240" w:lineRule="auto"/>
              <w:contextualSpacing w:val="0"/>
              <w:jc w:val="left"/>
              <w:rPr>
                <w:color w:val="000000" w:themeColor="text1"/>
                <w:highlight w:val="green"/>
              </w:rPr>
            </w:pPr>
            <w:r w:rsidRPr="00100A02">
              <w:rPr>
                <w:color w:val="000000" w:themeColor="text1"/>
                <w:highlight w:val="green"/>
              </w:rPr>
              <w:t>Note: alignment with RAN2 terminology is needed</w:t>
            </w:r>
          </w:p>
          <w:p w14:paraId="4AE38108" w14:textId="77777777" w:rsidR="00E360B0" w:rsidRPr="00100A02" w:rsidRDefault="00E360B0" w:rsidP="00E360B0">
            <w:pPr>
              <w:pStyle w:val="ListParagraph"/>
              <w:numPr>
                <w:ilvl w:val="0"/>
                <w:numId w:val="27"/>
              </w:numPr>
              <w:spacing w:before="0" w:line="240" w:lineRule="auto"/>
              <w:contextualSpacing w:val="0"/>
              <w:jc w:val="left"/>
              <w:rPr>
                <w:color w:val="000000" w:themeColor="text1"/>
                <w:highlight w:val="green"/>
              </w:rPr>
            </w:pPr>
            <w:r w:rsidRPr="00100A02">
              <w:rPr>
                <w:color w:val="000000" w:themeColor="text1"/>
                <w:highlight w:val="green"/>
              </w:rPr>
              <w:t>From RAN4 perspective same UE feature group can be used for support of NCD-SSB based RLM/BFD</w:t>
            </w:r>
            <w:r>
              <w:rPr>
                <w:color w:val="000000" w:themeColor="text1"/>
                <w:highlight w:val="green"/>
              </w:rPr>
              <w:t>/BM</w:t>
            </w:r>
            <w:r w:rsidRPr="00100A02">
              <w:rPr>
                <w:color w:val="000000" w:themeColor="text1"/>
                <w:highlight w:val="green"/>
              </w:rPr>
              <w:t xml:space="preserve"> and L3 intra-frequency measurements</w:t>
            </w:r>
          </w:p>
          <w:p w14:paraId="6DE3EAAE" w14:textId="26976101" w:rsidR="002D43F8" w:rsidRPr="002D43F8" w:rsidRDefault="002D43F8" w:rsidP="002D43F8">
            <w:pPr>
              <w:rPr>
                <w:rFonts w:eastAsia="Yu Mincho"/>
                <w:lang w:eastAsia="ja-JP"/>
              </w:rPr>
            </w:pPr>
            <w:r w:rsidRPr="002D43F8">
              <w:rPr>
                <w:rFonts w:eastAsia="Yu Mincho"/>
                <w:lang w:eastAsia="ja-JP"/>
              </w:rPr>
              <w:t>A similar agreement referring to Option B-1-1 was also achieved:</w:t>
            </w:r>
          </w:p>
          <w:p w14:paraId="59919464" w14:textId="0538C4D6" w:rsidR="002D43F8" w:rsidRDefault="002D43F8" w:rsidP="002D43F8">
            <w:pPr>
              <w:rPr>
                <w:u w:val="single"/>
              </w:rPr>
            </w:pPr>
            <w:r w:rsidRPr="00100A02">
              <w:rPr>
                <w:u w:val="single"/>
              </w:rPr>
              <w:t>Issue 3-4: Clarification/modification on requirements for intra-frequency measurements without gaps requirements for supporting option B-1-1</w:t>
            </w:r>
          </w:p>
          <w:p w14:paraId="40F695E6" w14:textId="77777777" w:rsidR="002D43F8" w:rsidRPr="00100A02" w:rsidRDefault="002D43F8" w:rsidP="002D43F8">
            <w:pPr>
              <w:ind w:firstLine="284"/>
              <w:rPr>
                <w:highlight w:val="green"/>
              </w:rPr>
            </w:pPr>
            <w:r w:rsidRPr="00100A02">
              <w:rPr>
                <w:highlight w:val="green"/>
              </w:rPr>
              <w:t>Agreement</w:t>
            </w:r>
          </w:p>
          <w:p w14:paraId="4EE15CAA" w14:textId="77777777" w:rsidR="002D43F8" w:rsidRPr="001E7A3A" w:rsidRDefault="002D43F8" w:rsidP="002D43F8">
            <w:pPr>
              <w:pStyle w:val="ListParagraph"/>
              <w:numPr>
                <w:ilvl w:val="0"/>
                <w:numId w:val="27"/>
              </w:numPr>
              <w:spacing w:before="0" w:line="240" w:lineRule="auto"/>
              <w:contextualSpacing w:val="0"/>
              <w:jc w:val="left"/>
              <w:rPr>
                <w:color w:val="000000" w:themeColor="text1"/>
                <w:highlight w:val="green"/>
              </w:rPr>
            </w:pPr>
            <w:r w:rsidRPr="001E7A3A">
              <w:rPr>
                <w:color w:val="000000" w:themeColor="text1"/>
                <w:highlight w:val="green"/>
              </w:rPr>
              <w:t xml:space="preserve">From RAN4 perspective same UE feature group can be used for support </w:t>
            </w:r>
            <w:r w:rsidRPr="00100A02">
              <w:rPr>
                <w:color w:val="000000" w:themeColor="text1"/>
                <w:highlight w:val="green"/>
              </w:rPr>
              <w:t xml:space="preserve">of </w:t>
            </w:r>
            <w:r w:rsidRPr="001E7A3A">
              <w:rPr>
                <w:color w:val="000000" w:themeColor="text1"/>
                <w:highlight w:val="green"/>
              </w:rPr>
              <w:t>Option B-1-1 RLM/BFD/BM and L3 intra-frequency measurements</w:t>
            </w:r>
          </w:p>
          <w:p w14:paraId="36ACC3DE" w14:textId="77777777" w:rsidR="002D43F8" w:rsidRPr="00100A02" w:rsidRDefault="002D43F8" w:rsidP="002D43F8">
            <w:pPr>
              <w:pStyle w:val="ListParagraph"/>
              <w:numPr>
                <w:ilvl w:val="0"/>
                <w:numId w:val="27"/>
              </w:numPr>
              <w:spacing w:before="0" w:line="240" w:lineRule="auto"/>
              <w:contextualSpacing w:val="0"/>
              <w:jc w:val="left"/>
              <w:rPr>
                <w:color w:val="000000" w:themeColor="text1"/>
                <w:highlight w:val="green"/>
              </w:rPr>
            </w:pPr>
            <w:r w:rsidRPr="00100A02">
              <w:rPr>
                <w:color w:val="000000" w:themeColor="text1"/>
                <w:highlight w:val="green"/>
              </w:rPr>
              <w:t>For UE capable of supporting Option B-1-1, the requirements in section 9.2.5 for Intra-frequency measurements without measurement gaps are applicable if CD-SSB is within the channel bandwidth of the UE.</w:t>
            </w:r>
          </w:p>
          <w:p w14:paraId="1CE2FAE2" w14:textId="77777777" w:rsidR="002D43F8" w:rsidRPr="001E7A3A" w:rsidRDefault="002D43F8" w:rsidP="002D43F8">
            <w:pPr>
              <w:pStyle w:val="ListParagraph"/>
              <w:numPr>
                <w:ilvl w:val="0"/>
                <w:numId w:val="27"/>
              </w:numPr>
              <w:spacing w:before="0" w:line="240" w:lineRule="auto"/>
              <w:contextualSpacing w:val="0"/>
              <w:jc w:val="left"/>
              <w:rPr>
                <w:color w:val="000000" w:themeColor="text1"/>
                <w:highlight w:val="green"/>
              </w:rPr>
            </w:pPr>
            <w:r w:rsidRPr="001E7A3A">
              <w:rPr>
                <w:color w:val="000000" w:themeColor="text1"/>
                <w:highlight w:val="green"/>
              </w:rPr>
              <w:t>Note: additional conditions can be considered subject to RAN1 agreements</w:t>
            </w:r>
          </w:p>
          <w:p w14:paraId="3B84327C" w14:textId="5D6A88E1" w:rsidR="00E360B0" w:rsidRDefault="00DA3B6E">
            <w:pPr>
              <w:jc w:val="left"/>
              <w:rPr>
                <w:rFonts w:eastAsia="Yu Mincho"/>
                <w:lang w:eastAsia="ja-JP"/>
              </w:rPr>
            </w:pPr>
            <w:r>
              <w:rPr>
                <w:rFonts w:eastAsia="Yu Mincho"/>
                <w:lang w:eastAsia="ja-JP"/>
              </w:rPr>
              <w:t>We propose the following update on Option B-1-1:</w:t>
            </w:r>
          </w:p>
          <w:p w14:paraId="137255D5" w14:textId="7C9454E9" w:rsidR="00717AE4" w:rsidRPr="00717AE4" w:rsidRDefault="00717AE4" w:rsidP="00717AE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2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531"/>
              <w:gridCol w:w="1513"/>
              <w:gridCol w:w="6096"/>
              <w:gridCol w:w="236"/>
              <w:gridCol w:w="614"/>
              <w:gridCol w:w="606"/>
              <w:gridCol w:w="1813"/>
              <w:gridCol w:w="992"/>
              <w:gridCol w:w="558"/>
              <w:gridCol w:w="526"/>
              <w:gridCol w:w="426"/>
              <w:gridCol w:w="3545"/>
              <w:gridCol w:w="1371"/>
            </w:tblGrid>
            <w:tr w:rsidR="00717AE4" w14:paraId="27C51ECF" w14:textId="3730A4AC" w:rsidTr="00717AE4">
              <w:tc>
                <w:tcPr>
                  <w:tcW w:w="1582" w:type="dxa"/>
                  <w:shd w:val="clear" w:color="auto" w:fill="auto"/>
                </w:tcPr>
                <w:p w14:paraId="6C249ED4" w14:textId="77777777" w:rsidR="00717AE4" w:rsidRPr="004A1ED7" w:rsidRDefault="00717AE4" w:rsidP="00717AE4">
                  <w:pPr>
                    <w:pStyle w:val="maintext"/>
                    <w:ind w:firstLineChars="0" w:firstLine="0"/>
                    <w:jc w:val="left"/>
                    <w:rPr>
                      <w:rFonts w:ascii="Arial" w:hAnsi="Arial" w:cs="Arial"/>
                    </w:rPr>
                  </w:pPr>
                  <w:r w:rsidRPr="004A1ED7">
                    <w:rPr>
                      <w:rFonts w:ascii="Arial" w:hAnsi="Arial" w:cs="Arial"/>
                      <w:color w:val="000000" w:themeColor="text1"/>
                    </w:rPr>
                    <w:t>53. NR_BWP_wor</w:t>
                  </w:r>
                </w:p>
              </w:tc>
              <w:tc>
                <w:tcPr>
                  <w:tcW w:w="531" w:type="dxa"/>
                  <w:shd w:val="clear" w:color="auto" w:fill="auto"/>
                </w:tcPr>
                <w:p w14:paraId="53EE2958" w14:textId="1AE6FD27" w:rsidR="00717AE4" w:rsidRPr="004A1ED7" w:rsidRDefault="00717AE4" w:rsidP="00717AE4">
                  <w:pPr>
                    <w:pStyle w:val="maintext"/>
                    <w:ind w:firstLineChars="0" w:firstLine="0"/>
                    <w:jc w:val="left"/>
                    <w:rPr>
                      <w:rFonts w:ascii="Arial" w:hAnsi="Arial" w:cs="Arial"/>
                    </w:rPr>
                  </w:pPr>
                  <w:r w:rsidRPr="004A1ED7">
                    <w:rPr>
                      <w:rFonts w:ascii="Arial" w:hAnsi="Arial" w:cs="Arial"/>
                      <w:color w:val="000000" w:themeColor="text1"/>
                    </w:rPr>
                    <w:t>53-</w:t>
                  </w:r>
                  <w:r>
                    <w:rPr>
                      <w:rFonts w:ascii="Arial" w:hAnsi="Arial" w:cs="Arial"/>
                      <w:color w:val="000000" w:themeColor="text1"/>
                    </w:rPr>
                    <w:t>1</w:t>
                  </w:r>
                </w:p>
              </w:tc>
              <w:tc>
                <w:tcPr>
                  <w:tcW w:w="1513" w:type="dxa"/>
                  <w:shd w:val="clear" w:color="auto" w:fill="auto"/>
                </w:tcPr>
                <w:p w14:paraId="72B4F865" w14:textId="2AE602B9" w:rsidR="00717AE4" w:rsidRPr="004A1ED7" w:rsidRDefault="00717AE4" w:rsidP="00717AE4">
                  <w:pPr>
                    <w:pStyle w:val="maintext"/>
                    <w:ind w:firstLineChars="0" w:firstLine="0"/>
                    <w:jc w:val="left"/>
                    <w:rPr>
                      <w:rFonts w:ascii="Arial" w:hAnsi="Arial" w:cs="Arial"/>
                    </w:rPr>
                  </w:pPr>
                  <w:r w:rsidRPr="004A1ED7">
                    <w:rPr>
                      <w:rFonts w:ascii="Arial" w:hAnsi="Arial" w:cs="Arial"/>
                      <w:color w:val="000000" w:themeColor="text1"/>
                    </w:rPr>
                    <w:t xml:space="preserve">Support RLM/BM/BFD </w:t>
                  </w:r>
                  <w:r w:rsidRPr="004A1ED7">
                    <w:rPr>
                      <w:rFonts w:ascii="Arial" w:hAnsi="Arial" w:cs="Arial"/>
                      <w:color w:val="FF0000"/>
                      <w:lang w:val="en-US"/>
                    </w:rPr>
                    <w:t xml:space="preserve">and gapless </w:t>
                  </w:r>
                  <w:r w:rsidRPr="004A1ED7">
                    <w:rPr>
                      <w:rFonts w:ascii="Arial" w:hAnsi="Arial" w:cs="Arial"/>
                      <w:bCs/>
                      <w:color w:val="FF0000"/>
                      <w:lang w:val="en-US"/>
                    </w:rPr>
                    <w:t>L3 intra-frequency</w:t>
                  </w:r>
                  <w:r w:rsidRPr="004A1ED7">
                    <w:rPr>
                      <w:rFonts w:ascii="Arial" w:hAnsi="Arial" w:cs="Arial"/>
                      <w:color w:val="FF0000"/>
                      <w:lang w:val="en-US"/>
                    </w:rPr>
                    <w:t xml:space="preserve"> </w:t>
                  </w:r>
                  <w:r w:rsidRPr="004A1ED7">
                    <w:rPr>
                      <w:rFonts w:ascii="Arial" w:hAnsi="Arial" w:cs="Arial"/>
                      <w:color w:val="000000" w:themeColor="text1"/>
                    </w:rPr>
                    <w:t xml:space="preserve">measurements </w:t>
                  </w:r>
                  <w:r w:rsidRPr="00DA3B6E">
                    <w:rPr>
                      <w:rFonts w:ascii="Arial" w:hAnsi="Arial" w:cs="Arial"/>
                      <w:color w:val="000000" w:themeColor="text1"/>
                    </w:rPr>
                    <w:t>based on CD-SSB outside active BWP without interruptions</w:t>
                  </w:r>
                </w:p>
              </w:tc>
              <w:tc>
                <w:tcPr>
                  <w:tcW w:w="6096" w:type="dxa"/>
                  <w:shd w:val="clear" w:color="auto" w:fill="auto"/>
                </w:tcPr>
                <w:p w14:paraId="54D65B6E" w14:textId="1602A5FD" w:rsidR="00717AE4" w:rsidRPr="00DA3B6E" w:rsidRDefault="00717AE4" w:rsidP="00717AE4">
                  <w:pPr>
                    <w:autoSpaceDE w:val="0"/>
                    <w:autoSpaceDN w:val="0"/>
                    <w:adjustRightInd w:val="0"/>
                    <w:snapToGrid w:val="0"/>
                    <w:spacing w:afterLines="50"/>
                    <w:rPr>
                      <w:rFonts w:eastAsiaTheme="minorEastAsia" w:cs="Arial"/>
                      <w:color w:val="000000" w:themeColor="text1"/>
                    </w:rPr>
                  </w:pPr>
                  <w:r w:rsidRPr="00DA3B6E">
                    <w:rPr>
                      <w:rFonts w:eastAsiaTheme="minorEastAsia" w:cs="Arial"/>
                      <w:color w:val="000000" w:themeColor="text1"/>
                    </w:rPr>
                    <w:t>1. UE performs RLM/BM/BFD measurements based on CD-SSB without interruptions, where the CD-SSB is outside active DL BWP but is within the bandwidth of the corresponding carrier(s) to be measured.</w:t>
                  </w:r>
                </w:p>
                <w:p w14:paraId="113BA62A" w14:textId="2202BF4D" w:rsidR="00717AE4" w:rsidRPr="00DA3B6E" w:rsidRDefault="00717AE4" w:rsidP="00717AE4">
                  <w:pPr>
                    <w:autoSpaceDE w:val="0"/>
                    <w:autoSpaceDN w:val="0"/>
                    <w:adjustRightInd w:val="0"/>
                    <w:snapToGrid w:val="0"/>
                    <w:spacing w:afterLines="50"/>
                    <w:rPr>
                      <w:rFonts w:eastAsiaTheme="minorEastAsia" w:cs="Arial"/>
                      <w:color w:val="000000" w:themeColor="text1"/>
                    </w:rPr>
                  </w:pPr>
                  <w:r w:rsidRPr="00DA3B6E">
                    <w:rPr>
                      <w:rFonts w:eastAsiaTheme="minorEastAsia" w:cs="Arial"/>
                      <w:color w:val="000000" w:themeColor="text1"/>
                    </w:rPr>
                    <w:t>2. Bandwidth of UE-specific RRC configured BWP may not include bandwidth of the CORESET#0 (if CORESET#0 is present) and CD-SSB for PCell/PSCell (if configured) and bandwidth of the UE-specific RRC configured BWP may not include CD-SSB for SCell</w:t>
                  </w:r>
                </w:p>
                <w:p w14:paraId="07A92313" w14:textId="3862659C" w:rsidR="00717AE4" w:rsidRPr="004A1ED7" w:rsidRDefault="00717AE4" w:rsidP="00717AE4">
                  <w:pPr>
                    <w:rPr>
                      <w:rFonts w:eastAsiaTheme="minorEastAsia" w:cs="Arial"/>
                      <w:color w:val="000000" w:themeColor="text1"/>
                    </w:rPr>
                  </w:pPr>
                  <w:r w:rsidRPr="00DA3B6E">
                    <w:rPr>
                      <w:rFonts w:eastAsiaTheme="minorEastAsia" w:cs="Arial"/>
                      <w:color w:val="000000" w:themeColor="text1"/>
                    </w:rPr>
                    <w:t>3. CD-SSB outside active DL BWP but within the bandwidth of the corresponding carrier(s) to be measured can be used as the QCL source for other reference signal.</w:t>
                  </w:r>
                </w:p>
                <w:p w14:paraId="7EB34CF7" w14:textId="30292CBA" w:rsidR="00717AE4" w:rsidRPr="004A1ED7" w:rsidRDefault="00717AE4" w:rsidP="00717AE4">
                  <w:pPr>
                    <w:pStyle w:val="maintext"/>
                    <w:ind w:firstLineChars="0" w:firstLine="0"/>
                    <w:jc w:val="left"/>
                    <w:rPr>
                      <w:rFonts w:ascii="Arial" w:hAnsi="Arial" w:cs="Arial"/>
                    </w:rPr>
                  </w:pPr>
                  <w:r w:rsidRPr="004A1ED7">
                    <w:rPr>
                      <w:rFonts w:ascii="Arial" w:hAnsi="Arial" w:cs="Arial"/>
                      <w:color w:val="FF0000"/>
                    </w:rPr>
                    <w:t xml:space="preserve">4. UE performs L3 intra-frequency measurements without gaps based on </w:t>
                  </w:r>
                  <w:r w:rsidR="009520F0">
                    <w:rPr>
                      <w:rFonts w:ascii="Arial" w:hAnsi="Arial" w:cs="Arial"/>
                      <w:color w:val="FF0000"/>
                    </w:rPr>
                    <w:t>CD-SSB</w:t>
                  </w:r>
                  <w:r w:rsidRPr="004A1ED7">
                    <w:rPr>
                      <w:rFonts w:ascii="Arial" w:hAnsi="Arial" w:cs="Arial"/>
                      <w:color w:val="FF0000"/>
                    </w:rPr>
                    <w:t xml:space="preserve">, where the </w:t>
                  </w:r>
                  <w:r w:rsidR="00BC5D81">
                    <w:rPr>
                      <w:rFonts w:ascii="Arial" w:hAnsi="Arial" w:cs="Arial"/>
                      <w:color w:val="FF0000"/>
                    </w:rPr>
                    <w:t>CD-SSB</w:t>
                  </w:r>
                  <w:r w:rsidRPr="004A1ED7">
                    <w:rPr>
                      <w:rFonts w:ascii="Arial" w:hAnsi="Arial" w:cs="Arial"/>
                      <w:color w:val="FF0000"/>
                    </w:rPr>
                    <w:t xml:space="preserve"> is </w:t>
                  </w:r>
                  <w:r w:rsidR="00BC5D81">
                    <w:rPr>
                      <w:rFonts w:ascii="Arial" w:hAnsi="Arial" w:cs="Arial"/>
                      <w:color w:val="FF0000"/>
                    </w:rPr>
                    <w:t>outside</w:t>
                  </w:r>
                  <w:r w:rsidRPr="004A1ED7">
                    <w:rPr>
                      <w:rFonts w:ascii="Arial" w:hAnsi="Arial" w:cs="Arial"/>
                      <w:color w:val="FF0000"/>
                    </w:rPr>
                    <w:t xml:space="preserve"> the active DL BWP</w:t>
                  </w:r>
                  <w:r w:rsidR="00BC5D81">
                    <w:rPr>
                      <w:rFonts w:ascii="Arial" w:hAnsi="Arial" w:cs="Arial"/>
                      <w:color w:val="FF0000"/>
                    </w:rPr>
                    <w:t xml:space="preserve"> </w:t>
                  </w:r>
                  <w:r w:rsidR="00BC5D81" w:rsidRPr="00F539E1">
                    <w:rPr>
                      <w:rFonts w:ascii="Arial" w:hAnsi="Arial" w:cs="Arial"/>
                      <w:color w:val="FF0000"/>
                    </w:rPr>
                    <w:t>but is within the bandwidth of the corresponding carrier(s) to be measured.</w:t>
                  </w:r>
                </w:p>
              </w:tc>
              <w:tc>
                <w:tcPr>
                  <w:tcW w:w="236" w:type="dxa"/>
                  <w:shd w:val="clear" w:color="auto" w:fill="auto"/>
                </w:tcPr>
                <w:p w14:paraId="3F9CA15B" w14:textId="77777777" w:rsidR="00717AE4" w:rsidRPr="004A1ED7" w:rsidRDefault="00717AE4" w:rsidP="00717AE4">
                  <w:pPr>
                    <w:pStyle w:val="maintext"/>
                    <w:ind w:firstLineChars="0" w:firstLine="0"/>
                    <w:jc w:val="left"/>
                    <w:rPr>
                      <w:rFonts w:ascii="Arial" w:hAnsi="Arial" w:cs="Arial"/>
                    </w:rPr>
                  </w:pPr>
                </w:p>
              </w:tc>
              <w:tc>
                <w:tcPr>
                  <w:tcW w:w="614" w:type="dxa"/>
                  <w:shd w:val="clear" w:color="auto" w:fill="auto"/>
                </w:tcPr>
                <w:p w14:paraId="76E70330" w14:textId="77777777" w:rsidR="00717AE4" w:rsidRPr="004A1ED7" w:rsidRDefault="00717AE4" w:rsidP="00717AE4">
                  <w:pPr>
                    <w:pStyle w:val="maintext"/>
                    <w:ind w:firstLineChars="0" w:firstLine="0"/>
                    <w:jc w:val="left"/>
                    <w:rPr>
                      <w:rFonts w:ascii="Arial" w:hAnsi="Arial" w:cs="Arial"/>
                    </w:rPr>
                  </w:pPr>
                  <w:r w:rsidRPr="004A1ED7">
                    <w:rPr>
                      <w:rFonts w:ascii="Arial" w:hAnsi="Arial" w:cs="Arial"/>
                      <w:color w:val="000000" w:themeColor="text1"/>
                    </w:rPr>
                    <w:t>Yes</w:t>
                  </w:r>
                </w:p>
              </w:tc>
              <w:tc>
                <w:tcPr>
                  <w:tcW w:w="606" w:type="dxa"/>
                  <w:shd w:val="clear" w:color="auto" w:fill="auto"/>
                </w:tcPr>
                <w:p w14:paraId="17722E31" w14:textId="77777777" w:rsidR="00717AE4" w:rsidRPr="004A1ED7" w:rsidRDefault="00717AE4" w:rsidP="00717AE4">
                  <w:pPr>
                    <w:pStyle w:val="maintext"/>
                    <w:ind w:firstLineChars="0" w:firstLine="0"/>
                    <w:jc w:val="left"/>
                    <w:rPr>
                      <w:rFonts w:ascii="Arial" w:hAnsi="Arial" w:cs="Arial"/>
                    </w:rPr>
                  </w:pPr>
                  <w:r w:rsidRPr="004A1ED7">
                    <w:rPr>
                      <w:rFonts w:ascii="Arial" w:hAnsi="Arial" w:cs="Arial"/>
                      <w:color w:val="000000" w:themeColor="text1"/>
                    </w:rPr>
                    <w:t>n/a</w:t>
                  </w:r>
                </w:p>
              </w:tc>
              <w:tc>
                <w:tcPr>
                  <w:tcW w:w="1813" w:type="dxa"/>
                  <w:shd w:val="clear" w:color="auto" w:fill="auto"/>
                </w:tcPr>
                <w:p w14:paraId="1262DB0E" w14:textId="0FB70D26" w:rsidR="00717AE4" w:rsidRPr="004A1ED7" w:rsidRDefault="00717AE4" w:rsidP="00717AE4">
                  <w:pPr>
                    <w:pStyle w:val="maintext"/>
                    <w:ind w:firstLineChars="0" w:firstLine="0"/>
                    <w:jc w:val="left"/>
                    <w:rPr>
                      <w:rFonts w:ascii="Arial" w:hAnsi="Arial" w:cs="Arial"/>
                    </w:rPr>
                  </w:pPr>
                  <w:r w:rsidRPr="004A1ED7">
                    <w:rPr>
                      <w:rFonts w:ascii="Arial" w:hAnsi="Arial" w:cs="Arial"/>
                      <w:color w:val="000000" w:themeColor="text1"/>
                    </w:rPr>
                    <w:t xml:space="preserve">UE cannot support RLM/BM/BFD </w:t>
                  </w:r>
                  <w:r w:rsidRPr="004A1ED7">
                    <w:rPr>
                      <w:rFonts w:ascii="Arial" w:hAnsi="Arial" w:cs="Arial"/>
                      <w:color w:val="FF0000"/>
                      <w:lang w:val="en-US"/>
                    </w:rPr>
                    <w:t xml:space="preserve">and gapless </w:t>
                  </w:r>
                  <w:r w:rsidRPr="004A1ED7">
                    <w:rPr>
                      <w:rFonts w:ascii="Arial" w:hAnsi="Arial" w:cs="Arial"/>
                      <w:bCs/>
                      <w:color w:val="FF0000"/>
                      <w:lang w:val="en-US"/>
                    </w:rPr>
                    <w:t>L3 intra-frequency</w:t>
                  </w:r>
                  <w:r>
                    <w:rPr>
                      <w:rFonts w:ascii="Arial" w:hAnsi="Arial" w:cs="Arial"/>
                      <w:bCs/>
                      <w:color w:val="FF0000"/>
                      <w:lang w:val="en-US"/>
                    </w:rPr>
                    <w:t xml:space="preserve"> </w:t>
                  </w:r>
                  <w:r w:rsidRPr="00DA3B6E">
                    <w:rPr>
                      <w:rFonts w:ascii="Arial" w:hAnsi="Arial" w:cs="Arial"/>
                      <w:bCs/>
                      <w:lang w:val="en-US"/>
                    </w:rPr>
                    <w:t>measurements</w:t>
                  </w:r>
                  <w:r w:rsidRPr="00DA3B6E">
                    <w:rPr>
                      <w:rFonts w:ascii="Arial" w:hAnsi="Arial" w:cs="Arial"/>
                      <w:lang w:val="en-US"/>
                    </w:rPr>
                    <w:t xml:space="preserve"> </w:t>
                  </w:r>
                  <w:r w:rsidRPr="00DA3B6E">
                    <w:rPr>
                      <w:rFonts w:ascii="Arial" w:hAnsi="Arial" w:cs="Arial"/>
                      <w:color w:val="000000" w:themeColor="text1"/>
                    </w:rPr>
                    <w:t>based on CD-SSB outside active BWP without interruptions</w:t>
                  </w:r>
                </w:p>
              </w:tc>
              <w:tc>
                <w:tcPr>
                  <w:tcW w:w="992" w:type="dxa"/>
                </w:tcPr>
                <w:p w14:paraId="3F86DA64" w14:textId="2CB18636" w:rsidR="00717AE4" w:rsidRPr="004A1ED7" w:rsidRDefault="00717AE4" w:rsidP="00717AE4">
                  <w:pPr>
                    <w:pStyle w:val="maintext"/>
                    <w:ind w:firstLineChars="0" w:firstLine="0"/>
                    <w:jc w:val="left"/>
                    <w:rPr>
                      <w:rFonts w:ascii="Arial" w:hAnsi="Arial" w:cs="Arial"/>
                      <w:color w:val="000000" w:themeColor="text1"/>
                    </w:rPr>
                  </w:pPr>
                  <w:r w:rsidRPr="004A1ED7">
                    <w:rPr>
                      <w:rFonts w:ascii="Arial" w:hAnsi="Arial" w:cs="Arial"/>
                      <w:color w:val="000000" w:themeColor="text1"/>
                      <w:highlight w:val="yellow"/>
                    </w:rPr>
                    <w:t>[Per band]</w:t>
                  </w:r>
                </w:p>
              </w:tc>
              <w:tc>
                <w:tcPr>
                  <w:tcW w:w="558" w:type="dxa"/>
                </w:tcPr>
                <w:p w14:paraId="7E51772D" w14:textId="77777777" w:rsidR="00717AE4" w:rsidRPr="004A1ED7" w:rsidRDefault="00717AE4" w:rsidP="00717AE4">
                  <w:pPr>
                    <w:pStyle w:val="TAL"/>
                    <w:rPr>
                      <w:rFonts w:eastAsia="MS Mincho" w:cs="Arial"/>
                      <w:color w:val="000000" w:themeColor="text1"/>
                      <w:sz w:val="20"/>
                    </w:rPr>
                  </w:pPr>
                  <w:r w:rsidRPr="004A1ED7">
                    <w:rPr>
                      <w:rFonts w:eastAsia="MS Mincho" w:cs="Arial"/>
                      <w:color w:val="000000" w:themeColor="text1"/>
                      <w:sz w:val="20"/>
                    </w:rPr>
                    <w:t>No</w:t>
                  </w:r>
                </w:p>
                <w:p w14:paraId="05C88A75" w14:textId="77777777" w:rsidR="00717AE4" w:rsidRPr="004A1ED7" w:rsidRDefault="00717AE4" w:rsidP="00717AE4">
                  <w:pPr>
                    <w:pStyle w:val="maintext"/>
                    <w:ind w:firstLineChars="0" w:firstLine="0"/>
                    <w:jc w:val="left"/>
                    <w:rPr>
                      <w:rFonts w:ascii="Arial" w:hAnsi="Arial" w:cs="Arial"/>
                      <w:color w:val="000000" w:themeColor="text1"/>
                      <w:highlight w:val="yellow"/>
                    </w:rPr>
                  </w:pPr>
                </w:p>
              </w:tc>
              <w:tc>
                <w:tcPr>
                  <w:tcW w:w="526" w:type="dxa"/>
                </w:tcPr>
                <w:p w14:paraId="602A2B55" w14:textId="1655FD13" w:rsidR="00717AE4" w:rsidRDefault="00717AE4" w:rsidP="00717AE4">
                  <w:pPr>
                    <w:spacing w:before="0" w:after="160"/>
                    <w:jc w:val="left"/>
                    <w:rPr>
                      <w:rFonts w:ascii="Times New Roman" w:eastAsia="Malgun Gothic" w:hAnsi="Times New Roman" w:cs="Batang"/>
                      <w:lang w:val="en-GB" w:eastAsia="ko-KR"/>
                    </w:rPr>
                  </w:pPr>
                  <w:r w:rsidRPr="004A1ED7">
                    <w:rPr>
                      <w:rFonts w:eastAsia="MS Mincho" w:cs="Arial"/>
                      <w:color w:val="000000" w:themeColor="text1"/>
                    </w:rPr>
                    <w:t>No</w:t>
                  </w:r>
                </w:p>
              </w:tc>
              <w:tc>
                <w:tcPr>
                  <w:tcW w:w="426" w:type="dxa"/>
                </w:tcPr>
                <w:p w14:paraId="4CCD3558" w14:textId="7BDA81F6" w:rsidR="00717AE4" w:rsidRDefault="00717AE4" w:rsidP="00717AE4">
                  <w:pPr>
                    <w:spacing w:before="0" w:after="160"/>
                    <w:jc w:val="left"/>
                    <w:rPr>
                      <w:rFonts w:ascii="Times New Roman" w:eastAsia="Malgun Gothic" w:hAnsi="Times New Roman" w:cs="Batang"/>
                      <w:lang w:val="en-GB" w:eastAsia="ko-KR"/>
                    </w:rPr>
                  </w:pPr>
                  <w:r w:rsidRPr="004A1ED7">
                    <w:rPr>
                      <w:rFonts w:cs="Arial"/>
                      <w:color w:val="000000" w:themeColor="text1"/>
                    </w:rPr>
                    <w:t>n/a</w:t>
                  </w:r>
                </w:p>
              </w:tc>
              <w:tc>
                <w:tcPr>
                  <w:tcW w:w="3545" w:type="dxa"/>
                </w:tcPr>
                <w:p w14:paraId="08B8C630" w14:textId="77777777" w:rsidR="00717AE4" w:rsidRPr="004A1ED7" w:rsidRDefault="00717AE4" w:rsidP="00717AE4">
                  <w:pPr>
                    <w:pStyle w:val="TAL"/>
                    <w:rPr>
                      <w:rFonts w:cs="Arial"/>
                      <w:color w:val="000000" w:themeColor="text1"/>
                      <w:sz w:val="20"/>
                    </w:rPr>
                  </w:pPr>
                  <w:r w:rsidRPr="004A1ED7">
                    <w:rPr>
                      <w:rFonts w:cs="Arial"/>
                      <w:color w:val="000000" w:themeColor="text1"/>
                      <w:sz w:val="20"/>
                    </w:rPr>
                    <w:t>Note: The CD-SSB is still within the bandwidth of the carrier configured by SCS-SpecificCarrier of downlinkChannelBW-PerSCS-List in ServingCellConfig</w:t>
                  </w:r>
                </w:p>
                <w:p w14:paraId="3397D0D1" w14:textId="77777777" w:rsidR="00717AE4" w:rsidRPr="004A1ED7" w:rsidRDefault="00717AE4" w:rsidP="00717AE4">
                  <w:pPr>
                    <w:pStyle w:val="TAL"/>
                    <w:rPr>
                      <w:rFonts w:cs="Arial"/>
                      <w:color w:val="000000" w:themeColor="text1"/>
                      <w:sz w:val="20"/>
                    </w:rPr>
                  </w:pPr>
                </w:p>
                <w:p w14:paraId="6232B04D" w14:textId="77777777" w:rsidR="00717AE4" w:rsidRPr="004A1ED7" w:rsidRDefault="00717AE4" w:rsidP="00717AE4">
                  <w:pPr>
                    <w:pStyle w:val="TAL"/>
                    <w:rPr>
                      <w:rFonts w:cs="Arial"/>
                      <w:color w:val="000000" w:themeColor="text1"/>
                      <w:sz w:val="20"/>
                    </w:rPr>
                  </w:pPr>
                  <w:r w:rsidRPr="004A1ED7">
                    <w:rPr>
                      <w:rFonts w:cs="Arial"/>
                      <w:color w:val="000000" w:themeColor="text1"/>
                      <w:sz w:val="20"/>
                      <w:highlight w:val="yellow"/>
                    </w:rPr>
                    <w:t>[Note: If a UE is configured with more than one UE-specific DL BWP configurations, the CD-SSB is within the bandwidth of at least one of the UE-specific DL BWP configurations.]</w:t>
                  </w:r>
                </w:p>
                <w:p w14:paraId="4DA253A9" w14:textId="77777777" w:rsidR="00717AE4" w:rsidRPr="004A1ED7" w:rsidRDefault="00717AE4" w:rsidP="00717AE4">
                  <w:pPr>
                    <w:pStyle w:val="TAL"/>
                    <w:rPr>
                      <w:rFonts w:cs="Arial"/>
                      <w:color w:val="000000" w:themeColor="text1"/>
                      <w:sz w:val="20"/>
                    </w:rPr>
                  </w:pPr>
                </w:p>
                <w:p w14:paraId="77844629" w14:textId="6770647E" w:rsidR="00717AE4" w:rsidRDefault="00717AE4" w:rsidP="00717AE4">
                  <w:pPr>
                    <w:spacing w:before="0" w:after="160"/>
                    <w:jc w:val="left"/>
                    <w:rPr>
                      <w:rFonts w:ascii="Times New Roman" w:eastAsia="Malgun Gothic" w:hAnsi="Times New Roman" w:cs="Batang"/>
                      <w:lang w:val="en-GB" w:eastAsia="ko-KR"/>
                    </w:rPr>
                  </w:pPr>
                  <w:r w:rsidRPr="004A1ED7">
                    <w:rPr>
                      <w:rFonts w:cs="Arial"/>
                      <w:color w:val="000000" w:themeColor="text1"/>
                    </w:rPr>
                    <w:t>This FG is not applicable to RedCap UEs.</w:t>
                  </w:r>
                </w:p>
              </w:tc>
              <w:tc>
                <w:tcPr>
                  <w:tcW w:w="1371" w:type="dxa"/>
                </w:tcPr>
                <w:p w14:paraId="288480E4" w14:textId="5DCC1767" w:rsidR="00717AE4" w:rsidRDefault="00717AE4" w:rsidP="00717AE4">
                  <w:pPr>
                    <w:spacing w:before="0" w:after="160"/>
                    <w:jc w:val="left"/>
                    <w:rPr>
                      <w:rFonts w:ascii="Times New Roman" w:eastAsia="Malgun Gothic" w:hAnsi="Times New Roman" w:cs="Batang"/>
                      <w:lang w:val="en-GB" w:eastAsia="ko-KR"/>
                    </w:rPr>
                  </w:pPr>
                  <w:r w:rsidRPr="004A1ED7">
                    <w:rPr>
                      <w:rFonts w:cs="Arial"/>
                      <w:color w:val="000000" w:themeColor="text1"/>
                    </w:rPr>
                    <w:t>Optional with capability signalling</w:t>
                  </w:r>
                </w:p>
              </w:tc>
            </w:tr>
          </w:tbl>
          <w:p w14:paraId="5F9D6BEE" w14:textId="3CCA64A7" w:rsidR="002D43F8" w:rsidRDefault="002D43F8">
            <w:pPr>
              <w:jc w:val="left"/>
              <w:rPr>
                <w:rFonts w:eastAsia="Yu Mincho"/>
                <w:lang w:eastAsia="ja-JP"/>
              </w:rPr>
            </w:pPr>
          </w:p>
        </w:tc>
      </w:tr>
    </w:tbl>
    <w:p w14:paraId="0F9BFD20" w14:textId="77777777" w:rsidR="004A1ED7" w:rsidRDefault="004A1ED7" w:rsidP="004A1ED7">
      <w:pPr>
        <w:pStyle w:val="maintext"/>
        <w:ind w:firstLineChars="90" w:firstLine="180"/>
        <w:rPr>
          <w:rFonts w:ascii="Calibri" w:eastAsia="SimSun" w:hAnsi="Calibri" w:cs="Calibri"/>
          <w:lang w:eastAsia="zh-CN"/>
        </w:rPr>
      </w:pPr>
    </w:p>
    <w:p w14:paraId="6E4A78A8" w14:textId="3871EA08" w:rsidR="004A1ED7" w:rsidRDefault="004A1ED7" w:rsidP="004A1ED7">
      <w:pPr>
        <w:pStyle w:val="Heading1"/>
        <w:numPr>
          <w:ilvl w:val="1"/>
          <w:numId w:val="8"/>
        </w:numPr>
        <w:jc w:val="both"/>
        <w:rPr>
          <w:color w:val="000000"/>
        </w:rPr>
      </w:pPr>
      <w:r>
        <w:rPr>
          <w:color w:val="000000"/>
        </w:rPr>
        <w:t xml:space="preserve">Issue 2: Type </w:t>
      </w:r>
    </w:p>
    <w:p w14:paraId="3A03C289" w14:textId="77777777" w:rsidR="004A1ED7" w:rsidRDefault="004A1ED7" w:rsidP="004A1ED7">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3D4AE533" w14:textId="77777777" w:rsidR="004A1ED7" w:rsidRDefault="004A1ED7" w:rsidP="004A1ED7">
      <w:pPr>
        <w:pStyle w:val="maintext"/>
        <w:ind w:firstLineChars="90" w:firstLine="180"/>
        <w:rPr>
          <w:rFonts w:ascii="Calibri" w:hAnsi="Calibri" w:cs="Arial"/>
        </w:rPr>
      </w:pPr>
    </w:p>
    <w:p w14:paraId="4256185D" w14:textId="469C9889" w:rsidR="004A1ED7" w:rsidRPr="00FE1088" w:rsidRDefault="004A1ED7" w:rsidP="00FE108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23"/>
        <w:gridCol w:w="2665"/>
        <w:gridCol w:w="4872"/>
        <w:gridCol w:w="795"/>
        <w:gridCol w:w="561"/>
        <w:gridCol w:w="495"/>
        <w:gridCol w:w="3028"/>
        <w:gridCol w:w="829"/>
        <w:gridCol w:w="472"/>
        <w:gridCol w:w="472"/>
        <w:gridCol w:w="495"/>
        <w:gridCol w:w="4246"/>
        <w:gridCol w:w="1371"/>
      </w:tblGrid>
      <w:tr w:rsidR="004A1ED7" w14:paraId="115E072B" w14:textId="77777777" w:rsidTr="007E6AD9">
        <w:tc>
          <w:tcPr>
            <w:tcW w:w="0" w:type="auto"/>
            <w:shd w:val="clear" w:color="auto" w:fill="auto"/>
          </w:tcPr>
          <w:p w14:paraId="7BF17FAC" w14:textId="37229892"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lastRenderedPageBreak/>
              <w:t>53. NR_BWP_wor</w:t>
            </w:r>
          </w:p>
        </w:tc>
        <w:tc>
          <w:tcPr>
            <w:tcW w:w="0" w:type="auto"/>
            <w:shd w:val="clear" w:color="auto" w:fill="auto"/>
          </w:tcPr>
          <w:p w14:paraId="7ABBEC28" w14:textId="4A42A675"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53-1</w:t>
            </w:r>
          </w:p>
        </w:tc>
        <w:tc>
          <w:tcPr>
            <w:tcW w:w="0" w:type="auto"/>
            <w:shd w:val="clear" w:color="auto" w:fill="auto"/>
          </w:tcPr>
          <w:p w14:paraId="165FB258" w14:textId="79F8A181"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Support RLM/BM/BFD measurements based on CD-SSB outside active BWP without interruptions</w:t>
            </w:r>
          </w:p>
        </w:tc>
        <w:tc>
          <w:tcPr>
            <w:tcW w:w="0" w:type="auto"/>
            <w:shd w:val="clear" w:color="auto" w:fill="auto"/>
          </w:tcPr>
          <w:p w14:paraId="5258CB3F" w14:textId="77777777" w:rsidR="004A1ED7" w:rsidRPr="004A1ED7" w:rsidRDefault="004A1ED7" w:rsidP="004A1ED7">
            <w:pPr>
              <w:pStyle w:val="TAL"/>
              <w:rPr>
                <w:rFonts w:cs="Arial"/>
                <w:color w:val="000000" w:themeColor="text1"/>
                <w:sz w:val="20"/>
              </w:rPr>
            </w:pPr>
            <w:r w:rsidRPr="004A1ED7">
              <w:rPr>
                <w:rFonts w:cs="Arial"/>
                <w:color w:val="000000" w:themeColor="text1"/>
                <w:sz w:val="20"/>
              </w:rPr>
              <w:t>1. UE performs RLM/BM/BFD measurements based on CD-SSB without interruptions, where the CD-SSB is outside active DL BWP but is within the bandwidth of the corresponding carrier(s) to be measured.</w:t>
            </w:r>
          </w:p>
          <w:p w14:paraId="337A139E" w14:textId="77777777" w:rsidR="004A1ED7" w:rsidRPr="004A1ED7" w:rsidRDefault="004A1ED7" w:rsidP="004A1ED7">
            <w:pPr>
              <w:pStyle w:val="TAL"/>
              <w:rPr>
                <w:rFonts w:cs="Arial"/>
                <w:color w:val="000000" w:themeColor="text1"/>
                <w:sz w:val="20"/>
              </w:rPr>
            </w:pPr>
          </w:p>
          <w:p w14:paraId="6D4F652B" w14:textId="77777777" w:rsidR="004A1ED7" w:rsidRPr="004A1ED7" w:rsidRDefault="004A1ED7" w:rsidP="004A1ED7">
            <w:pPr>
              <w:pStyle w:val="TAL"/>
              <w:rPr>
                <w:rFonts w:cs="Arial"/>
                <w:color w:val="000000" w:themeColor="text1"/>
                <w:sz w:val="20"/>
              </w:rPr>
            </w:pPr>
            <w:r w:rsidRPr="004A1ED7">
              <w:rPr>
                <w:rFonts w:cs="Arial"/>
                <w:color w:val="000000" w:themeColor="text1"/>
                <w:sz w:val="20"/>
              </w:rPr>
              <w:t>2. Bandwidth of UE-specific RRC configured BWP may not include bandwidth of the CORESET#0 (if CORESET#0 is present) and CD-SSB for PCell/PSCell (if configured) and bandwidth of the UE-specific RRC configured BWP may not include CD-SSB for SCell</w:t>
            </w:r>
          </w:p>
          <w:p w14:paraId="19E91B7C" w14:textId="77777777" w:rsidR="004A1ED7" w:rsidRPr="004A1ED7" w:rsidRDefault="004A1ED7" w:rsidP="004A1ED7">
            <w:pPr>
              <w:pStyle w:val="TAL"/>
              <w:rPr>
                <w:rFonts w:cs="Arial"/>
                <w:color w:val="000000" w:themeColor="text1"/>
                <w:sz w:val="20"/>
              </w:rPr>
            </w:pPr>
          </w:p>
          <w:p w14:paraId="1ED01713" w14:textId="77777777" w:rsidR="004A1ED7" w:rsidRPr="004A1ED7" w:rsidRDefault="004A1ED7" w:rsidP="004A1ED7">
            <w:pPr>
              <w:pStyle w:val="TAL"/>
              <w:rPr>
                <w:rFonts w:cs="Arial"/>
                <w:color w:val="000000" w:themeColor="text1"/>
                <w:sz w:val="20"/>
              </w:rPr>
            </w:pPr>
            <w:r w:rsidRPr="004A1ED7">
              <w:rPr>
                <w:rFonts w:cs="Arial"/>
                <w:color w:val="000000" w:themeColor="text1"/>
                <w:sz w:val="20"/>
              </w:rPr>
              <w:t>3. CD-SSB outside active DL BWP but within the bandwidth of the corresponding carrier(s) to be measured can be used as the QCL source for other reference signal.</w:t>
            </w:r>
          </w:p>
          <w:p w14:paraId="70499E87" w14:textId="77777777" w:rsidR="004A1ED7" w:rsidRPr="004A1ED7" w:rsidRDefault="004A1ED7" w:rsidP="004A1ED7">
            <w:pPr>
              <w:pStyle w:val="maintext"/>
              <w:ind w:firstLineChars="0" w:firstLine="0"/>
              <w:jc w:val="left"/>
              <w:rPr>
                <w:rFonts w:ascii="Arial" w:hAnsi="Arial" w:cs="Arial"/>
              </w:rPr>
            </w:pPr>
          </w:p>
        </w:tc>
        <w:tc>
          <w:tcPr>
            <w:tcW w:w="0" w:type="auto"/>
            <w:shd w:val="clear" w:color="auto" w:fill="auto"/>
          </w:tcPr>
          <w:p w14:paraId="53538299" w14:textId="77777777" w:rsidR="004A1ED7" w:rsidRPr="004A1ED7" w:rsidRDefault="004A1ED7" w:rsidP="004A1ED7">
            <w:pPr>
              <w:pStyle w:val="maintext"/>
              <w:ind w:firstLineChars="0" w:firstLine="0"/>
              <w:jc w:val="left"/>
              <w:rPr>
                <w:rFonts w:ascii="Arial" w:hAnsi="Arial" w:cs="Arial"/>
              </w:rPr>
            </w:pPr>
          </w:p>
        </w:tc>
        <w:tc>
          <w:tcPr>
            <w:tcW w:w="0" w:type="auto"/>
            <w:shd w:val="clear" w:color="auto" w:fill="auto"/>
          </w:tcPr>
          <w:p w14:paraId="45C61474" w14:textId="30120221"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Yes</w:t>
            </w:r>
          </w:p>
        </w:tc>
        <w:tc>
          <w:tcPr>
            <w:tcW w:w="0" w:type="auto"/>
            <w:shd w:val="clear" w:color="auto" w:fill="auto"/>
          </w:tcPr>
          <w:p w14:paraId="5B0B7D0E" w14:textId="3DE877BE"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n/a</w:t>
            </w:r>
          </w:p>
        </w:tc>
        <w:tc>
          <w:tcPr>
            <w:tcW w:w="0" w:type="auto"/>
            <w:shd w:val="clear" w:color="auto" w:fill="auto"/>
          </w:tcPr>
          <w:p w14:paraId="62C976E6" w14:textId="1A468001" w:rsidR="004A1ED7" w:rsidRPr="004A1ED7" w:rsidRDefault="004A1ED7" w:rsidP="004A1ED7">
            <w:pPr>
              <w:pStyle w:val="maintext"/>
              <w:ind w:firstLineChars="0" w:firstLine="0"/>
              <w:jc w:val="left"/>
              <w:rPr>
                <w:rFonts w:ascii="Arial" w:hAnsi="Arial" w:cs="Arial"/>
              </w:rPr>
            </w:pPr>
            <w:r w:rsidRPr="004A1ED7">
              <w:rPr>
                <w:rFonts w:ascii="Arial" w:eastAsia="SimSun" w:hAnsi="Arial" w:cs="Arial"/>
                <w:color w:val="000000" w:themeColor="text1"/>
                <w:lang w:val="en-US" w:eastAsia="zh-CN"/>
              </w:rPr>
              <w:t xml:space="preserve">UE cannot </w:t>
            </w:r>
            <w:r w:rsidRPr="004A1ED7">
              <w:rPr>
                <w:rFonts w:ascii="Arial" w:hAnsi="Arial" w:cs="Arial"/>
                <w:color w:val="000000" w:themeColor="text1"/>
              </w:rPr>
              <w:t>support RLM/BM/BFD measurements based on CD-SSB outside active BWP without interruptions</w:t>
            </w:r>
          </w:p>
        </w:tc>
        <w:tc>
          <w:tcPr>
            <w:tcW w:w="0" w:type="auto"/>
            <w:shd w:val="clear" w:color="auto" w:fill="auto"/>
          </w:tcPr>
          <w:p w14:paraId="65E33636" w14:textId="1DA960E2" w:rsidR="004A1ED7" w:rsidRPr="004A1ED7" w:rsidRDefault="004A1ED7" w:rsidP="004A1ED7">
            <w:pPr>
              <w:pStyle w:val="maintext"/>
              <w:ind w:firstLineChars="0" w:firstLine="0"/>
              <w:jc w:val="left"/>
              <w:rPr>
                <w:rFonts w:ascii="Arial" w:hAnsi="Arial" w:cs="Arial"/>
              </w:rPr>
            </w:pPr>
            <w:r w:rsidRPr="004A1ED7">
              <w:rPr>
                <w:rFonts w:ascii="Arial" w:hAnsi="Arial" w:cs="Arial"/>
                <w:strike/>
                <w:color w:val="FF0000"/>
              </w:rPr>
              <w:t>[</w:t>
            </w:r>
            <w:r w:rsidRPr="004A1ED7">
              <w:rPr>
                <w:rFonts w:ascii="Arial" w:hAnsi="Arial" w:cs="Arial"/>
                <w:color w:val="000000" w:themeColor="text1"/>
              </w:rPr>
              <w:t xml:space="preserve">Per </w:t>
            </w:r>
            <w:r w:rsidRPr="004A1ED7">
              <w:rPr>
                <w:rFonts w:ascii="Arial" w:hAnsi="Arial" w:cs="Arial"/>
                <w:color w:val="FF0000"/>
              </w:rPr>
              <w:t xml:space="preserve">FS </w:t>
            </w:r>
            <w:r w:rsidRPr="004A1ED7">
              <w:rPr>
                <w:rFonts w:ascii="Arial" w:hAnsi="Arial" w:cs="Arial"/>
                <w:strike/>
                <w:color w:val="FF0000"/>
              </w:rPr>
              <w:t>band]</w:t>
            </w:r>
          </w:p>
        </w:tc>
        <w:tc>
          <w:tcPr>
            <w:tcW w:w="0" w:type="auto"/>
            <w:shd w:val="clear" w:color="auto" w:fill="auto"/>
          </w:tcPr>
          <w:p w14:paraId="05F692A0" w14:textId="77777777" w:rsidR="004A1ED7" w:rsidRPr="004A1ED7" w:rsidRDefault="004A1ED7" w:rsidP="004A1ED7">
            <w:pPr>
              <w:pStyle w:val="TAL"/>
              <w:rPr>
                <w:rFonts w:eastAsia="MS Mincho" w:cs="Arial"/>
                <w:color w:val="000000" w:themeColor="text1"/>
                <w:sz w:val="20"/>
              </w:rPr>
            </w:pPr>
            <w:r w:rsidRPr="004A1ED7">
              <w:rPr>
                <w:rFonts w:eastAsia="MS Mincho" w:cs="Arial"/>
                <w:color w:val="000000" w:themeColor="text1"/>
                <w:sz w:val="20"/>
              </w:rPr>
              <w:t>No</w:t>
            </w:r>
          </w:p>
          <w:p w14:paraId="58A39B98" w14:textId="77777777" w:rsidR="004A1ED7" w:rsidRPr="004A1ED7" w:rsidRDefault="004A1ED7" w:rsidP="004A1ED7">
            <w:pPr>
              <w:pStyle w:val="maintext"/>
              <w:ind w:firstLineChars="0" w:firstLine="0"/>
              <w:jc w:val="left"/>
              <w:rPr>
                <w:rFonts w:ascii="Arial" w:hAnsi="Arial" w:cs="Arial"/>
              </w:rPr>
            </w:pPr>
          </w:p>
        </w:tc>
        <w:tc>
          <w:tcPr>
            <w:tcW w:w="0" w:type="auto"/>
            <w:shd w:val="clear" w:color="auto" w:fill="auto"/>
          </w:tcPr>
          <w:p w14:paraId="1794F83A" w14:textId="5F63B367"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No</w:t>
            </w:r>
          </w:p>
        </w:tc>
        <w:tc>
          <w:tcPr>
            <w:tcW w:w="0" w:type="auto"/>
            <w:shd w:val="clear" w:color="auto" w:fill="auto"/>
          </w:tcPr>
          <w:p w14:paraId="49039306" w14:textId="0EE667DD"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n/a</w:t>
            </w:r>
          </w:p>
        </w:tc>
        <w:tc>
          <w:tcPr>
            <w:tcW w:w="0" w:type="auto"/>
            <w:shd w:val="clear" w:color="auto" w:fill="auto"/>
          </w:tcPr>
          <w:p w14:paraId="382B3CE9" w14:textId="77777777" w:rsidR="004A1ED7" w:rsidRPr="004A1ED7" w:rsidRDefault="004A1ED7" w:rsidP="004A1ED7">
            <w:pPr>
              <w:pStyle w:val="TAL"/>
              <w:rPr>
                <w:rFonts w:cs="Arial"/>
                <w:color w:val="000000" w:themeColor="text1"/>
                <w:sz w:val="20"/>
              </w:rPr>
            </w:pPr>
            <w:r w:rsidRPr="004A1ED7">
              <w:rPr>
                <w:rFonts w:cs="Arial"/>
                <w:color w:val="000000" w:themeColor="text1"/>
                <w:sz w:val="20"/>
              </w:rPr>
              <w:t>Note: The CD-SSB is still within the bandwidth of the carrier configured by SCS-SpecificCarrier of downlinkChannelBW-PerSCS-List in ServingCellConfig</w:t>
            </w:r>
          </w:p>
          <w:p w14:paraId="6DCC9640" w14:textId="77777777" w:rsidR="004A1ED7" w:rsidRPr="004A1ED7" w:rsidRDefault="004A1ED7" w:rsidP="004A1ED7">
            <w:pPr>
              <w:pStyle w:val="TAL"/>
              <w:rPr>
                <w:rFonts w:cs="Arial"/>
                <w:color w:val="000000" w:themeColor="text1"/>
                <w:sz w:val="20"/>
              </w:rPr>
            </w:pPr>
          </w:p>
          <w:p w14:paraId="5CAD0CC2" w14:textId="77777777" w:rsidR="004A1ED7" w:rsidRPr="004A1ED7" w:rsidRDefault="004A1ED7" w:rsidP="004A1ED7">
            <w:pPr>
              <w:pStyle w:val="TAL"/>
              <w:rPr>
                <w:rFonts w:cs="Arial"/>
                <w:color w:val="000000" w:themeColor="text1"/>
                <w:sz w:val="20"/>
              </w:rPr>
            </w:pPr>
            <w:r w:rsidRPr="004A1ED7">
              <w:rPr>
                <w:rFonts w:cs="Arial"/>
                <w:color w:val="000000" w:themeColor="text1"/>
                <w:sz w:val="20"/>
                <w:highlight w:val="yellow"/>
              </w:rPr>
              <w:t>[Note: If a UE is configured with more than one UE-specific DL BWP configurations, the CD-SSB is within the bandwidth of at least one of the UE-specific DL BWP configurations.]</w:t>
            </w:r>
          </w:p>
          <w:p w14:paraId="75CF63E3" w14:textId="77777777" w:rsidR="004A1ED7" w:rsidRPr="004A1ED7" w:rsidRDefault="004A1ED7" w:rsidP="004A1ED7">
            <w:pPr>
              <w:pStyle w:val="TAL"/>
              <w:rPr>
                <w:rFonts w:cs="Arial"/>
                <w:color w:val="000000" w:themeColor="text1"/>
                <w:sz w:val="20"/>
              </w:rPr>
            </w:pPr>
          </w:p>
          <w:p w14:paraId="292C31BC" w14:textId="3037ED82"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This FG is not applicable to RedCap UEs.</w:t>
            </w:r>
          </w:p>
        </w:tc>
        <w:tc>
          <w:tcPr>
            <w:tcW w:w="0" w:type="auto"/>
            <w:shd w:val="clear" w:color="auto" w:fill="auto"/>
          </w:tcPr>
          <w:p w14:paraId="1F7CC9FF" w14:textId="6C9F593C"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Optional with capability signalling</w:t>
            </w:r>
          </w:p>
        </w:tc>
      </w:tr>
      <w:tr w:rsidR="004A1ED7" w14:paraId="52B4FBC3" w14:textId="77777777" w:rsidTr="007E6AD9">
        <w:tc>
          <w:tcPr>
            <w:tcW w:w="0" w:type="auto"/>
            <w:shd w:val="clear" w:color="auto" w:fill="auto"/>
          </w:tcPr>
          <w:p w14:paraId="67072EAB" w14:textId="382F37CD"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53. NR_BWP_wor</w:t>
            </w:r>
          </w:p>
        </w:tc>
        <w:tc>
          <w:tcPr>
            <w:tcW w:w="0" w:type="auto"/>
            <w:shd w:val="clear" w:color="auto" w:fill="auto"/>
          </w:tcPr>
          <w:p w14:paraId="19965640" w14:textId="067C879F"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53-2</w:t>
            </w:r>
          </w:p>
        </w:tc>
        <w:tc>
          <w:tcPr>
            <w:tcW w:w="0" w:type="auto"/>
            <w:shd w:val="clear" w:color="auto" w:fill="auto"/>
          </w:tcPr>
          <w:p w14:paraId="37779FF4" w14:textId="726B918F"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Support RLM/BM/BFD measurements based on CD-SSB outside active BWP with interruptions</w:t>
            </w:r>
          </w:p>
        </w:tc>
        <w:tc>
          <w:tcPr>
            <w:tcW w:w="0" w:type="auto"/>
            <w:shd w:val="clear" w:color="auto" w:fill="auto"/>
          </w:tcPr>
          <w:p w14:paraId="23BC20FF" w14:textId="77777777" w:rsidR="004A1ED7" w:rsidRPr="004A1ED7" w:rsidRDefault="004A1ED7" w:rsidP="004A1ED7">
            <w:pPr>
              <w:autoSpaceDE w:val="0"/>
              <w:autoSpaceDN w:val="0"/>
              <w:adjustRightInd w:val="0"/>
              <w:snapToGrid w:val="0"/>
              <w:spacing w:afterLines="50"/>
              <w:contextualSpacing/>
              <w:rPr>
                <w:rFonts w:eastAsiaTheme="minorEastAsia" w:cs="Arial"/>
                <w:color w:val="000000" w:themeColor="text1"/>
              </w:rPr>
            </w:pPr>
            <w:r w:rsidRPr="004A1ED7">
              <w:rPr>
                <w:rFonts w:eastAsiaTheme="minorEastAsia" w:cs="Arial"/>
                <w:color w:val="000000" w:themeColor="text1"/>
              </w:rPr>
              <w:t>1. UE is allowed to performs RLM/BM/BFD measurements based on CD-SSB outside the active BWP with interruptions, where the CD-SSB is outside active DL BWP but is within the bandwidth of the corresponding carrier(s) to be measured</w:t>
            </w:r>
          </w:p>
          <w:p w14:paraId="034AAED5" w14:textId="77777777" w:rsidR="004A1ED7" w:rsidRPr="004A1ED7" w:rsidRDefault="004A1ED7" w:rsidP="004A1ED7">
            <w:pPr>
              <w:autoSpaceDE w:val="0"/>
              <w:autoSpaceDN w:val="0"/>
              <w:adjustRightInd w:val="0"/>
              <w:snapToGrid w:val="0"/>
              <w:spacing w:afterLines="50"/>
              <w:contextualSpacing/>
              <w:rPr>
                <w:rFonts w:eastAsiaTheme="minorEastAsia" w:cs="Arial"/>
                <w:color w:val="000000" w:themeColor="text1"/>
              </w:rPr>
            </w:pPr>
          </w:p>
          <w:p w14:paraId="6321CCD6" w14:textId="77777777" w:rsidR="004A1ED7" w:rsidRPr="004A1ED7" w:rsidRDefault="004A1ED7" w:rsidP="004A1ED7">
            <w:pPr>
              <w:autoSpaceDE w:val="0"/>
              <w:autoSpaceDN w:val="0"/>
              <w:adjustRightInd w:val="0"/>
              <w:snapToGrid w:val="0"/>
              <w:spacing w:afterLines="50"/>
              <w:contextualSpacing/>
              <w:rPr>
                <w:rFonts w:eastAsiaTheme="minorEastAsia" w:cs="Arial"/>
                <w:color w:val="000000" w:themeColor="text1"/>
              </w:rPr>
            </w:pPr>
            <w:r w:rsidRPr="004A1ED7">
              <w:rPr>
                <w:rFonts w:eastAsiaTheme="minorEastAsia" w:cs="Arial"/>
                <w:color w:val="000000" w:themeColor="text1"/>
              </w:rPr>
              <w:t>2. Bandwidth of UE-specific RRC configured BWP may not include bandwidth of the CORESET#0 (if CORESET#0 is present) and CD-SSB for PCell/PSCell (if configured) and bandwidth of the UE-specific RRC configured BWP may not include CD-SSB for SCell</w:t>
            </w:r>
          </w:p>
          <w:p w14:paraId="22BC1513" w14:textId="77777777" w:rsidR="004A1ED7" w:rsidRPr="004A1ED7" w:rsidRDefault="004A1ED7" w:rsidP="004A1ED7">
            <w:pPr>
              <w:autoSpaceDE w:val="0"/>
              <w:autoSpaceDN w:val="0"/>
              <w:adjustRightInd w:val="0"/>
              <w:snapToGrid w:val="0"/>
              <w:spacing w:afterLines="50"/>
              <w:contextualSpacing/>
              <w:rPr>
                <w:rFonts w:eastAsiaTheme="minorEastAsia" w:cs="Arial"/>
                <w:color w:val="000000" w:themeColor="text1"/>
              </w:rPr>
            </w:pPr>
          </w:p>
          <w:p w14:paraId="03403128" w14:textId="24813087" w:rsidR="004A1ED7" w:rsidRPr="004A1ED7" w:rsidRDefault="004A1ED7" w:rsidP="004A1ED7">
            <w:pPr>
              <w:pStyle w:val="maintext"/>
              <w:ind w:firstLineChars="0" w:firstLine="0"/>
              <w:jc w:val="left"/>
              <w:rPr>
                <w:rFonts w:ascii="Arial" w:hAnsi="Arial" w:cs="Arial"/>
              </w:rPr>
            </w:pPr>
            <w:r w:rsidRPr="004A1ED7">
              <w:rPr>
                <w:rFonts w:ascii="Arial" w:eastAsiaTheme="minorEastAsia" w:hAnsi="Arial" w:cs="Arial"/>
                <w:color w:val="000000" w:themeColor="text1"/>
              </w:rPr>
              <w:t>3. CD-SSB outside active DL BWP but within the bandwidth of the corresponding carrier(s) to be measured can be used as the QCL source for other reference signal.</w:t>
            </w:r>
          </w:p>
        </w:tc>
        <w:tc>
          <w:tcPr>
            <w:tcW w:w="0" w:type="auto"/>
            <w:shd w:val="clear" w:color="auto" w:fill="auto"/>
          </w:tcPr>
          <w:p w14:paraId="0B2F6E7B" w14:textId="77777777" w:rsidR="004A1ED7" w:rsidRPr="004A1ED7" w:rsidRDefault="004A1ED7" w:rsidP="004A1ED7">
            <w:pPr>
              <w:pStyle w:val="TAL"/>
              <w:rPr>
                <w:rFonts w:cs="Arial"/>
                <w:color w:val="000000" w:themeColor="text1"/>
                <w:sz w:val="20"/>
                <w:lang w:eastAsia="zh-CN"/>
              </w:rPr>
            </w:pPr>
            <w:r w:rsidRPr="004A1ED7">
              <w:rPr>
                <w:rFonts w:eastAsia="MS Mincho" w:cs="Arial"/>
                <w:color w:val="000000" w:themeColor="text1"/>
                <w:sz w:val="20"/>
                <w:highlight w:val="yellow"/>
              </w:rPr>
              <w:t>[</w:t>
            </w:r>
            <w:r w:rsidRPr="004A1ED7">
              <w:rPr>
                <w:rFonts w:cs="Arial"/>
                <w:color w:val="000000" w:themeColor="text1"/>
                <w:sz w:val="20"/>
                <w:highlight w:val="yellow"/>
                <w:lang w:eastAsia="zh-CN"/>
              </w:rPr>
              <w:t>1-7, 2-24, 2-31,]</w:t>
            </w:r>
            <w:r w:rsidRPr="004A1ED7">
              <w:rPr>
                <w:rFonts w:cs="Arial"/>
                <w:color w:val="000000" w:themeColor="text1"/>
                <w:sz w:val="20"/>
                <w:lang w:eastAsia="zh-CN"/>
              </w:rPr>
              <w:t xml:space="preserve"> 53-3</w:t>
            </w:r>
          </w:p>
          <w:p w14:paraId="50AA7305" w14:textId="77777777" w:rsidR="004A1ED7" w:rsidRPr="004A1ED7" w:rsidRDefault="004A1ED7" w:rsidP="004A1ED7">
            <w:pPr>
              <w:pStyle w:val="maintext"/>
              <w:ind w:firstLineChars="0" w:firstLine="0"/>
              <w:jc w:val="left"/>
              <w:rPr>
                <w:rFonts w:ascii="Arial" w:hAnsi="Arial" w:cs="Arial"/>
              </w:rPr>
            </w:pPr>
          </w:p>
        </w:tc>
        <w:tc>
          <w:tcPr>
            <w:tcW w:w="0" w:type="auto"/>
            <w:shd w:val="clear" w:color="auto" w:fill="auto"/>
          </w:tcPr>
          <w:p w14:paraId="360B5618" w14:textId="35AE2A71"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Yes</w:t>
            </w:r>
          </w:p>
        </w:tc>
        <w:tc>
          <w:tcPr>
            <w:tcW w:w="0" w:type="auto"/>
            <w:shd w:val="clear" w:color="auto" w:fill="auto"/>
          </w:tcPr>
          <w:p w14:paraId="6BF2A7F0" w14:textId="759F0F02"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n/a</w:t>
            </w:r>
          </w:p>
        </w:tc>
        <w:tc>
          <w:tcPr>
            <w:tcW w:w="0" w:type="auto"/>
            <w:shd w:val="clear" w:color="auto" w:fill="auto"/>
          </w:tcPr>
          <w:p w14:paraId="57219E7E" w14:textId="720FB762" w:rsidR="004A1ED7" w:rsidRPr="004A1ED7" w:rsidRDefault="004A1ED7" w:rsidP="004A1ED7">
            <w:pPr>
              <w:pStyle w:val="maintext"/>
              <w:ind w:firstLineChars="0" w:firstLine="0"/>
              <w:jc w:val="left"/>
              <w:rPr>
                <w:rFonts w:ascii="Arial" w:hAnsi="Arial" w:cs="Arial"/>
              </w:rPr>
            </w:pPr>
            <w:r w:rsidRPr="004A1ED7">
              <w:rPr>
                <w:rFonts w:ascii="Arial" w:eastAsia="SimSun" w:hAnsi="Arial" w:cs="Arial"/>
                <w:color w:val="000000" w:themeColor="text1"/>
                <w:lang w:val="en-US" w:eastAsia="zh-CN"/>
              </w:rPr>
              <w:t xml:space="preserve">UE cannot </w:t>
            </w:r>
            <w:r w:rsidRPr="004A1ED7">
              <w:rPr>
                <w:rFonts w:ascii="Arial" w:hAnsi="Arial" w:cs="Arial"/>
                <w:color w:val="000000" w:themeColor="text1"/>
              </w:rPr>
              <w:t>support RLM/BM/BFD measurements based on CD-SSB outside active BWP and meet interruptions requirements</w:t>
            </w:r>
          </w:p>
        </w:tc>
        <w:tc>
          <w:tcPr>
            <w:tcW w:w="0" w:type="auto"/>
            <w:shd w:val="clear" w:color="auto" w:fill="auto"/>
          </w:tcPr>
          <w:p w14:paraId="3FCA2ECD" w14:textId="5FFB2DF3" w:rsidR="004A1ED7" w:rsidRPr="004A1ED7" w:rsidRDefault="004A1ED7" w:rsidP="004A1ED7">
            <w:pPr>
              <w:pStyle w:val="maintext"/>
              <w:ind w:firstLineChars="0" w:firstLine="0"/>
              <w:jc w:val="left"/>
              <w:rPr>
                <w:rFonts w:ascii="Arial" w:hAnsi="Arial" w:cs="Arial"/>
              </w:rPr>
            </w:pPr>
            <w:r w:rsidRPr="004A1ED7">
              <w:rPr>
                <w:rFonts w:ascii="Arial" w:hAnsi="Arial" w:cs="Arial"/>
                <w:strike/>
                <w:color w:val="FF0000"/>
              </w:rPr>
              <w:t>[</w:t>
            </w:r>
            <w:r w:rsidRPr="004A1ED7">
              <w:rPr>
                <w:rFonts w:ascii="Arial" w:hAnsi="Arial" w:cs="Arial"/>
                <w:color w:val="000000" w:themeColor="text1"/>
              </w:rPr>
              <w:t xml:space="preserve">Per </w:t>
            </w:r>
            <w:r w:rsidRPr="004A1ED7">
              <w:rPr>
                <w:rFonts w:ascii="Arial" w:hAnsi="Arial" w:cs="Arial"/>
                <w:color w:val="FF0000"/>
              </w:rPr>
              <w:t xml:space="preserve">FS </w:t>
            </w:r>
            <w:r w:rsidRPr="004A1ED7">
              <w:rPr>
                <w:rFonts w:ascii="Arial" w:hAnsi="Arial" w:cs="Arial"/>
                <w:strike/>
                <w:color w:val="FF0000"/>
              </w:rPr>
              <w:t>band]</w:t>
            </w:r>
          </w:p>
        </w:tc>
        <w:tc>
          <w:tcPr>
            <w:tcW w:w="0" w:type="auto"/>
            <w:shd w:val="clear" w:color="auto" w:fill="auto"/>
          </w:tcPr>
          <w:p w14:paraId="421EAD27" w14:textId="77777777" w:rsidR="004A1ED7" w:rsidRPr="004A1ED7" w:rsidRDefault="004A1ED7" w:rsidP="004A1ED7">
            <w:pPr>
              <w:pStyle w:val="TAL"/>
              <w:rPr>
                <w:rFonts w:eastAsia="MS Mincho" w:cs="Arial"/>
                <w:color w:val="000000" w:themeColor="text1"/>
                <w:sz w:val="20"/>
              </w:rPr>
            </w:pPr>
            <w:r w:rsidRPr="004A1ED7">
              <w:rPr>
                <w:rFonts w:eastAsia="MS Mincho" w:cs="Arial"/>
                <w:color w:val="000000" w:themeColor="text1"/>
                <w:sz w:val="20"/>
              </w:rPr>
              <w:t>No</w:t>
            </w:r>
          </w:p>
          <w:p w14:paraId="4A723EF2" w14:textId="77777777" w:rsidR="004A1ED7" w:rsidRPr="004A1ED7" w:rsidRDefault="004A1ED7" w:rsidP="004A1ED7">
            <w:pPr>
              <w:pStyle w:val="maintext"/>
              <w:ind w:firstLineChars="0" w:firstLine="0"/>
              <w:jc w:val="left"/>
              <w:rPr>
                <w:rFonts w:ascii="Arial" w:hAnsi="Arial" w:cs="Arial"/>
              </w:rPr>
            </w:pPr>
          </w:p>
        </w:tc>
        <w:tc>
          <w:tcPr>
            <w:tcW w:w="0" w:type="auto"/>
            <w:shd w:val="clear" w:color="auto" w:fill="auto"/>
          </w:tcPr>
          <w:p w14:paraId="1BE5A6E7" w14:textId="2DE57DE5"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No</w:t>
            </w:r>
          </w:p>
        </w:tc>
        <w:tc>
          <w:tcPr>
            <w:tcW w:w="0" w:type="auto"/>
            <w:shd w:val="clear" w:color="auto" w:fill="auto"/>
          </w:tcPr>
          <w:p w14:paraId="5440AF5A" w14:textId="581B9407"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n/a</w:t>
            </w:r>
          </w:p>
        </w:tc>
        <w:tc>
          <w:tcPr>
            <w:tcW w:w="0" w:type="auto"/>
            <w:shd w:val="clear" w:color="auto" w:fill="auto"/>
          </w:tcPr>
          <w:p w14:paraId="350AC894" w14:textId="77777777" w:rsidR="004A1ED7" w:rsidRPr="004A1ED7" w:rsidRDefault="004A1ED7" w:rsidP="004A1ED7">
            <w:pPr>
              <w:pStyle w:val="TAL"/>
              <w:rPr>
                <w:rFonts w:cs="Arial"/>
                <w:color w:val="000000" w:themeColor="text1"/>
                <w:sz w:val="20"/>
              </w:rPr>
            </w:pPr>
            <w:r w:rsidRPr="004A1ED7">
              <w:rPr>
                <w:rFonts w:cs="Arial"/>
                <w:color w:val="000000" w:themeColor="text1"/>
                <w:sz w:val="20"/>
              </w:rPr>
              <w:t>This feature only applies if there is no CSI-RS, no NCD- SSB, and no CD-SSB configured for RLM/BM/BFD in the active BWP of the corresponding carrier(s) to be measured.</w:t>
            </w:r>
          </w:p>
          <w:p w14:paraId="79BDAF27" w14:textId="77777777" w:rsidR="004A1ED7" w:rsidRPr="004A1ED7" w:rsidRDefault="004A1ED7" w:rsidP="004A1ED7">
            <w:pPr>
              <w:pStyle w:val="TAL"/>
              <w:rPr>
                <w:rFonts w:cs="Arial"/>
                <w:color w:val="000000" w:themeColor="text1"/>
                <w:sz w:val="20"/>
              </w:rPr>
            </w:pPr>
          </w:p>
          <w:p w14:paraId="7CF55FC1" w14:textId="77777777" w:rsidR="004A1ED7" w:rsidRPr="004A1ED7" w:rsidRDefault="004A1ED7" w:rsidP="004A1ED7">
            <w:pPr>
              <w:pStyle w:val="TAL"/>
              <w:rPr>
                <w:rFonts w:cs="Arial"/>
                <w:color w:val="000000" w:themeColor="text1"/>
                <w:sz w:val="20"/>
              </w:rPr>
            </w:pPr>
            <w:r w:rsidRPr="004A1ED7">
              <w:rPr>
                <w:rFonts w:cs="Arial"/>
                <w:color w:val="000000" w:themeColor="text1"/>
                <w:sz w:val="20"/>
              </w:rPr>
              <w:t>The CD-SSB is still within the bandwidth of the carrier configured by SCS-SpecificCarrier of downlinkChannelBW-PerSCS-List in ServingCellConfig</w:t>
            </w:r>
          </w:p>
          <w:p w14:paraId="6C67613A" w14:textId="77777777" w:rsidR="004A1ED7" w:rsidRPr="004A1ED7" w:rsidRDefault="004A1ED7" w:rsidP="004A1ED7">
            <w:pPr>
              <w:pStyle w:val="TAL"/>
              <w:rPr>
                <w:rFonts w:cs="Arial"/>
                <w:color w:val="000000" w:themeColor="text1"/>
                <w:sz w:val="20"/>
              </w:rPr>
            </w:pPr>
          </w:p>
          <w:p w14:paraId="5509E07C" w14:textId="77777777" w:rsidR="004A1ED7" w:rsidRPr="004A1ED7" w:rsidRDefault="004A1ED7" w:rsidP="004A1ED7">
            <w:pPr>
              <w:pStyle w:val="TAL"/>
              <w:rPr>
                <w:rFonts w:cs="Arial"/>
                <w:color w:val="000000" w:themeColor="text1"/>
                <w:sz w:val="20"/>
              </w:rPr>
            </w:pPr>
            <w:r w:rsidRPr="004A1ED7">
              <w:rPr>
                <w:rFonts w:cs="Arial"/>
                <w:color w:val="000000" w:themeColor="text1"/>
                <w:sz w:val="20"/>
                <w:highlight w:val="yellow"/>
              </w:rPr>
              <w:t>[If a UE is configured with more than one UE-specific DL BWP configurations, the CD-SSB is within the bandwidth of at least one of the UE-specific DL BWP configurations.]</w:t>
            </w:r>
          </w:p>
          <w:p w14:paraId="76F5DCF8" w14:textId="77777777" w:rsidR="004A1ED7" w:rsidRPr="004A1ED7" w:rsidRDefault="004A1ED7" w:rsidP="004A1ED7">
            <w:pPr>
              <w:pStyle w:val="TAL"/>
              <w:rPr>
                <w:rFonts w:cs="Arial"/>
                <w:color w:val="000000" w:themeColor="text1"/>
                <w:sz w:val="20"/>
              </w:rPr>
            </w:pPr>
          </w:p>
          <w:p w14:paraId="5093FBD1" w14:textId="512B13D3"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This FG is not applicable to RedCap UEs.</w:t>
            </w:r>
          </w:p>
        </w:tc>
        <w:tc>
          <w:tcPr>
            <w:tcW w:w="0" w:type="auto"/>
            <w:shd w:val="clear" w:color="auto" w:fill="auto"/>
          </w:tcPr>
          <w:p w14:paraId="58305EE2" w14:textId="7CA4578C"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Optional with capability signalling</w:t>
            </w:r>
          </w:p>
        </w:tc>
      </w:tr>
    </w:tbl>
    <w:p w14:paraId="5F45B3B1" w14:textId="77777777" w:rsidR="004A1ED7" w:rsidRDefault="004A1ED7" w:rsidP="004A1ED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A1ED7" w14:paraId="13073DD3" w14:textId="77777777" w:rsidTr="007E6AD9">
        <w:tc>
          <w:tcPr>
            <w:tcW w:w="1818" w:type="dxa"/>
            <w:tcBorders>
              <w:top w:val="single" w:sz="4" w:space="0" w:color="auto"/>
              <w:left w:val="single" w:sz="4" w:space="0" w:color="auto"/>
              <w:bottom w:val="single" w:sz="4" w:space="0" w:color="auto"/>
              <w:right w:val="single" w:sz="4" w:space="0" w:color="auto"/>
            </w:tcBorders>
            <w:shd w:val="clear" w:color="auto" w:fill="D9E2F3"/>
          </w:tcPr>
          <w:p w14:paraId="100B7A8D" w14:textId="77777777" w:rsidR="004A1ED7" w:rsidRDefault="004A1ED7" w:rsidP="007E6AD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3692042" w14:textId="77777777" w:rsidR="004A1ED7" w:rsidRDefault="004A1ED7" w:rsidP="007E6AD9">
            <w:pPr>
              <w:rPr>
                <w:rFonts w:ascii="Calibri" w:eastAsia="MS Mincho" w:hAnsi="Calibri" w:cs="Calibri"/>
              </w:rPr>
            </w:pPr>
            <w:r>
              <w:rPr>
                <w:rFonts w:ascii="Calibri" w:eastAsia="MS Mincho" w:hAnsi="Calibri" w:cs="Calibri"/>
              </w:rPr>
              <w:t>Comments/Questions/Suggestions</w:t>
            </w:r>
          </w:p>
        </w:tc>
      </w:tr>
      <w:tr w:rsidR="004A1ED7" w14:paraId="1596921B" w14:textId="77777777" w:rsidTr="007E6AD9">
        <w:tc>
          <w:tcPr>
            <w:tcW w:w="1818" w:type="dxa"/>
            <w:tcBorders>
              <w:top w:val="single" w:sz="4" w:space="0" w:color="auto"/>
              <w:left w:val="single" w:sz="4" w:space="0" w:color="auto"/>
              <w:bottom w:val="single" w:sz="4" w:space="0" w:color="auto"/>
              <w:right w:val="single" w:sz="4" w:space="0" w:color="auto"/>
            </w:tcBorders>
          </w:tcPr>
          <w:p w14:paraId="17DB83D3" w14:textId="3C3734D0" w:rsidR="004A1ED7" w:rsidRPr="005B7342" w:rsidRDefault="005B7342" w:rsidP="007E6AD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Q</w:t>
            </w:r>
            <w:r>
              <w:rPr>
                <w:rStyle w:val="normaltextrun"/>
                <w:rFonts w:eastAsia="Yu Mincho"/>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5B5CE3A8" w14:textId="08853A35" w:rsidR="004A1ED7" w:rsidRPr="005B7342" w:rsidRDefault="005B7342" w:rsidP="007E6AD9">
            <w:pPr>
              <w:jc w:val="left"/>
              <w:rPr>
                <w:rFonts w:eastAsia="Yu Mincho"/>
                <w:lang w:eastAsia="ja-JP"/>
              </w:rPr>
            </w:pPr>
            <w:r>
              <w:rPr>
                <w:rFonts w:eastAsia="Yu Mincho" w:hint="eastAsia"/>
                <w:lang w:eastAsia="ja-JP"/>
              </w:rPr>
              <w:t>W</w:t>
            </w:r>
            <w:r>
              <w:rPr>
                <w:rFonts w:eastAsia="Yu Mincho"/>
                <w:lang w:eastAsia="ja-JP"/>
              </w:rPr>
              <w:t>e can accept the proposal.</w:t>
            </w:r>
          </w:p>
        </w:tc>
      </w:tr>
      <w:tr w:rsidR="00BA684C" w14:paraId="2D2A0F26" w14:textId="77777777" w:rsidTr="007E6AD9">
        <w:tc>
          <w:tcPr>
            <w:tcW w:w="1818" w:type="dxa"/>
            <w:tcBorders>
              <w:top w:val="single" w:sz="4" w:space="0" w:color="auto"/>
              <w:left w:val="single" w:sz="4" w:space="0" w:color="auto"/>
              <w:bottom w:val="single" w:sz="4" w:space="0" w:color="auto"/>
              <w:right w:val="single" w:sz="4" w:space="0" w:color="auto"/>
            </w:tcBorders>
          </w:tcPr>
          <w:p w14:paraId="73BD2C6D" w14:textId="668981FA" w:rsidR="00BA684C" w:rsidRDefault="00BA684C" w:rsidP="007E6AD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3B5E5685" w14:textId="12338CC5" w:rsidR="00BA684C" w:rsidRDefault="00BA684C" w:rsidP="007E6AD9">
            <w:pPr>
              <w:jc w:val="left"/>
              <w:rPr>
                <w:rFonts w:eastAsia="Yu Mincho"/>
                <w:lang w:eastAsia="ja-JP"/>
              </w:rPr>
            </w:pPr>
            <w:r>
              <w:rPr>
                <w:rFonts w:eastAsia="Yu Mincho" w:hint="eastAsia"/>
                <w:lang w:eastAsia="ja-JP"/>
              </w:rPr>
              <w:t>W</w:t>
            </w:r>
            <w:r>
              <w:rPr>
                <w:rFonts w:eastAsia="Yu Mincho"/>
                <w:lang w:eastAsia="ja-JP"/>
              </w:rPr>
              <w:t>e think per band is enough and appropriate.</w:t>
            </w:r>
          </w:p>
        </w:tc>
      </w:tr>
      <w:tr w:rsidR="006369AA" w14:paraId="72B0CFB8" w14:textId="77777777" w:rsidTr="006369AA">
        <w:tc>
          <w:tcPr>
            <w:tcW w:w="1818" w:type="dxa"/>
            <w:tcBorders>
              <w:top w:val="single" w:sz="4" w:space="0" w:color="auto"/>
              <w:left w:val="single" w:sz="4" w:space="0" w:color="auto"/>
              <w:bottom w:val="single" w:sz="4" w:space="0" w:color="auto"/>
              <w:right w:val="single" w:sz="4" w:space="0" w:color="auto"/>
            </w:tcBorders>
          </w:tcPr>
          <w:p w14:paraId="243797C8" w14:textId="7D5A2E34" w:rsidR="006369AA" w:rsidRPr="006369AA" w:rsidRDefault="008C1116" w:rsidP="00355682">
            <w:pPr>
              <w:pStyle w:val="paragraph"/>
              <w:spacing w:before="0" w:beforeAutospacing="0" w:after="0" w:afterAutospacing="0"/>
              <w:textAlignment w:val="baseline"/>
              <w:rPr>
                <w:rStyle w:val="normaltextrun"/>
                <w:rFonts w:eastAsia="Yu Mincho"/>
                <w:sz w:val="20"/>
                <w:lang w:eastAsia="ja-JP"/>
              </w:rPr>
            </w:pPr>
            <w:r w:rsidRPr="006369AA">
              <w:rPr>
                <w:rStyle w:val="normaltextrun"/>
                <w:rFonts w:eastAsia="Yu Mincho"/>
                <w:sz w:val="20"/>
                <w:lang w:eastAsia="ja-JP"/>
              </w:rPr>
              <w:t>V</w:t>
            </w:r>
            <w:r w:rsidR="006369AA" w:rsidRPr="006369AA">
              <w:rPr>
                <w:rStyle w:val="normaltextrun"/>
                <w:rFonts w:eastAsia="Yu Mincho"/>
                <w:sz w:val="20"/>
                <w:lang w:eastAsia="ja-JP"/>
              </w:rPr>
              <w:t>ivo</w:t>
            </w:r>
          </w:p>
        </w:tc>
        <w:tc>
          <w:tcPr>
            <w:tcW w:w="20522" w:type="dxa"/>
            <w:tcBorders>
              <w:top w:val="single" w:sz="4" w:space="0" w:color="auto"/>
              <w:left w:val="single" w:sz="4" w:space="0" w:color="auto"/>
              <w:bottom w:val="single" w:sz="4" w:space="0" w:color="auto"/>
              <w:right w:val="single" w:sz="4" w:space="0" w:color="auto"/>
            </w:tcBorders>
          </w:tcPr>
          <w:p w14:paraId="03C68A35" w14:textId="77777777" w:rsidR="006369AA" w:rsidRPr="006369AA" w:rsidRDefault="006369AA" w:rsidP="00355682">
            <w:pPr>
              <w:jc w:val="left"/>
              <w:rPr>
                <w:rFonts w:eastAsia="Yu Mincho"/>
                <w:lang w:eastAsia="ja-JP"/>
              </w:rPr>
            </w:pPr>
            <w:r w:rsidRPr="006369AA">
              <w:rPr>
                <w:rFonts w:eastAsia="Yu Mincho" w:hint="eastAsia"/>
                <w:lang w:eastAsia="ja-JP"/>
              </w:rPr>
              <w:t>W</w:t>
            </w:r>
            <w:r w:rsidRPr="006369AA">
              <w:rPr>
                <w:rFonts w:eastAsia="Yu Mincho"/>
                <w:lang w:eastAsia="ja-JP"/>
              </w:rPr>
              <w:t>e can accept the proposal.</w:t>
            </w:r>
          </w:p>
        </w:tc>
      </w:tr>
      <w:tr w:rsidR="00507C40" w14:paraId="40BE8A15" w14:textId="77777777" w:rsidTr="006369AA">
        <w:tc>
          <w:tcPr>
            <w:tcW w:w="1818" w:type="dxa"/>
            <w:tcBorders>
              <w:top w:val="single" w:sz="4" w:space="0" w:color="auto"/>
              <w:left w:val="single" w:sz="4" w:space="0" w:color="auto"/>
              <w:bottom w:val="single" w:sz="4" w:space="0" w:color="auto"/>
              <w:right w:val="single" w:sz="4" w:space="0" w:color="auto"/>
            </w:tcBorders>
          </w:tcPr>
          <w:p w14:paraId="242DF30D" w14:textId="2C50AB06" w:rsidR="00507C40" w:rsidRPr="006369AA" w:rsidRDefault="00507C40" w:rsidP="0035568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M</w:t>
            </w:r>
            <w:r>
              <w:rPr>
                <w:rStyle w:val="normaltextrun"/>
                <w:rFonts w:eastAsia="Yu Mincho"/>
                <w:sz w:val="20"/>
                <w:lang w:eastAsia="ja-JP"/>
              </w:rPr>
              <w:t>ediaTek</w:t>
            </w:r>
          </w:p>
        </w:tc>
        <w:tc>
          <w:tcPr>
            <w:tcW w:w="20522" w:type="dxa"/>
            <w:tcBorders>
              <w:top w:val="single" w:sz="4" w:space="0" w:color="auto"/>
              <w:left w:val="single" w:sz="4" w:space="0" w:color="auto"/>
              <w:bottom w:val="single" w:sz="4" w:space="0" w:color="auto"/>
              <w:right w:val="single" w:sz="4" w:space="0" w:color="auto"/>
            </w:tcBorders>
          </w:tcPr>
          <w:p w14:paraId="11D202B5" w14:textId="6809F331" w:rsidR="00507C40" w:rsidRPr="006369AA" w:rsidRDefault="00507C40" w:rsidP="00355682">
            <w:pPr>
              <w:jc w:val="left"/>
              <w:rPr>
                <w:rFonts w:eastAsia="Yu Mincho"/>
                <w:lang w:eastAsia="ja-JP"/>
              </w:rPr>
            </w:pPr>
            <w:r>
              <w:rPr>
                <w:rFonts w:eastAsia="Yu Mincho" w:hint="eastAsia"/>
                <w:lang w:eastAsia="ja-JP"/>
              </w:rPr>
              <w:t>W</w:t>
            </w:r>
            <w:r>
              <w:rPr>
                <w:rFonts w:eastAsia="Yu Mincho"/>
                <w:lang w:eastAsia="ja-JP"/>
              </w:rPr>
              <w:t xml:space="preserve">e support this proposal. </w:t>
            </w:r>
          </w:p>
        </w:tc>
      </w:tr>
      <w:tr w:rsidR="008C1116" w14:paraId="7C5892BE" w14:textId="77777777" w:rsidTr="006369AA">
        <w:tc>
          <w:tcPr>
            <w:tcW w:w="1818" w:type="dxa"/>
            <w:tcBorders>
              <w:top w:val="single" w:sz="4" w:space="0" w:color="auto"/>
              <w:left w:val="single" w:sz="4" w:space="0" w:color="auto"/>
              <w:bottom w:val="single" w:sz="4" w:space="0" w:color="auto"/>
              <w:right w:val="single" w:sz="4" w:space="0" w:color="auto"/>
            </w:tcBorders>
          </w:tcPr>
          <w:p w14:paraId="5DF56AE3" w14:textId="2C12F687" w:rsidR="008C1116" w:rsidRDefault="008C1116" w:rsidP="0035568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 NSB</w:t>
            </w:r>
          </w:p>
        </w:tc>
        <w:tc>
          <w:tcPr>
            <w:tcW w:w="20522" w:type="dxa"/>
            <w:tcBorders>
              <w:top w:val="single" w:sz="4" w:space="0" w:color="auto"/>
              <w:left w:val="single" w:sz="4" w:space="0" w:color="auto"/>
              <w:bottom w:val="single" w:sz="4" w:space="0" w:color="auto"/>
              <w:right w:val="single" w:sz="4" w:space="0" w:color="auto"/>
            </w:tcBorders>
          </w:tcPr>
          <w:p w14:paraId="2B126926" w14:textId="0E37DD3A" w:rsidR="008C1116" w:rsidRDefault="008C1116" w:rsidP="00355682">
            <w:pPr>
              <w:jc w:val="left"/>
              <w:rPr>
                <w:rFonts w:eastAsia="Yu Mincho"/>
                <w:lang w:eastAsia="ja-JP"/>
              </w:rPr>
            </w:pPr>
            <w:r>
              <w:rPr>
                <w:rFonts w:eastAsia="Yu Mincho"/>
                <w:lang w:eastAsia="ja-JP"/>
              </w:rPr>
              <w:t>We hold the same view as DOCOMO and thing per-band suffices.</w:t>
            </w:r>
          </w:p>
        </w:tc>
      </w:tr>
    </w:tbl>
    <w:p w14:paraId="768FB271" w14:textId="77777777" w:rsidR="004A1ED7" w:rsidRPr="006369AA" w:rsidRDefault="004A1ED7" w:rsidP="004A1ED7">
      <w:pPr>
        <w:pStyle w:val="maintext"/>
        <w:ind w:firstLineChars="0" w:firstLine="0"/>
        <w:rPr>
          <w:rFonts w:ascii="Calibri" w:eastAsia="SimSun" w:hAnsi="Calibri" w:cs="Calibri"/>
          <w:lang w:val="en-US" w:eastAsia="zh-CN"/>
        </w:rPr>
      </w:pPr>
    </w:p>
    <w:p w14:paraId="01BD7FB5" w14:textId="2D7B432C" w:rsidR="004A1ED7" w:rsidRDefault="004A1ED7" w:rsidP="004A1ED7">
      <w:pPr>
        <w:pStyle w:val="Heading1"/>
        <w:numPr>
          <w:ilvl w:val="1"/>
          <w:numId w:val="8"/>
        </w:numPr>
        <w:jc w:val="both"/>
        <w:rPr>
          <w:color w:val="000000"/>
        </w:rPr>
      </w:pPr>
      <w:r>
        <w:rPr>
          <w:color w:val="000000"/>
        </w:rPr>
        <w:t xml:space="preserve">Issue 3: Prerequisites </w:t>
      </w:r>
    </w:p>
    <w:p w14:paraId="5DD8F062" w14:textId="77777777" w:rsidR="004A1ED7" w:rsidRDefault="004A1ED7" w:rsidP="004A1ED7">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668AD131" w14:textId="77777777" w:rsidR="004A1ED7" w:rsidRDefault="004A1ED7" w:rsidP="004A1ED7">
      <w:pPr>
        <w:pStyle w:val="maintext"/>
        <w:ind w:firstLineChars="90" w:firstLine="180"/>
        <w:rPr>
          <w:rFonts w:ascii="Calibri" w:hAnsi="Calibri" w:cs="Arial"/>
        </w:rPr>
      </w:pPr>
    </w:p>
    <w:p w14:paraId="649B2B3B" w14:textId="12AB099D" w:rsidR="004A1ED7" w:rsidRPr="00FE1088" w:rsidRDefault="004A1ED7" w:rsidP="00FE108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22"/>
        <w:gridCol w:w="2556"/>
        <w:gridCol w:w="5350"/>
        <w:gridCol w:w="780"/>
        <w:gridCol w:w="561"/>
        <w:gridCol w:w="495"/>
        <w:gridCol w:w="2937"/>
        <w:gridCol w:w="778"/>
        <w:gridCol w:w="472"/>
        <w:gridCol w:w="472"/>
        <w:gridCol w:w="495"/>
        <w:gridCol w:w="4058"/>
        <w:gridCol w:w="1351"/>
      </w:tblGrid>
      <w:tr w:rsidR="004A1ED7" w14:paraId="0F6371A5" w14:textId="77777777" w:rsidTr="007E6AD9">
        <w:tc>
          <w:tcPr>
            <w:tcW w:w="0" w:type="auto"/>
            <w:shd w:val="clear" w:color="auto" w:fill="auto"/>
          </w:tcPr>
          <w:p w14:paraId="2FD66F98" w14:textId="2950C15A"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lastRenderedPageBreak/>
              <w:t>53. NR_BWP_wor</w:t>
            </w:r>
          </w:p>
        </w:tc>
        <w:tc>
          <w:tcPr>
            <w:tcW w:w="0" w:type="auto"/>
            <w:shd w:val="clear" w:color="auto" w:fill="auto"/>
          </w:tcPr>
          <w:p w14:paraId="5083E90B" w14:textId="00523D27"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53-2</w:t>
            </w:r>
          </w:p>
        </w:tc>
        <w:tc>
          <w:tcPr>
            <w:tcW w:w="0" w:type="auto"/>
            <w:shd w:val="clear" w:color="auto" w:fill="auto"/>
          </w:tcPr>
          <w:p w14:paraId="6F902821" w14:textId="6E00A3A3"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Support RLM/BM/BFD measurements based on CD-SSB outside active BWP with interruptions</w:t>
            </w:r>
          </w:p>
        </w:tc>
        <w:tc>
          <w:tcPr>
            <w:tcW w:w="0" w:type="auto"/>
            <w:shd w:val="clear" w:color="auto" w:fill="auto"/>
          </w:tcPr>
          <w:p w14:paraId="299283F8" w14:textId="617A3819" w:rsidR="004A1ED7" w:rsidRPr="00BA684C" w:rsidRDefault="004A1ED7" w:rsidP="00BA684C">
            <w:pPr>
              <w:pStyle w:val="ListParagraph"/>
              <w:numPr>
                <w:ilvl w:val="0"/>
                <w:numId w:val="16"/>
              </w:numPr>
              <w:autoSpaceDE w:val="0"/>
              <w:autoSpaceDN w:val="0"/>
              <w:adjustRightInd w:val="0"/>
              <w:snapToGrid w:val="0"/>
              <w:spacing w:afterLines="50"/>
              <w:rPr>
                <w:rFonts w:eastAsiaTheme="minorEastAsia" w:cs="Arial"/>
                <w:color w:val="000000" w:themeColor="text1"/>
              </w:rPr>
            </w:pPr>
            <w:r w:rsidRPr="00BA684C">
              <w:rPr>
                <w:rFonts w:eastAsiaTheme="minorEastAsia" w:cs="Arial"/>
                <w:color w:val="000000" w:themeColor="text1"/>
              </w:rPr>
              <w:t>UE is allowed to performs RLM/BM/BFD measurements based on CD-SSB outside the active BWP with interruptions, where the CD-SSB is outside active DL BWP but is within the bandwidth of the corresponding carrier(s) to be measured</w:t>
            </w:r>
          </w:p>
          <w:p w14:paraId="74DD8FFE" w14:textId="77777777" w:rsidR="004A1ED7" w:rsidRPr="004A1ED7" w:rsidRDefault="004A1ED7" w:rsidP="004A1ED7">
            <w:pPr>
              <w:autoSpaceDE w:val="0"/>
              <w:autoSpaceDN w:val="0"/>
              <w:adjustRightInd w:val="0"/>
              <w:snapToGrid w:val="0"/>
              <w:spacing w:afterLines="50"/>
              <w:contextualSpacing/>
              <w:rPr>
                <w:rFonts w:eastAsiaTheme="minorEastAsia" w:cs="Arial"/>
                <w:color w:val="000000" w:themeColor="text1"/>
              </w:rPr>
            </w:pPr>
          </w:p>
          <w:p w14:paraId="72E9E760" w14:textId="3300943D" w:rsidR="004A1ED7" w:rsidRPr="00BA684C" w:rsidRDefault="004A1ED7" w:rsidP="00BA684C">
            <w:pPr>
              <w:pStyle w:val="ListParagraph"/>
              <w:numPr>
                <w:ilvl w:val="0"/>
                <w:numId w:val="16"/>
              </w:numPr>
              <w:autoSpaceDE w:val="0"/>
              <w:autoSpaceDN w:val="0"/>
              <w:adjustRightInd w:val="0"/>
              <w:snapToGrid w:val="0"/>
              <w:spacing w:afterLines="50"/>
              <w:rPr>
                <w:rFonts w:eastAsiaTheme="minorEastAsia" w:cs="Arial"/>
                <w:color w:val="000000" w:themeColor="text1"/>
              </w:rPr>
            </w:pPr>
            <w:r w:rsidRPr="00BA684C">
              <w:rPr>
                <w:rFonts w:eastAsiaTheme="minorEastAsia" w:cs="Arial"/>
                <w:color w:val="000000" w:themeColor="text1"/>
              </w:rPr>
              <w:t>Bandwidth of UE-specific RRC configured BWP may not include bandwidth of the CORESET#0 (if CORESET#0 is present) and CD-SSB for PCell/PSCell (if configured) and bandwidth of the UE-specific RRC configured BWP may not include CD-SSB for S</w:t>
            </w:r>
            <w:r w:rsidR="00BA684C" w:rsidRPr="00BA684C">
              <w:rPr>
                <w:rFonts w:eastAsiaTheme="minorEastAsia" w:cs="Arial"/>
                <w:color w:val="000000" w:themeColor="text1"/>
              </w:rPr>
              <w:t>c</w:t>
            </w:r>
            <w:r w:rsidRPr="00BA684C">
              <w:rPr>
                <w:rFonts w:eastAsiaTheme="minorEastAsia" w:cs="Arial"/>
                <w:color w:val="000000" w:themeColor="text1"/>
              </w:rPr>
              <w:t>ell</w:t>
            </w:r>
          </w:p>
          <w:p w14:paraId="125E417E" w14:textId="77777777" w:rsidR="004A1ED7" w:rsidRPr="004A1ED7" w:rsidRDefault="004A1ED7" w:rsidP="004A1ED7">
            <w:pPr>
              <w:autoSpaceDE w:val="0"/>
              <w:autoSpaceDN w:val="0"/>
              <w:adjustRightInd w:val="0"/>
              <w:snapToGrid w:val="0"/>
              <w:spacing w:afterLines="50"/>
              <w:contextualSpacing/>
              <w:rPr>
                <w:rFonts w:eastAsiaTheme="minorEastAsia" w:cs="Arial"/>
                <w:color w:val="000000" w:themeColor="text1"/>
              </w:rPr>
            </w:pPr>
          </w:p>
          <w:p w14:paraId="086071BA" w14:textId="45033CBD" w:rsidR="004A1ED7" w:rsidRPr="004A1ED7" w:rsidRDefault="004A1ED7" w:rsidP="004A1ED7">
            <w:pPr>
              <w:pStyle w:val="maintext"/>
              <w:ind w:firstLineChars="0" w:firstLine="0"/>
              <w:jc w:val="left"/>
              <w:rPr>
                <w:rFonts w:ascii="Arial" w:hAnsi="Arial" w:cs="Arial"/>
              </w:rPr>
            </w:pPr>
            <w:r w:rsidRPr="004A1ED7">
              <w:rPr>
                <w:rFonts w:ascii="Arial" w:eastAsiaTheme="minorEastAsia" w:hAnsi="Arial" w:cs="Arial"/>
                <w:color w:val="000000" w:themeColor="text1"/>
              </w:rPr>
              <w:t>3. CD-SSB outside active DL BWP but within the bandwidth of the corresponding carrier(s) to be measured can be used as the QCL source for other reference signal.</w:t>
            </w:r>
          </w:p>
        </w:tc>
        <w:tc>
          <w:tcPr>
            <w:tcW w:w="0" w:type="auto"/>
            <w:shd w:val="clear" w:color="auto" w:fill="auto"/>
          </w:tcPr>
          <w:p w14:paraId="283E00D1" w14:textId="77777777" w:rsidR="004A1ED7" w:rsidRPr="004A1ED7" w:rsidRDefault="004A1ED7" w:rsidP="004A1ED7">
            <w:pPr>
              <w:pStyle w:val="TAL"/>
              <w:rPr>
                <w:rFonts w:cs="Arial"/>
                <w:color w:val="000000" w:themeColor="text1"/>
                <w:sz w:val="20"/>
                <w:lang w:eastAsia="zh-CN"/>
              </w:rPr>
            </w:pPr>
            <w:r w:rsidRPr="004A1ED7">
              <w:rPr>
                <w:rFonts w:eastAsia="MS Mincho" w:cs="Arial"/>
                <w:strike/>
                <w:color w:val="FF0000"/>
                <w:sz w:val="20"/>
              </w:rPr>
              <w:t>[</w:t>
            </w:r>
            <w:r w:rsidRPr="004A1ED7">
              <w:rPr>
                <w:rFonts w:cs="Arial"/>
                <w:strike/>
                <w:color w:val="FF0000"/>
                <w:sz w:val="20"/>
                <w:lang w:eastAsia="zh-CN"/>
              </w:rPr>
              <w:t>1-7, 2-24, 2-31,]</w:t>
            </w:r>
            <w:r w:rsidRPr="004A1ED7">
              <w:rPr>
                <w:rFonts w:cs="Arial"/>
                <w:color w:val="000000" w:themeColor="text1"/>
                <w:sz w:val="20"/>
                <w:lang w:eastAsia="zh-CN"/>
              </w:rPr>
              <w:t xml:space="preserve"> 53-3</w:t>
            </w:r>
          </w:p>
          <w:p w14:paraId="76F7AA15" w14:textId="77777777" w:rsidR="004A1ED7" w:rsidRPr="004A1ED7" w:rsidRDefault="004A1ED7" w:rsidP="004A1ED7">
            <w:pPr>
              <w:pStyle w:val="maintext"/>
              <w:ind w:firstLineChars="0" w:firstLine="0"/>
              <w:jc w:val="left"/>
              <w:rPr>
                <w:rFonts w:ascii="Arial" w:hAnsi="Arial" w:cs="Arial"/>
              </w:rPr>
            </w:pPr>
          </w:p>
        </w:tc>
        <w:tc>
          <w:tcPr>
            <w:tcW w:w="0" w:type="auto"/>
            <w:shd w:val="clear" w:color="auto" w:fill="auto"/>
          </w:tcPr>
          <w:p w14:paraId="1644ECB4" w14:textId="6DB229D0"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Yes</w:t>
            </w:r>
          </w:p>
        </w:tc>
        <w:tc>
          <w:tcPr>
            <w:tcW w:w="0" w:type="auto"/>
            <w:shd w:val="clear" w:color="auto" w:fill="auto"/>
          </w:tcPr>
          <w:p w14:paraId="6D397FA4" w14:textId="66FB133C"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n/a</w:t>
            </w:r>
          </w:p>
        </w:tc>
        <w:tc>
          <w:tcPr>
            <w:tcW w:w="0" w:type="auto"/>
            <w:shd w:val="clear" w:color="auto" w:fill="auto"/>
          </w:tcPr>
          <w:p w14:paraId="51E2B701" w14:textId="491DDC9B" w:rsidR="004A1ED7" w:rsidRPr="004A1ED7" w:rsidRDefault="004A1ED7" w:rsidP="004A1ED7">
            <w:pPr>
              <w:pStyle w:val="maintext"/>
              <w:ind w:firstLineChars="0" w:firstLine="0"/>
              <w:jc w:val="left"/>
              <w:rPr>
                <w:rFonts w:ascii="Arial" w:hAnsi="Arial" w:cs="Arial"/>
              </w:rPr>
            </w:pPr>
            <w:r w:rsidRPr="004A1ED7">
              <w:rPr>
                <w:rFonts w:ascii="Arial" w:eastAsia="SimSun" w:hAnsi="Arial" w:cs="Arial"/>
                <w:color w:val="000000" w:themeColor="text1"/>
                <w:lang w:val="en-US" w:eastAsia="zh-CN"/>
              </w:rPr>
              <w:t xml:space="preserve">UE cannot </w:t>
            </w:r>
            <w:r w:rsidRPr="004A1ED7">
              <w:rPr>
                <w:rFonts w:ascii="Arial" w:hAnsi="Arial" w:cs="Arial"/>
                <w:color w:val="000000" w:themeColor="text1"/>
              </w:rPr>
              <w:t>support RLM/BM/BFD measurements based on CD-SSB outside active BWP and meet interruptions requirements</w:t>
            </w:r>
          </w:p>
        </w:tc>
        <w:tc>
          <w:tcPr>
            <w:tcW w:w="0" w:type="auto"/>
            <w:shd w:val="clear" w:color="auto" w:fill="auto"/>
          </w:tcPr>
          <w:p w14:paraId="019387F2" w14:textId="1C4FEBD7" w:rsidR="004A1ED7" w:rsidRPr="004A1ED7" w:rsidRDefault="002F056E" w:rsidP="004A1ED7">
            <w:pPr>
              <w:pStyle w:val="maintext"/>
              <w:ind w:firstLineChars="0" w:firstLine="0"/>
              <w:jc w:val="left"/>
              <w:rPr>
                <w:rFonts w:ascii="Arial" w:hAnsi="Arial" w:cs="Arial"/>
              </w:rPr>
            </w:pPr>
            <w:r w:rsidRPr="004A1ED7">
              <w:rPr>
                <w:rFonts w:ascii="Arial" w:hAnsi="Arial" w:cs="Arial"/>
                <w:color w:val="000000" w:themeColor="text1"/>
                <w:highlight w:val="yellow"/>
              </w:rPr>
              <w:t>[Per band]</w:t>
            </w:r>
          </w:p>
        </w:tc>
        <w:tc>
          <w:tcPr>
            <w:tcW w:w="0" w:type="auto"/>
            <w:shd w:val="clear" w:color="auto" w:fill="auto"/>
          </w:tcPr>
          <w:p w14:paraId="6C90061E" w14:textId="77777777" w:rsidR="004A1ED7" w:rsidRPr="004A1ED7" w:rsidRDefault="004A1ED7" w:rsidP="004A1ED7">
            <w:pPr>
              <w:pStyle w:val="TAL"/>
              <w:rPr>
                <w:rFonts w:eastAsia="MS Mincho" w:cs="Arial"/>
                <w:color w:val="000000" w:themeColor="text1"/>
                <w:sz w:val="20"/>
              </w:rPr>
            </w:pPr>
            <w:r w:rsidRPr="004A1ED7">
              <w:rPr>
                <w:rFonts w:eastAsia="MS Mincho" w:cs="Arial"/>
                <w:color w:val="000000" w:themeColor="text1"/>
                <w:sz w:val="20"/>
              </w:rPr>
              <w:t>No</w:t>
            </w:r>
          </w:p>
          <w:p w14:paraId="13D2F595" w14:textId="77777777" w:rsidR="004A1ED7" w:rsidRPr="004A1ED7" w:rsidRDefault="004A1ED7" w:rsidP="004A1ED7">
            <w:pPr>
              <w:pStyle w:val="maintext"/>
              <w:ind w:firstLineChars="0" w:firstLine="0"/>
              <w:jc w:val="left"/>
              <w:rPr>
                <w:rFonts w:ascii="Arial" w:hAnsi="Arial" w:cs="Arial"/>
              </w:rPr>
            </w:pPr>
          </w:p>
        </w:tc>
        <w:tc>
          <w:tcPr>
            <w:tcW w:w="0" w:type="auto"/>
            <w:shd w:val="clear" w:color="auto" w:fill="auto"/>
          </w:tcPr>
          <w:p w14:paraId="1F23FE1E" w14:textId="6C479DE3"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No</w:t>
            </w:r>
          </w:p>
        </w:tc>
        <w:tc>
          <w:tcPr>
            <w:tcW w:w="0" w:type="auto"/>
            <w:shd w:val="clear" w:color="auto" w:fill="auto"/>
          </w:tcPr>
          <w:p w14:paraId="42D89196" w14:textId="12810A60"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n/a</w:t>
            </w:r>
          </w:p>
        </w:tc>
        <w:tc>
          <w:tcPr>
            <w:tcW w:w="0" w:type="auto"/>
            <w:shd w:val="clear" w:color="auto" w:fill="auto"/>
          </w:tcPr>
          <w:p w14:paraId="7B77B08E" w14:textId="77777777" w:rsidR="004A1ED7" w:rsidRPr="004A1ED7" w:rsidRDefault="004A1ED7" w:rsidP="004A1ED7">
            <w:pPr>
              <w:pStyle w:val="TAL"/>
              <w:rPr>
                <w:rFonts w:cs="Arial"/>
                <w:color w:val="000000" w:themeColor="text1"/>
                <w:sz w:val="20"/>
              </w:rPr>
            </w:pPr>
            <w:r w:rsidRPr="004A1ED7">
              <w:rPr>
                <w:rFonts w:cs="Arial"/>
                <w:color w:val="000000" w:themeColor="text1"/>
                <w:sz w:val="20"/>
              </w:rPr>
              <w:t>This feature only applies if there is no CSI-RS, no NCD- SSB, and no CD-SSB configured for RLM/BM/BFD in the active BWP of the corresponding carrier(s) to be measured.</w:t>
            </w:r>
          </w:p>
          <w:p w14:paraId="39BD33D1" w14:textId="77777777" w:rsidR="004A1ED7" w:rsidRPr="004A1ED7" w:rsidRDefault="004A1ED7" w:rsidP="004A1ED7">
            <w:pPr>
              <w:pStyle w:val="TAL"/>
              <w:rPr>
                <w:rFonts w:cs="Arial"/>
                <w:color w:val="000000" w:themeColor="text1"/>
                <w:sz w:val="20"/>
              </w:rPr>
            </w:pPr>
          </w:p>
          <w:p w14:paraId="2A79B8E9" w14:textId="77777777" w:rsidR="004A1ED7" w:rsidRPr="004A1ED7" w:rsidRDefault="004A1ED7" w:rsidP="004A1ED7">
            <w:pPr>
              <w:pStyle w:val="TAL"/>
              <w:rPr>
                <w:rFonts w:cs="Arial"/>
                <w:color w:val="000000" w:themeColor="text1"/>
                <w:sz w:val="20"/>
              </w:rPr>
            </w:pPr>
            <w:r w:rsidRPr="004A1ED7">
              <w:rPr>
                <w:rFonts w:cs="Arial"/>
                <w:color w:val="000000" w:themeColor="text1"/>
                <w:sz w:val="20"/>
              </w:rPr>
              <w:t>The CD-SSB is still within the bandwidth of the carrier configured by SCS-SpecificCarrier of downlinkChannelBW-PerSCS-List in ServingCellConfig</w:t>
            </w:r>
          </w:p>
          <w:p w14:paraId="1AB79046" w14:textId="77777777" w:rsidR="004A1ED7" w:rsidRPr="004A1ED7" w:rsidRDefault="004A1ED7" w:rsidP="004A1ED7">
            <w:pPr>
              <w:pStyle w:val="TAL"/>
              <w:rPr>
                <w:rFonts w:cs="Arial"/>
                <w:color w:val="000000" w:themeColor="text1"/>
                <w:sz w:val="20"/>
              </w:rPr>
            </w:pPr>
          </w:p>
          <w:p w14:paraId="0F2687CD" w14:textId="77777777" w:rsidR="004A1ED7" w:rsidRPr="004A1ED7" w:rsidRDefault="004A1ED7" w:rsidP="004A1ED7">
            <w:pPr>
              <w:pStyle w:val="TAL"/>
              <w:rPr>
                <w:rFonts w:cs="Arial"/>
                <w:color w:val="000000" w:themeColor="text1"/>
                <w:sz w:val="20"/>
              </w:rPr>
            </w:pPr>
            <w:r w:rsidRPr="004A1ED7">
              <w:rPr>
                <w:rFonts w:cs="Arial"/>
                <w:color w:val="000000" w:themeColor="text1"/>
                <w:sz w:val="20"/>
                <w:highlight w:val="yellow"/>
              </w:rPr>
              <w:t>[If a UE is configured with more than one UE-specific DL BWP configurations, the CD-SSB is within the bandwidth of at least one of the UE-specific DL BWP configurations.]</w:t>
            </w:r>
          </w:p>
          <w:p w14:paraId="54348A0E" w14:textId="77777777" w:rsidR="004A1ED7" w:rsidRPr="004A1ED7" w:rsidRDefault="004A1ED7" w:rsidP="004A1ED7">
            <w:pPr>
              <w:pStyle w:val="TAL"/>
              <w:rPr>
                <w:rFonts w:cs="Arial"/>
                <w:color w:val="000000" w:themeColor="text1"/>
                <w:sz w:val="20"/>
              </w:rPr>
            </w:pPr>
          </w:p>
          <w:p w14:paraId="09561108" w14:textId="195118DE"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This FG is not applicable to RedCap U</w:t>
            </w:r>
            <w:r w:rsidR="00BA684C" w:rsidRPr="004A1ED7">
              <w:rPr>
                <w:rFonts w:ascii="Arial" w:hAnsi="Arial" w:cs="Arial"/>
                <w:color w:val="000000" w:themeColor="text1"/>
              </w:rPr>
              <w:t>e</w:t>
            </w:r>
            <w:r w:rsidRPr="004A1ED7">
              <w:rPr>
                <w:rFonts w:ascii="Arial" w:hAnsi="Arial" w:cs="Arial"/>
                <w:color w:val="000000" w:themeColor="text1"/>
              </w:rPr>
              <w:t>s.</w:t>
            </w:r>
          </w:p>
        </w:tc>
        <w:tc>
          <w:tcPr>
            <w:tcW w:w="0" w:type="auto"/>
            <w:shd w:val="clear" w:color="auto" w:fill="auto"/>
          </w:tcPr>
          <w:p w14:paraId="45D8207F" w14:textId="0547D2CA"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Optional with capability signalling</w:t>
            </w:r>
          </w:p>
        </w:tc>
      </w:tr>
    </w:tbl>
    <w:p w14:paraId="750B81AF" w14:textId="77777777" w:rsidR="004A1ED7" w:rsidRDefault="004A1ED7" w:rsidP="004A1ED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A1ED7" w14:paraId="41287B3B" w14:textId="77777777" w:rsidTr="007E6AD9">
        <w:tc>
          <w:tcPr>
            <w:tcW w:w="1818" w:type="dxa"/>
            <w:tcBorders>
              <w:top w:val="single" w:sz="4" w:space="0" w:color="auto"/>
              <w:left w:val="single" w:sz="4" w:space="0" w:color="auto"/>
              <w:bottom w:val="single" w:sz="4" w:space="0" w:color="auto"/>
              <w:right w:val="single" w:sz="4" w:space="0" w:color="auto"/>
            </w:tcBorders>
            <w:shd w:val="clear" w:color="auto" w:fill="D9E2F3"/>
          </w:tcPr>
          <w:p w14:paraId="557AFFFF" w14:textId="77777777" w:rsidR="004A1ED7" w:rsidRDefault="004A1ED7" w:rsidP="007E6AD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ABBC95A" w14:textId="77777777" w:rsidR="004A1ED7" w:rsidRDefault="004A1ED7" w:rsidP="007E6AD9">
            <w:pPr>
              <w:rPr>
                <w:rFonts w:ascii="Calibri" w:eastAsia="MS Mincho" w:hAnsi="Calibri" w:cs="Calibri"/>
              </w:rPr>
            </w:pPr>
            <w:r>
              <w:rPr>
                <w:rFonts w:ascii="Calibri" w:eastAsia="MS Mincho" w:hAnsi="Calibri" w:cs="Calibri"/>
              </w:rPr>
              <w:t>Comments/Questions/Suggestions</w:t>
            </w:r>
          </w:p>
        </w:tc>
      </w:tr>
      <w:tr w:rsidR="004A1ED7" w14:paraId="747D930B" w14:textId="77777777" w:rsidTr="007E6AD9">
        <w:tc>
          <w:tcPr>
            <w:tcW w:w="1818" w:type="dxa"/>
            <w:tcBorders>
              <w:top w:val="single" w:sz="4" w:space="0" w:color="auto"/>
              <w:left w:val="single" w:sz="4" w:space="0" w:color="auto"/>
              <w:bottom w:val="single" w:sz="4" w:space="0" w:color="auto"/>
              <w:right w:val="single" w:sz="4" w:space="0" w:color="auto"/>
            </w:tcBorders>
          </w:tcPr>
          <w:p w14:paraId="490C51BC" w14:textId="6FCB6D4A" w:rsidR="004A1ED7" w:rsidRPr="005B7342" w:rsidRDefault="005B7342" w:rsidP="007E6AD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Q</w:t>
            </w:r>
            <w:r>
              <w:rPr>
                <w:rStyle w:val="normaltextrun"/>
                <w:rFonts w:eastAsia="Yu Mincho"/>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78A88830" w14:textId="22D3AA52" w:rsidR="004A1ED7" w:rsidRPr="005B7342" w:rsidRDefault="005B7342" w:rsidP="007E6AD9">
            <w:pPr>
              <w:jc w:val="left"/>
              <w:rPr>
                <w:rFonts w:eastAsia="Yu Mincho"/>
                <w:lang w:eastAsia="ja-JP"/>
              </w:rPr>
            </w:pPr>
            <w:r>
              <w:rPr>
                <w:rFonts w:eastAsia="Yu Mincho" w:hint="eastAsia"/>
                <w:lang w:eastAsia="ja-JP"/>
              </w:rPr>
              <w:t>W</w:t>
            </w:r>
            <w:r>
              <w:rPr>
                <w:rFonts w:eastAsia="Yu Mincho"/>
                <w:lang w:eastAsia="ja-JP"/>
              </w:rPr>
              <w:t>e support the proposal.</w:t>
            </w:r>
          </w:p>
        </w:tc>
      </w:tr>
      <w:tr w:rsidR="00BA684C" w14:paraId="14047516" w14:textId="77777777" w:rsidTr="007E6AD9">
        <w:tc>
          <w:tcPr>
            <w:tcW w:w="1818" w:type="dxa"/>
            <w:tcBorders>
              <w:top w:val="single" w:sz="4" w:space="0" w:color="auto"/>
              <w:left w:val="single" w:sz="4" w:space="0" w:color="auto"/>
              <w:bottom w:val="single" w:sz="4" w:space="0" w:color="auto"/>
              <w:right w:val="single" w:sz="4" w:space="0" w:color="auto"/>
            </w:tcBorders>
          </w:tcPr>
          <w:p w14:paraId="6CECDED1" w14:textId="66677B02" w:rsidR="00BA684C" w:rsidRDefault="00BA684C" w:rsidP="007E6AD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562CE971" w14:textId="084D2464" w:rsidR="00BA684C" w:rsidRDefault="00BA684C" w:rsidP="007E6AD9">
            <w:pPr>
              <w:jc w:val="left"/>
              <w:rPr>
                <w:rFonts w:eastAsia="Yu Mincho"/>
                <w:lang w:eastAsia="ja-JP"/>
              </w:rPr>
            </w:pPr>
            <w:r>
              <w:rPr>
                <w:rFonts w:eastAsia="Yu Mincho" w:hint="eastAsia"/>
                <w:lang w:eastAsia="ja-JP"/>
              </w:rPr>
              <w:t>A</w:t>
            </w:r>
            <w:r>
              <w:rPr>
                <w:rFonts w:eastAsia="Yu Mincho"/>
                <w:lang w:eastAsia="ja-JP"/>
              </w:rPr>
              <w:t>lthough we proposed to keep 1-7 in our contribution, we can accept the proposal.</w:t>
            </w:r>
          </w:p>
        </w:tc>
      </w:tr>
      <w:tr w:rsidR="006369AA" w14:paraId="433E0F25" w14:textId="77777777" w:rsidTr="006369AA">
        <w:tc>
          <w:tcPr>
            <w:tcW w:w="1818" w:type="dxa"/>
            <w:tcBorders>
              <w:top w:val="single" w:sz="4" w:space="0" w:color="auto"/>
              <w:left w:val="single" w:sz="4" w:space="0" w:color="auto"/>
              <w:bottom w:val="single" w:sz="4" w:space="0" w:color="auto"/>
              <w:right w:val="single" w:sz="4" w:space="0" w:color="auto"/>
            </w:tcBorders>
          </w:tcPr>
          <w:p w14:paraId="1EDAC0C4" w14:textId="77777777" w:rsidR="006369AA" w:rsidRDefault="006369AA" w:rsidP="00355682">
            <w:pPr>
              <w:pStyle w:val="paragraph"/>
              <w:spacing w:before="0" w:beforeAutospacing="0" w:after="0" w:afterAutospacing="0"/>
              <w:textAlignment w:val="baseline"/>
              <w:rPr>
                <w:rStyle w:val="normaltextrun"/>
                <w:rFonts w:eastAsia="Yu Mincho"/>
                <w:sz w:val="20"/>
                <w:lang w:eastAsia="ja-JP"/>
              </w:rPr>
            </w:pPr>
            <w:r w:rsidRPr="006369AA">
              <w:rPr>
                <w:rStyle w:val="normaltextrun"/>
                <w:rFonts w:eastAsia="Yu Mincho" w:hint="eastAsia"/>
                <w:sz w:val="20"/>
                <w:lang w:eastAsia="ja-JP"/>
              </w:rPr>
              <w:t>v</w:t>
            </w:r>
            <w:r w:rsidRPr="006369AA">
              <w:rPr>
                <w:rStyle w:val="normaltextrun"/>
                <w:rFonts w:eastAsia="Yu Mincho"/>
                <w:sz w:val="20"/>
                <w:lang w:eastAsia="ja-JP"/>
              </w:rPr>
              <w:t>ivo</w:t>
            </w:r>
          </w:p>
        </w:tc>
        <w:tc>
          <w:tcPr>
            <w:tcW w:w="20522" w:type="dxa"/>
            <w:tcBorders>
              <w:top w:val="single" w:sz="4" w:space="0" w:color="auto"/>
              <w:left w:val="single" w:sz="4" w:space="0" w:color="auto"/>
              <w:bottom w:val="single" w:sz="4" w:space="0" w:color="auto"/>
              <w:right w:val="single" w:sz="4" w:space="0" w:color="auto"/>
            </w:tcBorders>
          </w:tcPr>
          <w:p w14:paraId="4921EE54" w14:textId="77777777" w:rsidR="006369AA" w:rsidRPr="006369AA" w:rsidRDefault="006369AA" w:rsidP="00355682">
            <w:pPr>
              <w:jc w:val="left"/>
              <w:rPr>
                <w:rFonts w:eastAsia="Yu Mincho"/>
                <w:lang w:eastAsia="ja-JP"/>
              </w:rPr>
            </w:pPr>
            <w:r w:rsidRPr="006369AA">
              <w:rPr>
                <w:rFonts w:eastAsia="Yu Mincho"/>
                <w:lang w:eastAsia="ja-JP"/>
              </w:rPr>
              <w:t>We are OK to remove given following is captured in the note column</w:t>
            </w:r>
          </w:p>
          <w:p w14:paraId="35C0DF2A" w14:textId="77777777" w:rsidR="006369AA" w:rsidRDefault="006369AA" w:rsidP="00355682">
            <w:pPr>
              <w:jc w:val="left"/>
              <w:rPr>
                <w:rFonts w:eastAsia="Yu Mincho"/>
                <w:lang w:eastAsia="ja-JP"/>
              </w:rPr>
            </w:pPr>
            <w:r w:rsidRPr="006369AA">
              <w:rPr>
                <w:rFonts w:eastAsia="Yu Mincho"/>
                <w:lang w:eastAsia="ja-JP"/>
              </w:rPr>
              <w:t>“This feature only applies if there is no CSI-RS, no NCD- SSB, and no CD-SSB configured for RLM/BM/BFD in the active BWP of the corresponding carrier(s) to be measured”.</w:t>
            </w:r>
          </w:p>
        </w:tc>
      </w:tr>
      <w:tr w:rsidR="00E40F9A" w14:paraId="664440EF" w14:textId="77777777" w:rsidTr="006369AA">
        <w:tc>
          <w:tcPr>
            <w:tcW w:w="1818" w:type="dxa"/>
            <w:tcBorders>
              <w:top w:val="single" w:sz="4" w:space="0" w:color="auto"/>
              <w:left w:val="single" w:sz="4" w:space="0" w:color="auto"/>
              <w:bottom w:val="single" w:sz="4" w:space="0" w:color="auto"/>
              <w:right w:val="single" w:sz="4" w:space="0" w:color="auto"/>
            </w:tcBorders>
          </w:tcPr>
          <w:p w14:paraId="165CD59F" w14:textId="5763F7F5" w:rsidR="00E40F9A" w:rsidRPr="006369AA" w:rsidRDefault="008C1116" w:rsidP="0035568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 NSB</w:t>
            </w:r>
          </w:p>
        </w:tc>
        <w:tc>
          <w:tcPr>
            <w:tcW w:w="20522" w:type="dxa"/>
            <w:tcBorders>
              <w:top w:val="single" w:sz="4" w:space="0" w:color="auto"/>
              <w:left w:val="single" w:sz="4" w:space="0" w:color="auto"/>
              <w:bottom w:val="single" w:sz="4" w:space="0" w:color="auto"/>
              <w:right w:val="single" w:sz="4" w:space="0" w:color="auto"/>
            </w:tcBorders>
          </w:tcPr>
          <w:p w14:paraId="027BE671" w14:textId="3EAC1F66" w:rsidR="00E40F9A" w:rsidRPr="006369AA" w:rsidRDefault="008C1116" w:rsidP="00355682">
            <w:pPr>
              <w:jc w:val="left"/>
              <w:rPr>
                <w:rFonts w:eastAsia="Yu Mincho"/>
                <w:lang w:eastAsia="ja-JP"/>
              </w:rPr>
            </w:pPr>
            <w:r>
              <w:rPr>
                <w:rFonts w:eastAsia="Yu Mincho"/>
                <w:lang w:eastAsia="ja-JP"/>
              </w:rPr>
              <w:t>We support the proposal.</w:t>
            </w:r>
          </w:p>
        </w:tc>
      </w:tr>
      <w:tr w:rsidR="003419C8" w14:paraId="5EE65DA3" w14:textId="77777777" w:rsidTr="006369AA">
        <w:tc>
          <w:tcPr>
            <w:tcW w:w="1818" w:type="dxa"/>
            <w:tcBorders>
              <w:top w:val="single" w:sz="4" w:space="0" w:color="auto"/>
              <w:left w:val="single" w:sz="4" w:space="0" w:color="auto"/>
              <w:bottom w:val="single" w:sz="4" w:space="0" w:color="auto"/>
              <w:right w:val="single" w:sz="4" w:space="0" w:color="auto"/>
            </w:tcBorders>
          </w:tcPr>
          <w:p w14:paraId="589D7D82" w14:textId="1C8E2343" w:rsidR="003419C8" w:rsidRDefault="003419C8" w:rsidP="0035568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Vodafone</w:t>
            </w:r>
          </w:p>
        </w:tc>
        <w:tc>
          <w:tcPr>
            <w:tcW w:w="20522" w:type="dxa"/>
            <w:tcBorders>
              <w:top w:val="single" w:sz="4" w:space="0" w:color="auto"/>
              <w:left w:val="single" w:sz="4" w:space="0" w:color="auto"/>
              <w:bottom w:val="single" w:sz="4" w:space="0" w:color="auto"/>
              <w:right w:val="single" w:sz="4" w:space="0" w:color="auto"/>
            </w:tcBorders>
          </w:tcPr>
          <w:p w14:paraId="2CE4C1AA" w14:textId="6A1D66F1" w:rsidR="003419C8" w:rsidRDefault="000512CD" w:rsidP="00355682">
            <w:pPr>
              <w:jc w:val="left"/>
              <w:rPr>
                <w:rFonts w:eastAsia="Yu Mincho"/>
                <w:lang w:eastAsia="ja-JP"/>
              </w:rPr>
            </w:pPr>
            <w:r>
              <w:rPr>
                <w:rFonts w:eastAsia="Yu Mincho"/>
                <w:lang w:eastAsia="ja-JP"/>
              </w:rPr>
              <w:t>Same comment as vivo</w:t>
            </w:r>
            <w:r w:rsidR="00C10022">
              <w:rPr>
                <w:rFonts w:eastAsia="Yu Mincho"/>
                <w:lang w:eastAsia="ja-JP"/>
              </w:rPr>
              <w:t>.</w:t>
            </w:r>
          </w:p>
        </w:tc>
      </w:tr>
    </w:tbl>
    <w:p w14:paraId="740ABC34" w14:textId="77777777" w:rsidR="004A1ED7" w:rsidRPr="006369AA" w:rsidRDefault="004A1ED7" w:rsidP="004A1ED7">
      <w:pPr>
        <w:pStyle w:val="maintext"/>
        <w:ind w:firstLineChars="0" w:firstLine="0"/>
        <w:rPr>
          <w:rFonts w:ascii="Calibri" w:eastAsia="SimSun" w:hAnsi="Calibri" w:cs="Calibri"/>
          <w:lang w:val="en-US" w:eastAsia="zh-CN"/>
        </w:rPr>
      </w:pPr>
    </w:p>
    <w:p w14:paraId="5AE313B8" w14:textId="3B0589B2" w:rsidR="004A1ED7" w:rsidRDefault="004A1ED7" w:rsidP="004A1ED7">
      <w:pPr>
        <w:pStyle w:val="Heading1"/>
        <w:numPr>
          <w:ilvl w:val="1"/>
          <w:numId w:val="8"/>
        </w:numPr>
        <w:jc w:val="both"/>
        <w:rPr>
          <w:color w:val="000000"/>
        </w:rPr>
      </w:pPr>
      <w:r>
        <w:rPr>
          <w:color w:val="000000"/>
        </w:rPr>
        <w:t>Issue 4: Notes</w:t>
      </w:r>
    </w:p>
    <w:p w14:paraId="54786B36" w14:textId="77777777" w:rsidR="004A1ED7" w:rsidRDefault="004A1ED7" w:rsidP="004A1ED7">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2AB5C9A4" w14:textId="77777777" w:rsidR="004A1ED7" w:rsidRDefault="004A1ED7" w:rsidP="004A1ED7">
      <w:pPr>
        <w:pStyle w:val="maintext"/>
        <w:ind w:firstLineChars="90" w:firstLine="180"/>
        <w:rPr>
          <w:rFonts w:ascii="Calibri" w:hAnsi="Calibri" w:cs="Arial"/>
        </w:rPr>
      </w:pPr>
    </w:p>
    <w:p w14:paraId="36BEF5B0" w14:textId="3E59B615" w:rsidR="004A1ED7" w:rsidRPr="00FE1088" w:rsidRDefault="004A1ED7" w:rsidP="00FE1088">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23"/>
        <w:gridCol w:w="2671"/>
        <w:gridCol w:w="4890"/>
        <w:gridCol w:w="796"/>
        <w:gridCol w:w="561"/>
        <w:gridCol w:w="495"/>
        <w:gridCol w:w="3036"/>
        <w:gridCol w:w="782"/>
        <w:gridCol w:w="472"/>
        <w:gridCol w:w="472"/>
        <w:gridCol w:w="495"/>
        <w:gridCol w:w="4258"/>
        <w:gridCol w:w="1373"/>
      </w:tblGrid>
      <w:tr w:rsidR="004A1ED7" w14:paraId="7B403698" w14:textId="77777777" w:rsidTr="007E6AD9">
        <w:tc>
          <w:tcPr>
            <w:tcW w:w="0" w:type="auto"/>
            <w:shd w:val="clear" w:color="auto" w:fill="auto"/>
          </w:tcPr>
          <w:p w14:paraId="56E4336F" w14:textId="65983165"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lastRenderedPageBreak/>
              <w:t>53. NR_BWP_wor</w:t>
            </w:r>
          </w:p>
        </w:tc>
        <w:tc>
          <w:tcPr>
            <w:tcW w:w="0" w:type="auto"/>
            <w:shd w:val="clear" w:color="auto" w:fill="auto"/>
          </w:tcPr>
          <w:p w14:paraId="0B9602A4" w14:textId="4E7DAE8E"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53-1</w:t>
            </w:r>
          </w:p>
        </w:tc>
        <w:tc>
          <w:tcPr>
            <w:tcW w:w="0" w:type="auto"/>
            <w:shd w:val="clear" w:color="auto" w:fill="auto"/>
          </w:tcPr>
          <w:p w14:paraId="14F014D6" w14:textId="469E6716"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Support RLM/BM/BFD measurements based on CD-SSB outside active BWP without interruptions</w:t>
            </w:r>
          </w:p>
        </w:tc>
        <w:tc>
          <w:tcPr>
            <w:tcW w:w="0" w:type="auto"/>
            <w:shd w:val="clear" w:color="auto" w:fill="auto"/>
          </w:tcPr>
          <w:p w14:paraId="45E5873E" w14:textId="77777777" w:rsidR="004A1ED7" w:rsidRPr="004A1ED7" w:rsidRDefault="004A1ED7" w:rsidP="004A1ED7">
            <w:pPr>
              <w:pStyle w:val="TAL"/>
              <w:rPr>
                <w:rFonts w:cs="Arial"/>
                <w:color w:val="000000" w:themeColor="text1"/>
                <w:sz w:val="20"/>
              </w:rPr>
            </w:pPr>
            <w:r w:rsidRPr="004A1ED7">
              <w:rPr>
                <w:rFonts w:cs="Arial"/>
                <w:color w:val="000000" w:themeColor="text1"/>
                <w:sz w:val="20"/>
              </w:rPr>
              <w:t>1. UE performs RLM/BM/BFD measurements based on CD-SSB without interruptions, where the CD-SSB is outside active DL BWP but is within the bandwidth of the corresponding carrier(s) to be measured.</w:t>
            </w:r>
          </w:p>
          <w:p w14:paraId="11821D9C" w14:textId="77777777" w:rsidR="004A1ED7" w:rsidRPr="004A1ED7" w:rsidRDefault="004A1ED7" w:rsidP="004A1ED7">
            <w:pPr>
              <w:pStyle w:val="TAL"/>
              <w:rPr>
                <w:rFonts w:cs="Arial"/>
                <w:color w:val="000000" w:themeColor="text1"/>
                <w:sz w:val="20"/>
              </w:rPr>
            </w:pPr>
          </w:p>
          <w:p w14:paraId="47B6931B" w14:textId="77777777" w:rsidR="004A1ED7" w:rsidRPr="004A1ED7" w:rsidRDefault="004A1ED7" w:rsidP="004A1ED7">
            <w:pPr>
              <w:pStyle w:val="TAL"/>
              <w:rPr>
                <w:rFonts w:cs="Arial"/>
                <w:color w:val="000000" w:themeColor="text1"/>
                <w:sz w:val="20"/>
              </w:rPr>
            </w:pPr>
            <w:r w:rsidRPr="004A1ED7">
              <w:rPr>
                <w:rFonts w:cs="Arial"/>
                <w:color w:val="000000" w:themeColor="text1"/>
                <w:sz w:val="20"/>
              </w:rPr>
              <w:t>2. Bandwidth of UE-specific RRC configured BWP may not include bandwidth of the CORESET#0 (if CORESET#0 is present) and CD-SSB for PCell/PSCell (if configured) and bandwidth of the UE-specific RRC configured BWP may not include CD-SSB for SCell</w:t>
            </w:r>
          </w:p>
          <w:p w14:paraId="42365DCE" w14:textId="77777777" w:rsidR="004A1ED7" w:rsidRPr="004A1ED7" w:rsidRDefault="004A1ED7" w:rsidP="004A1ED7">
            <w:pPr>
              <w:pStyle w:val="TAL"/>
              <w:rPr>
                <w:rFonts w:cs="Arial"/>
                <w:color w:val="000000" w:themeColor="text1"/>
                <w:sz w:val="20"/>
              </w:rPr>
            </w:pPr>
          </w:p>
          <w:p w14:paraId="3AB9905D" w14:textId="77777777" w:rsidR="004A1ED7" w:rsidRPr="004A1ED7" w:rsidRDefault="004A1ED7" w:rsidP="004A1ED7">
            <w:pPr>
              <w:pStyle w:val="TAL"/>
              <w:rPr>
                <w:rFonts w:cs="Arial"/>
                <w:color w:val="000000" w:themeColor="text1"/>
                <w:sz w:val="20"/>
              </w:rPr>
            </w:pPr>
            <w:r w:rsidRPr="004A1ED7">
              <w:rPr>
                <w:rFonts w:cs="Arial"/>
                <w:color w:val="000000" w:themeColor="text1"/>
                <w:sz w:val="20"/>
              </w:rPr>
              <w:t>3. CD-SSB outside active DL BWP but within the bandwidth of the corresponding carrier(s) to be measured can be used as the QCL source for other reference signal.</w:t>
            </w:r>
          </w:p>
          <w:p w14:paraId="595C259D" w14:textId="77777777" w:rsidR="004A1ED7" w:rsidRPr="004A1ED7" w:rsidRDefault="004A1ED7" w:rsidP="004A1ED7">
            <w:pPr>
              <w:pStyle w:val="maintext"/>
              <w:ind w:firstLineChars="0" w:firstLine="0"/>
              <w:jc w:val="left"/>
              <w:rPr>
                <w:rFonts w:ascii="Arial" w:hAnsi="Arial" w:cs="Arial"/>
              </w:rPr>
            </w:pPr>
          </w:p>
        </w:tc>
        <w:tc>
          <w:tcPr>
            <w:tcW w:w="0" w:type="auto"/>
            <w:shd w:val="clear" w:color="auto" w:fill="auto"/>
          </w:tcPr>
          <w:p w14:paraId="3F1BEA00" w14:textId="77777777" w:rsidR="004A1ED7" w:rsidRPr="004A1ED7" w:rsidRDefault="004A1ED7" w:rsidP="004A1ED7">
            <w:pPr>
              <w:pStyle w:val="maintext"/>
              <w:ind w:firstLineChars="0" w:firstLine="0"/>
              <w:jc w:val="left"/>
              <w:rPr>
                <w:rFonts w:ascii="Arial" w:hAnsi="Arial" w:cs="Arial"/>
              </w:rPr>
            </w:pPr>
          </w:p>
        </w:tc>
        <w:tc>
          <w:tcPr>
            <w:tcW w:w="0" w:type="auto"/>
            <w:shd w:val="clear" w:color="auto" w:fill="auto"/>
          </w:tcPr>
          <w:p w14:paraId="2CECE668" w14:textId="7BE4022B"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Yes</w:t>
            </w:r>
          </w:p>
        </w:tc>
        <w:tc>
          <w:tcPr>
            <w:tcW w:w="0" w:type="auto"/>
            <w:shd w:val="clear" w:color="auto" w:fill="auto"/>
          </w:tcPr>
          <w:p w14:paraId="174FE68C" w14:textId="75342946"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n/a</w:t>
            </w:r>
          </w:p>
        </w:tc>
        <w:tc>
          <w:tcPr>
            <w:tcW w:w="0" w:type="auto"/>
            <w:shd w:val="clear" w:color="auto" w:fill="auto"/>
          </w:tcPr>
          <w:p w14:paraId="6F4C3643" w14:textId="6D2053CB" w:rsidR="004A1ED7" w:rsidRPr="004A1ED7" w:rsidRDefault="004A1ED7" w:rsidP="004A1ED7">
            <w:pPr>
              <w:pStyle w:val="maintext"/>
              <w:ind w:firstLineChars="0" w:firstLine="0"/>
              <w:jc w:val="left"/>
              <w:rPr>
                <w:rFonts w:ascii="Arial" w:hAnsi="Arial" w:cs="Arial"/>
              </w:rPr>
            </w:pPr>
            <w:r w:rsidRPr="004A1ED7">
              <w:rPr>
                <w:rFonts w:ascii="Arial" w:eastAsia="SimSun" w:hAnsi="Arial" w:cs="Arial"/>
                <w:color w:val="000000" w:themeColor="text1"/>
                <w:lang w:val="en-US" w:eastAsia="zh-CN"/>
              </w:rPr>
              <w:t xml:space="preserve">UE cannot </w:t>
            </w:r>
            <w:r w:rsidRPr="004A1ED7">
              <w:rPr>
                <w:rFonts w:ascii="Arial" w:hAnsi="Arial" w:cs="Arial"/>
                <w:color w:val="000000" w:themeColor="text1"/>
              </w:rPr>
              <w:t>support RLM/BM/BFD measurements based on CD-SSB outside active BWP without interruptions</w:t>
            </w:r>
          </w:p>
        </w:tc>
        <w:tc>
          <w:tcPr>
            <w:tcW w:w="0" w:type="auto"/>
            <w:shd w:val="clear" w:color="auto" w:fill="auto"/>
          </w:tcPr>
          <w:p w14:paraId="59CAAB63" w14:textId="0C3B8C35"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highlight w:val="yellow"/>
              </w:rPr>
              <w:t>[Per band]</w:t>
            </w:r>
          </w:p>
        </w:tc>
        <w:tc>
          <w:tcPr>
            <w:tcW w:w="0" w:type="auto"/>
            <w:shd w:val="clear" w:color="auto" w:fill="auto"/>
          </w:tcPr>
          <w:p w14:paraId="637E91A9" w14:textId="77777777" w:rsidR="004A1ED7" w:rsidRPr="004A1ED7" w:rsidRDefault="004A1ED7" w:rsidP="004A1ED7">
            <w:pPr>
              <w:pStyle w:val="TAL"/>
              <w:rPr>
                <w:rFonts w:eastAsia="MS Mincho" w:cs="Arial"/>
                <w:color w:val="000000" w:themeColor="text1"/>
                <w:sz w:val="20"/>
              </w:rPr>
            </w:pPr>
            <w:r w:rsidRPr="004A1ED7">
              <w:rPr>
                <w:rFonts w:eastAsia="MS Mincho" w:cs="Arial"/>
                <w:color w:val="000000" w:themeColor="text1"/>
                <w:sz w:val="20"/>
              </w:rPr>
              <w:t>No</w:t>
            </w:r>
          </w:p>
          <w:p w14:paraId="4F1DE954" w14:textId="77777777" w:rsidR="004A1ED7" w:rsidRPr="004A1ED7" w:rsidRDefault="004A1ED7" w:rsidP="004A1ED7">
            <w:pPr>
              <w:pStyle w:val="maintext"/>
              <w:ind w:firstLineChars="0" w:firstLine="0"/>
              <w:jc w:val="left"/>
              <w:rPr>
                <w:rFonts w:ascii="Arial" w:hAnsi="Arial" w:cs="Arial"/>
              </w:rPr>
            </w:pPr>
          </w:p>
        </w:tc>
        <w:tc>
          <w:tcPr>
            <w:tcW w:w="0" w:type="auto"/>
            <w:shd w:val="clear" w:color="auto" w:fill="auto"/>
          </w:tcPr>
          <w:p w14:paraId="498D18BA" w14:textId="09A6FA62"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No</w:t>
            </w:r>
          </w:p>
        </w:tc>
        <w:tc>
          <w:tcPr>
            <w:tcW w:w="0" w:type="auto"/>
            <w:shd w:val="clear" w:color="auto" w:fill="auto"/>
          </w:tcPr>
          <w:p w14:paraId="44FA6FE9" w14:textId="65E029FC"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n/a</w:t>
            </w:r>
          </w:p>
        </w:tc>
        <w:tc>
          <w:tcPr>
            <w:tcW w:w="0" w:type="auto"/>
            <w:shd w:val="clear" w:color="auto" w:fill="auto"/>
          </w:tcPr>
          <w:p w14:paraId="63B7A513" w14:textId="77777777" w:rsidR="004A1ED7" w:rsidRPr="004A1ED7" w:rsidRDefault="004A1ED7" w:rsidP="004A1ED7">
            <w:pPr>
              <w:pStyle w:val="TAL"/>
              <w:rPr>
                <w:rFonts w:cs="Arial"/>
                <w:color w:val="000000" w:themeColor="text1"/>
                <w:sz w:val="20"/>
              </w:rPr>
            </w:pPr>
            <w:r w:rsidRPr="004A1ED7">
              <w:rPr>
                <w:rFonts w:cs="Arial"/>
                <w:color w:val="000000" w:themeColor="text1"/>
                <w:sz w:val="20"/>
              </w:rPr>
              <w:t>Note: The CD-SSB is still within the bandwidth of the carrier configured by SCS-SpecificCarrier of downlinkChannelBW-PerSCS-List in ServingCellConfig</w:t>
            </w:r>
          </w:p>
          <w:p w14:paraId="1744C5C3" w14:textId="77777777" w:rsidR="004A1ED7" w:rsidRPr="004A1ED7" w:rsidRDefault="004A1ED7" w:rsidP="004A1ED7">
            <w:pPr>
              <w:pStyle w:val="TAL"/>
              <w:rPr>
                <w:rFonts w:cs="Arial"/>
                <w:color w:val="000000" w:themeColor="text1"/>
                <w:sz w:val="20"/>
              </w:rPr>
            </w:pPr>
          </w:p>
          <w:p w14:paraId="446386FB" w14:textId="77777777" w:rsidR="004A1ED7" w:rsidRPr="004A1ED7" w:rsidRDefault="004A1ED7" w:rsidP="004A1ED7">
            <w:pPr>
              <w:pStyle w:val="TAL"/>
              <w:rPr>
                <w:rFonts w:cs="Arial"/>
                <w:color w:val="000000" w:themeColor="text1"/>
                <w:sz w:val="20"/>
              </w:rPr>
            </w:pPr>
            <w:r w:rsidRPr="004A1ED7">
              <w:rPr>
                <w:rFonts w:cs="Arial"/>
                <w:strike/>
                <w:color w:val="FF0000"/>
                <w:sz w:val="20"/>
              </w:rPr>
              <w:t>[</w:t>
            </w:r>
            <w:r w:rsidRPr="004A1ED7">
              <w:rPr>
                <w:rFonts w:cs="Arial"/>
                <w:color w:val="000000" w:themeColor="text1"/>
                <w:sz w:val="20"/>
              </w:rPr>
              <w:t>Note: If a UE is configured with more than one UE-specific DL BWP configurations, the CD-SSB is within the bandwidth of at least one of the UE-specific DL BWP configurations.</w:t>
            </w:r>
            <w:r w:rsidRPr="004A1ED7">
              <w:rPr>
                <w:rFonts w:cs="Arial"/>
                <w:strike/>
                <w:color w:val="FF0000"/>
                <w:sz w:val="20"/>
              </w:rPr>
              <w:t>]</w:t>
            </w:r>
          </w:p>
          <w:p w14:paraId="393E2D6A" w14:textId="77777777" w:rsidR="004A1ED7" w:rsidRPr="004A1ED7" w:rsidRDefault="004A1ED7" w:rsidP="004A1ED7">
            <w:pPr>
              <w:pStyle w:val="TAL"/>
              <w:rPr>
                <w:rFonts w:cs="Arial"/>
                <w:color w:val="000000" w:themeColor="text1"/>
                <w:sz w:val="20"/>
              </w:rPr>
            </w:pPr>
          </w:p>
          <w:p w14:paraId="56A41D67" w14:textId="21611A5F"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This FG is not applicable to RedCap UEs.</w:t>
            </w:r>
          </w:p>
        </w:tc>
        <w:tc>
          <w:tcPr>
            <w:tcW w:w="0" w:type="auto"/>
            <w:shd w:val="clear" w:color="auto" w:fill="auto"/>
          </w:tcPr>
          <w:p w14:paraId="7108D780" w14:textId="253D6057"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Optional with capability signalling</w:t>
            </w:r>
          </w:p>
        </w:tc>
      </w:tr>
      <w:tr w:rsidR="004A1ED7" w14:paraId="00D89FAC" w14:textId="77777777" w:rsidTr="007E6AD9">
        <w:tc>
          <w:tcPr>
            <w:tcW w:w="0" w:type="auto"/>
            <w:shd w:val="clear" w:color="auto" w:fill="auto"/>
          </w:tcPr>
          <w:p w14:paraId="29D42F21" w14:textId="3EA5BB6D"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53. NR_BWP_wor</w:t>
            </w:r>
          </w:p>
        </w:tc>
        <w:tc>
          <w:tcPr>
            <w:tcW w:w="0" w:type="auto"/>
            <w:shd w:val="clear" w:color="auto" w:fill="auto"/>
          </w:tcPr>
          <w:p w14:paraId="4C20CECB" w14:textId="77142BEC"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53-2</w:t>
            </w:r>
          </w:p>
        </w:tc>
        <w:tc>
          <w:tcPr>
            <w:tcW w:w="0" w:type="auto"/>
            <w:shd w:val="clear" w:color="auto" w:fill="auto"/>
          </w:tcPr>
          <w:p w14:paraId="21AA185E" w14:textId="5BE5E914"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Support RLM/BM/BFD measurements based on CD-SSB outside active BWP with interruptions</w:t>
            </w:r>
          </w:p>
        </w:tc>
        <w:tc>
          <w:tcPr>
            <w:tcW w:w="0" w:type="auto"/>
            <w:shd w:val="clear" w:color="auto" w:fill="auto"/>
          </w:tcPr>
          <w:p w14:paraId="1E2B9722" w14:textId="77777777" w:rsidR="004A1ED7" w:rsidRPr="004A1ED7" w:rsidRDefault="004A1ED7" w:rsidP="004A1ED7">
            <w:pPr>
              <w:autoSpaceDE w:val="0"/>
              <w:autoSpaceDN w:val="0"/>
              <w:adjustRightInd w:val="0"/>
              <w:snapToGrid w:val="0"/>
              <w:spacing w:afterLines="50"/>
              <w:contextualSpacing/>
              <w:rPr>
                <w:rFonts w:eastAsiaTheme="minorEastAsia" w:cs="Arial"/>
                <w:color w:val="000000" w:themeColor="text1"/>
              </w:rPr>
            </w:pPr>
            <w:r w:rsidRPr="004A1ED7">
              <w:rPr>
                <w:rFonts w:eastAsiaTheme="minorEastAsia" w:cs="Arial"/>
                <w:color w:val="000000" w:themeColor="text1"/>
              </w:rPr>
              <w:t>1. UE is allowed to performs RLM/BM/BFD measurements based on CD-SSB outside the active BWP with interruptions, where the CD-SSB is outside active DL BWP but is within the bandwidth of the corresponding carrier(s) to be measured</w:t>
            </w:r>
          </w:p>
          <w:p w14:paraId="0951B84A" w14:textId="77777777" w:rsidR="004A1ED7" w:rsidRPr="004A1ED7" w:rsidRDefault="004A1ED7" w:rsidP="004A1ED7">
            <w:pPr>
              <w:autoSpaceDE w:val="0"/>
              <w:autoSpaceDN w:val="0"/>
              <w:adjustRightInd w:val="0"/>
              <w:snapToGrid w:val="0"/>
              <w:spacing w:afterLines="50"/>
              <w:contextualSpacing/>
              <w:rPr>
                <w:rFonts w:eastAsiaTheme="minorEastAsia" w:cs="Arial"/>
                <w:color w:val="000000" w:themeColor="text1"/>
              </w:rPr>
            </w:pPr>
          </w:p>
          <w:p w14:paraId="1F17A68F" w14:textId="77777777" w:rsidR="004A1ED7" w:rsidRPr="004A1ED7" w:rsidRDefault="004A1ED7" w:rsidP="004A1ED7">
            <w:pPr>
              <w:autoSpaceDE w:val="0"/>
              <w:autoSpaceDN w:val="0"/>
              <w:adjustRightInd w:val="0"/>
              <w:snapToGrid w:val="0"/>
              <w:spacing w:afterLines="50"/>
              <w:contextualSpacing/>
              <w:rPr>
                <w:rFonts w:eastAsiaTheme="minorEastAsia" w:cs="Arial"/>
                <w:color w:val="000000" w:themeColor="text1"/>
              </w:rPr>
            </w:pPr>
            <w:r w:rsidRPr="004A1ED7">
              <w:rPr>
                <w:rFonts w:eastAsiaTheme="minorEastAsia" w:cs="Arial"/>
                <w:color w:val="000000" w:themeColor="text1"/>
              </w:rPr>
              <w:t>2. Bandwidth of UE-specific RRC configured BWP may not include bandwidth of the CORESET#0 (if CORESET#0 is present) and CD-SSB for PCell/PSCell (if configured) and bandwidth of the UE-specific RRC configured BWP may not include CD-SSB for SCell</w:t>
            </w:r>
          </w:p>
          <w:p w14:paraId="695D6DD9" w14:textId="77777777" w:rsidR="004A1ED7" w:rsidRPr="004A1ED7" w:rsidRDefault="004A1ED7" w:rsidP="004A1ED7">
            <w:pPr>
              <w:autoSpaceDE w:val="0"/>
              <w:autoSpaceDN w:val="0"/>
              <w:adjustRightInd w:val="0"/>
              <w:snapToGrid w:val="0"/>
              <w:spacing w:afterLines="50"/>
              <w:contextualSpacing/>
              <w:rPr>
                <w:rFonts w:eastAsiaTheme="minorEastAsia" w:cs="Arial"/>
                <w:color w:val="000000" w:themeColor="text1"/>
              </w:rPr>
            </w:pPr>
          </w:p>
          <w:p w14:paraId="157580BA" w14:textId="404C1CFC" w:rsidR="004A1ED7" w:rsidRPr="004A1ED7" w:rsidRDefault="004A1ED7" w:rsidP="004A1ED7">
            <w:pPr>
              <w:pStyle w:val="maintext"/>
              <w:ind w:firstLineChars="0" w:firstLine="0"/>
              <w:jc w:val="left"/>
              <w:rPr>
                <w:rFonts w:ascii="Arial" w:hAnsi="Arial" w:cs="Arial"/>
              </w:rPr>
            </w:pPr>
            <w:r w:rsidRPr="004A1ED7">
              <w:rPr>
                <w:rFonts w:ascii="Arial" w:eastAsiaTheme="minorEastAsia" w:hAnsi="Arial" w:cs="Arial"/>
                <w:color w:val="000000" w:themeColor="text1"/>
              </w:rPr>
              <w:t>3. CD-SSB outside active DL BWP but within the bandwidth of the corresponding carrier(s) to be measured can be used as the QCL source for other reference signal.</w:t>
            </w:r>
          </w:p>
        </w:tc>
        <w:tc>
          <w:tcPr>
            <w:tcW w:w="0" w:type="auto"/>
            <w:shd w:val="clear" w:color="auto" w:fill="auto"/>
          </w:tcPr>
          <w:p w14:paraId="4300D2C1" w14:textId="77777777" w:rsidR="004A1ED7" w:rsidRPr="004A1ED7" w:rsidRDefault="004A1ED7" w:rsidP="004A1ED7">
            <w:pPr>
              <w:pStyle w:val="TAL"/>
              <w:rPr>
                <w:rFonts w:cs="Arial"/>
                <w:color w:val="000000" w:themeColor="text1"/>
                <w:sz w:val="20"/>
                <w:lang w:eastAsia="zh-CN"/>
              </w:rPr>
            </w:pPr>
            <w:r w:rsidRPr="004A1ED7">
              <w:rPr>
                <w:rFonts w:eastAsia="MS Mincho" w:cs="Arial"/>
                <w:color w:val="000000" w:themeColor="text1"/>
                <w:sz w:val="20"/>
                <w:highlight w:val="yellow"/>
              </w:rPr>
              <w:t>[</w:t>
            </w:r>
            <w:r w:rsidRPr="004A1ED7">
              <w:rPr>
                <w:rFonts w:cs="Arial"/>
                <w:color w:val="000000" w:themeColor="text1"/>
                <w:sz w:val="20"/>
                <w:highlight w:val="yellow"/>
                <w:lang w:eastAsia="zh-CN"/>
              </w:rPr>
              <w:t>1-7, 2-24, 2-31,]</w:t>
            </w:r>
            <w:r w:rsidRPr="004A1ED7">
              <w:rPr>
                <w:rFonts w:cs="Arial"/>
                <w:color w:val="000000" w:themeColor="text1"/>
                <w:sz w:val="20"/>
                <w:lang w:eastAsia="zh-CN"/>
              </w:rPr>
              <w:t xml:space="preserve"> 53-3</w:t>
            </w:r>
          </w:p>
          <w:p w14:paraId="57D82A59" w14:textId="77777777" w:rsidR="004A1ED7" w:rsidRPr="004A1ED7" w:rsidRDefault="004A1ED7" w:rsidP="004A1ED7">
            <w:pPr>
              <w:pStyle w:val="maintext"/>
              <w:ind w:firstLineChars="0" w:firstLine="0"/>
              <w:jc w:val="left"/>
              <w:rPr>
                <w:rFonts w:ascii="Arial" w:hAnsi="Arial" w:cs="Arial"/>
              </w:rPr>
            </w:pPr>
          </w:p>
        </w:tc>
        <w:tc>
          <w:tcPr>
            <w:tcW w:w="0" w:type="auto"/>
            <w:shd w:val="clear" w:color="auto" w:fill="auto"/>
          </w:tcPr>
          <w:p w14:paraId="1ADD7CD0" w14:textId="11A1FC79"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Yes</w:t>
            </w:r>
          </w:p>
        </w:tc>
        <w:tc>
          <w:tcPr>
            <w:tcW w:w="0" w:type="auto"/>
            <w:shd w:val="clear" w:color="auto" w:fill="auto"/>
          </w:tcPr>
          <w:p w14:paraId="3E0A014B" w14:textId="0E5F76F1"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n/a</w:t>
            </w:r>
          </w:p>
        </w:tc>
        <w:tc>
          <w:tcPr>
            <w:tcW w:w="0" w:type="auto"/>
            <w:shd w:val="clear" w:color="auto" w:fill="auto"/>
          </w:tcPr>
          <w:p w14:paraId="20E069E6" w14:textId="7F62ABE0" w:rsidR="004A1ED7" w:rsidRPr="004A1ED7" w:rsidRDefault="004A1ED7" w:rsidP="004A1ED7">
            <w:pPr>
              <w:pStyle w:val="maintext"/>
              <w:ind w:firstLineChars="0" w:firstLine="0"/>
              <w:jc w:val="left"/>
              <w:rPr>
                <w:rFonts w:ascii="Arial" w:hAnsi="Arial" w:cs="Arial"/>
              </w:rPr>
            </w:pPr>
            <w:r w:rsidRPr="004A1ED7">
              <w:rPr>
                <w:rFonts w:ascii="Arial" w:eastAsia="SimSun" w:hAnsi="Arial" w:cs="Arial"/>
                <w:color w:val="000000" w:themeColor="text1"/>
                <w:lang w:val="en-US" w:eastAsia="zh-CN"/>
              </w:rPr>
              <w:t xml:space="preserve">UE cannot </w:t>
            </w:r>
            <w:r w:rsidRPr="004A1ED7">
              <w:rPr>
                <w:rFonts w:ascii="Arial" w:hAnsi="Arial" w:cs="Arial"/>
                <w:color w:val="000000" w:themeColor="text1"/>
              </w:rPr>
              <w:t>support RLM/BM/BFD measurements based on CD-SSB outside active BWP and meet interruptions requirements</w:t>
            </w:r>
          </w:p>
        </w:tc>
        <w:tc>
          <w:tcPr>
            <w:tcW w:w="0" w:type="auto"/>
            <w:shd w:val="clear" w:color="auto" w:fill="auto"/>
          </w:tcPr>
          <w:p w14:paraId="5C4B5340" w14:textId="0768B6A6"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highlight w:val="yellow"/>
              </w:rPr>
              <w:t>[Per band]</w:t>
            </w:r>
          </w:p>
        </w:tc>
        <w:tc>
          <w:tcPr>
            <w:tcW w:w="0" w:type="auto"/>
            <w:shd w:val="clear" w:color="auto" w:fill="auto"/>
          </w:tcPr>
          <w:p w14:paraId="5733C4F6" w14:textId="77777777" w:rsidR="004A1ED7" w:rsidRPr="004A1ED7" w:rsidRDefault="004A1ED7" w:rsidP="004A1ED7">
            <w:pPr>
              <w:pStyle w:val="TAL"/>
              <w:rPr>
                <w:rFonts w:eastAsia="MS Mincho" w:cs="Arial"/>
                <w:color w:val="000000" w:themeColor="text1"/>
                <w:sz w:val="20"/>
              </w:rPr>
            </w:pPr>
            <w:r w:rsidRPr="004A1ED7">
              <w:rPr>
                <w:rFonts w:eastAsia="MS Mincho" w:cs="Arial"/>
                <w:color w:val="000000" w:themeColor="text1"/>
                <w:sz w:val="20"/>
              </w:rPr>
              <w:t>No</w:t>
            </w:r>
          </w:p>
          <w:p w14:paraId="50C5AF04" w14:textId="77777777" w:rsidR="004A1ED7" w:rsidRPr="004A1ED7" w:rsidRDefault="004A1ED7" w:rsidP="004A1ED7">
            <w:pPr>
              <w:pStyle w:val="maintext"/>
              <w:ind w:firstLineChars="0" w:firstLine="0"/>
              <w:jc w:val="left"/>
              <w:rPr>
                <w:rFonts w:ascii="Arial" w:hAnsi="Arial" w:cs="Arial"/>
              </w:rPr>
            </w:pPr>
          </w:p>
        </w:tc>
        <w:tc>
          <w:tcPr>
            <w:tcW w:w="0" w:type="auto"/>
            <w:shd w:val="clear" w:color="auto" w:fill="auto"/>
          </w:tcPr>
          <w:p w14:paraId="4AD81474" w14:textId="7817F638"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No</w:t>
            </w:r>
          </w:p>
        </w:tc>
        <w:tc>
          <w:tcPr>
            <w:tcW w:w="0" w:type="auto"/>
            <w:shd w:val="clear" w:color="auto" w:fill="auto"/>
          </w:tcPr>
          <w:p w14:paraId="5E958479" w14:textId="4A4DAEEA"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n/a</w:t>
            </w:r>
          </w:p>
        </w:tc>
        <w:tc>
          <w:tcPr>
            <w:tcW w:w="0" w:type="auto"/>
            <w:shd w:val="clear" w:color="auto" w:fill="auto"/>
          </w:tcPr>
          <w:p w14:paraId="213C287E" w14:textId="77777777" w:rsidR="004A1ED7" w:rsidRPr="004A1ED7" w:rsidRDefault="004A1ED7" w:rsidP="004A1ED7">
            <w:pPr>
              <w:pStyle w:val="TAL"/>
              <w:rPr>
                <w:rFonts w:cs="Arial"/>
                <w:color w:val="000000" w:themeColor="text1"/>
                <w:sz w:val="20"/>
              </w:rPr>
            </w:pPr>
            <w:r w:rsidRPr="004A1ED7">
              <w:rPr>
                <w:rFonts w:cs="Arial"/>
                <w:color w:val="000000" w:themeColor="text1"/>
                <w:sz w:val="20"/>
              </w:rPr>
              <w:t>This feature only applies if there is no CSI-RS, no NCD- SSB, and no CD-SSB configured for RLM/BM/BFD in the active BWP of the corresponding carrier(s) to be measured.</w:t>
            </w:r>
          </w:p>
          <w:p w14:paraId="1BEA2951" w14:textId="77777777" w:rsidR="004A1ED7" w:rsidRPr="004A1ED7" w:rsidRDefault="004A1ED7" w:rsidP="004A1ED7">
            <w:pPr>
              <w:pStyle w:val="TAL"/>
              <w:rPr>
                <w:rFonts w:cs="Arial"/>
                <w:color w:val="000000" w:themeColor="text1"/>
                <w:sz w:val="20"/>
              </w:rPr>
            </w:pPr>
          </w:p>
          <w:p w14:paraId="013FBD1B" w14:textId="77777777" w:rsidR="004A1ED7" w:rsidRPr="004A1ED7" w:rsidRDefault="004A1ED7" w:rsidP="004A1ED7">
            <w:pPr>
              <w:pStyle w:val="TAL"/>
              <w:rPr>
                <w:rFonts w:cs="Arial"/>
                <w:color w:val="000000" w:themeColor="text1"/>
                <w:sz w:val="20"/>
              </w:rPr>
            </w:pPr>
            <w:r w:rsidRPr="004A1ED7">
              <w:rPr>
                <w:rFonts w:cs="Arial"/>
                <w:color w:val="000000" w:themeColor="text1"/>
                <w:sz w:val="20"/>
              </w:rPr>
              <w:t>The CD-SSB is still within the bandwidth of the carrier configured by SCS-SpecificCarrier of downlinkChannelBW-PerSCS-List in ServingCellConfig</w:t>
            </w:r>
          </w:p>
          <w:p w14:paraId="05465C86" w14:textId="77777777" w:rsidR="004A1ED7" w:rsidRPr="004A1ED7" w:rsidRDefault="004A1ED7" w:rsidP="004A1ED7">
            <w:pPr>
              <w:pStyle w:val="TAL"/>
              <w:rPr>
                <w:rFonts w:cs="Arial"/>
                <w:color w:val="000000" w:themeColor="text1"/>
                <w:sz w:val="20"/>
              </w:rPr>
            </w:pPr>
          </w:p>
          <w:p w14:paraId="77583E7E" w14:textId="77777777" w:rsidR="004A1ED7" w:rsidRPr="004A1ED7" w:rsidRDefault="004A1ED7" w:rsidP="004A1ED7">
            <w:pPr>
              <w:pStyle w:val="TAL"/>
              <w:rPr>
                <w:rFonts w:cs="Arial"/>
                <w:color w:val="000000" w:themeColor="text1"/>
                <w:sz w:val="20"/>
              </w:rPr>
            </w:pPr>
            <w:r w:rsidRPr="004A1ED7">
              <w:rPr>
                <w:rFonts w:cs="Arial"/>
                <w:strike/>
                <w:color w:val="FF0000"/>
                <w:sz w:val="20"/>
              </w:rPr>
              <w:t>[</w:t>
            </w:r>
            <w:r w:rsidRPr="004A1ED7">
              <w:rPr>
                <w:rFonts w:cs="Arial"/>
                <w:color w:val="000000" w:themeColor="text1"/>
                <w:sz w:val="20"/>
              </w:rPr>
              <w:t>If a UE is configured with more than one UE-specific DL BWP configurations, the CD-SSB is within the bandwidth of at least one of the UE-specific DL BWP configurations.</w:t>
            </w:r>
            <w:r w:rsidRPr="004A1ED7">
              <w:rPr>
                <w:rFonts w:cs="Arial"/>
                <w:strike/>
                <w:color w:val="FF0000"/>
                <w:sz w:val="20"/>
              </w:rPr>
              <w:t>]</w:t>
            </w:r>
          </w:p>
          <w:p w14:paraId="0F626DDC" w14:textId="77777777" w:rsidR="004A1ED7" w:rsidRPr="004A1ED7" w:rsidRDefault="004A1ED7" w:rsidP="004A1ED7">
            <w:pPr>
              <w:pStyle w:val="TAL"/>
              <w:rPr>
                <w:rFonts w:cs="Arial"/>
                <w:color w:val="000000" w:themeColor="text1"/>
                <w:sz w:val="20"/>
              </w:rPr>
            </w:pPr>
          </w:p>
          <w:p w14:paraId="29080A19" w14:textId="4E1D5961"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This FG is not applicable to RedCap UEs.</w:t>
            </w:r>
          </w:p>
        </w:tc>
        <w:tc>
          <w:tcPr>
            <w:tcW w:w="0" w:type="auto"/>
            <w:shd w:val="clear" w:color="auto" w:fill="auto"/>
          </w:tcPr>
          <w:p w14:paraId="34782964" w14:textId="56FAAA84"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Optional with capability signalling</w:t>
            </w:r>
          </w:p>
        </w:tc>
      </w:tr>
    </w:tbl>
    <w:p w14:paraId="697B510A" w14:textId="77777777" w:rsidR="004A1ED7" w:rsidRDefault="004A1ED7" w:rsidP="004A1ED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A1ED7" w14:paraId="6207C972" w14:textId="77777777" w:rsidTr="007E6AD9">
        <w:tc>
          <w:tcPr>
            <w:tcW w:w="1818" w:type="dxa"/>
            <w:tcBorders>
              <w:top w:val="single" w:sz="4" w:space="0" w:color="auto"/>
              <w:left w:val="single" w:sz="4" w:space="0" w:color="auto"/>
              <w:bottom w:val="single" w:sz="4" w:space="0" w:color="auto"/>
              <w:right w:val="single" w:sz="4" w:space="0" w:color="auto"/>
            </w:tcBorders>
            <w:shd w:val="clear" w:color="auto" w:fill="D9E2F3"/>
          </w:tcPr>
          <w:p w14:paraId="3AE0D529" w14:textId="77777777" w:rsidR="004A1ED7" w:rsidRDefault="004A1ED7" w:rsidP="007E6AD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E5E4848" w14:textId="77777777" w:rsidR="004A1ED7" w:rsidRDefault="004A1ED7" w:rsidP="007E6AD9">
            <w:pPr>
              <w:rPr>
                <w:rFonts w:ascii="Calibri" w:eastAsia="MS Mincho" w:hAnsi="Calibri" w:cs="Calibri"/>
              </w:rPr>
            </w:pPr>
            <w:r>
              <w:rPr>
                <w:rFonts w:ascii="Calibri" w:eastAsia="MS Mincho" w:hAnsi="Calibri" w:cs="Calibri"/>
              </w:rPr>
              <w:t>Comments/Questions/Suggestions</w:t>
            </w:r>
          </w:p>
        </w:tc>
      </w:tr>
      <w:tr w:rsidR="004A1ED7" w14:paraId="7EBDC8AF" w14:textId="77777777" w:rsidTr="007E6AD9">
        <w:tc>
          <w:tcPr>
            <w:tcW w:w="1818" w:type="dxa"/>
            <w:tcBorders>
              <w:top w:val="single" w:sz="4" w:space="0" w:color="auto"/>
              <w:left w:val="single" w:sz="4" w:space="0" w:color="auto"/>
              <w:bottom w:val="single" w:sz="4" w:space="0" w:color="auto"/>
              <w:right w:val="single" w:sz="4" w:space="0" w:color="auto"/>
            </w:tcBorders>
          </w:tcPr>
          <w:p w14:paraId="5FC80BB4" w14:textId="7101EB39" w:rsidR="004A1ED7" w:rsidRPr="005B7342" w:rsidRDefault="005B7342" w:rsidP="007E6AD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Q</w:t>
            </w:r>
            <w:r>
              <w:rPr>
                <w:rStyle w:val="normaltextrun"/>
                <w:rFonts w:eastAsia="Yu Mincho"/>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1875EACF" w14:textId="7B497B85" w:rsidR="004A1ED7" w:rsidRPr="005B7342" w:rsidRDefault="005B7342" w:rsidP="007E6AD9">
            <w:pPr>
              <w:jc w:val="left"/>
              <w:rPr>
                <w:rFonts w:eastAsia="Yu Mincho"/>
                <w:lang w:eastAsia="ja-JP"/>
              </w:rPr>
            </w:pPr>
            <w:r>
              <w:rPr>
                <w:rFonts w:eastAsia="Yu Mincho" w:hint="eastAsia"/>
                <w:lang w:eastAsia="ja-JP"/>
              </w:rPr>
              <w:t>W</w:t>
            </w:r>
            <w:r>
              <w:rPr>
                <w:rFonts w:eastAsia="Yu Mincho"/>
                <w:lang w:eastAsia="ja-JP"/>
              </w:rPr>
              <w:t>e support the proposal.</w:t>
            </w:r>
          </w:p>
        </w:tc>
      </w:tr>
      <w:tr w:rsidR="00BA684C" w14:paraId="7769F033" w14:textId="77777777" w:rsidTr="007E6AD9">
        <w:tc>
          <w:tcPr>
            <w:tcW w:w="1818" w:type="dxa"/>
            <w:tcBorders>
              <w:top w:val="single" w:sz="4" w:space="0" w:color="auto"/>
              <w:left w:val="single" w:sz="4" w:space="0" w:color="auto"/>
              <w:bottom w:val="single" w:sz="4" w:space="0" w:color="auto"/>
              <w:right w:val="single" w:sz="4" w:space="0" w:color="auto"/>
            </w:tcBorders>
          </w:tcPr>
          <w:p w14:paraId="47997230" w14:textId="204050F2" w:rsidR="00BA684C" w:rsidRDefault="00BA684C" w:rsidP="007E6AD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4BE665D" w14:textId="408B5B6C" w:rsidR="00BA684C" w:rsidRDefault="00BA684C" w:rsidP="007E6AD9">
            <w:pPr>
              <w:jc w:val="left"/>
              <w:rPr>
                <w:rFonts w:eastAsia="Yu Mincho"/>
                <w:lang w:eastAsia="ja-JP"/>
              </w:rPr>
            </w:pPr>
            <w:r>
              <w:rPr>
                <w:rFonts w:eastAsia="Yu Mincho" w:hint="eastAsia"/>
                <w:lang w:eastAsia="ja-JP"/>
              </w:rPr>
              <w:t>W</w:t>
            </w:r>
            <w:r>
              <w:rPr>
                <w:rFonts w:eastAsia="Yu Mincho"/>
                <w:lang w:eastAsia="ja-JP"/>
              </w:rPr>
              <w:t>e support the proposal.</w:t>
            </w:r>
          </w:p>
        </w:tc>
      </w:tr>
      <w:tr w:rsidR="006369AA" w14:paraId="777200D6" w14:textId="77777777" w:rsidTr="006369AA">
        <w:tc>
          <w:tcPr>
            <w:tcW w:w="1818" w:type="dxa"/>
            <w:tcBorders>
              <w:top w:val="single" w:sz="4" w:space="0" w:color="auto"/>
              <w:left w:val="single" w:sz="4" w:space="0" w:color="auto"/>
              <w:bottom w:val="single" w:sz="4" w:space="0" w:color="auto"/>
              <w:right w:val="single" w:sz="4" w:space="0" w:color="auto"/>
            </w:tcBorders>
          </w:tcPr>
          <w:p w14:paraId="52BEB925" w14:textId="77777777" w:rsidR="006369AA" w:rsidRPr="006369AA" w:rsidRDefault="006369AA" w:rsidP="00355682">
            <w:pPr>
              <w:pStyle w:val="paragraph"/>
              <w:spacing w:before="0" w:beforeAutospacing="0" w:after="0" w:afterAutospacing="0"/>
              <w:textAlignment w:val="baseline"/>
              <w:rPr>
                <w:rStyle w:val="normaltextrun"/>
                <w:rFonts w:eastAsia="Yu Mincho"/>
                <w:sz w:val="20"/>
                <w:lang w:eastAsia="ja-JP"/>
              </w:rPr>
            </w:pPr>
            <w:r w:rsidRPr="006369AA">
              <w:rPr>
                <w:rStyle w:val="normaltextrun"/>
                <w:rFonts w:eastAsia="Yu Mincho" w:hint="eastAsia"/>
                <w:sz w:val="20"/>
                <w:lang w:eastAsia="ja-JP"/>
              </w:rPr>
              <w:t>v</w:t>
            </w:r>
            <w:r w:rsidRPr="006369AA">
              <w:rPr>
                <w:rStyle w:val="normaltextrun"/>
                <w:rFonts w:eastAsia="Yu Mincho"/>
                <w:sz w:val="20"/>
                <w:lang w:eastAsia="ja-JP"/>
              </w:rPr>
              <w:t>ivo</w:t>
            </w:r>
          </w:p>
        </w:tc>
        <w:tc>
          <w:tcPr>
            <w:tcW w:w="20522" w:type="dxa"/>
            <w:tcBorders>
              <w:top w:val="single" w:sz="4" w:space="0" w:color="auto"/>
              <w:left w:val="single" w:sz="4" w:space="0" w:color="auto"/>
              <w:bottom w:val="single" w:sz="4" w:space="0" w:color="auto"/>
              <w:right w:val="single" w:sz="4" w:space="0" w:color="auto"/>
            </w:tcBorders>
          </w:tcPr>
          <w:p w14:paraId="79D18F43" w14:textId="77777777" w:rsidR="006369AA" w:rsidRPr="006369AA" w:rsidRDefault="006369AA" w:rsidP="00355682">
            <w:pPr>
              <w:jc w:val="left"/>
              <w:rPr>
                <w:rFonts w:eastAsia="Yu Mincho"/>
                <w:lang w:eastAsia="ja-JP"/>
              </w:rPr>
            </w:pPr>
            <w:r w:rsidRPr="006369AA">
              <w:rPr>
                <w:rFonts w:eastAsia="Yu Mincho" w:hint="eastAsia"/>
                <w:lang w:eastAsia="ja-JP"/>
              </w:rPr>
              <w:t>W</w:t>
            </w:r>
            <w:r w:rsidRPr="006369AA">
              <w:rPr>
                <w:rFonts w:eastAsia="Yu Mincho"/>
                <w:lang w:eastAsia="ja-JP"/>
              </w:rPr>
              <w:t xml:space="preserve">e are fine with the proposal. </w:t>
            </w:r>
          </w:p>
        </w:tc>
      </w:tr>
      <w:tr w:rsidR="008C1116" w14:paraId="3CA860CC" w14:textId="77777777" w:rsidTr="006369AA">
        <w:tc>
          <w:tcPr>
            <w:tcW w:w="1818" w:type="dxa"/>
            <w:tcBorders>
              <w:top w:val="single" w:sz="4" w:space="0" w:color="auto"/>
              <w:left w:val="single" w:sz="4" w:space="0" w:color="auto"/>
              <w:bottom w:val="single" w:sz="4" w:space="0" w:color="auto"/>
              <w:right w:val="single" w:sz="4" w:space="0" w:color="auto"/>
            </w:tcBorders>
          </w:tcPr>
          <w:p w14:paraId="1957EF0C" w14:textId="438D3F03" w:rsidR="008C1116" w:rsidRPr="006369AA" w:rsidRDefault="008C1116" w:rsidP="0035568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 NSB</w:t>
            </w:r>
          </w:p>
        </w:tc>
        <w:tc>
          <w:tcPr>
            <w:tcW w:w="20522" w:type="dxa"/>
            <w:tcBorders>
              <w:top w:val="single" w:sz="4" w:space="0" w:color="auto"/>
              <w:left w:val="single" w:sz="4" w:space="0" w:color="auto"/>
              <w:bottom w:val="single" w:sz="4" w:space="0" w:color="auto"/>
              <w:right w:val="single" w:sz="4" w:space="0" w:color="auto"/>
            </w:tcBorders>
          </w:tcPr>
          <w:p w14:paraId="5D7A6CAF" w14:textId="7AEF402C" w:rsidR="008C1116" w:rsidRPr="006369AA" w:rsidRDefault="008C1116" w:rsidP="00355682">
            <w:pPr>
              <w:jc w:val="left"/>
              <w:rPr>
                <w:rFonts w:eastAsia="Yu Mincho"/>
                <w:lang w:eastAsia="ja-JP"/>
              </w:rPr>
            </w:pPr>
            <w:r>
              <w:rPr>
                <w:rFonts w:eastAsia="Yu Mincho"/>
                <w:lang w:eastAsia="ja-JP"/>
              </w:rPr>
              <w:t>We are fine with the proposal, although would prefer making it clear when the initial BWP qualifies as UE-specific DL BWP configuration.</w:t>
            </w:r>
          </w:p>
        </w:tc>
      </w:tr>
      <w:tr w:rsidR="000512CD" w14:paraId="7185079A" w14:textId="77777777" w:rsidTr="006369AA">
        <w:tc>
          <w:tcPr>
            <w:tcW w:w="1818" w:type="dxa"/>
            <w:tcBorders>
              <w:top w:val="single" w:sz="4" w:space="0" w:color="auto"/>
              <w:left w:val="single" w:sz="4" w:space="0" w:color="auto"/>
              <w:bottom w:val="single" w:sz="4" w:space="0" w:color="auto"/>
              <w:right w:val="single" w:sz="4" w:space="0" w:color="auto"/>
            </w:tcBorders>
          </w:tcPr>
          <w:p w14:paraId="07B7A554" w14:textId="073C32F2" w:rsidR="000512CD" w:rsidRDefault="000512CD" w:rsidP="0035568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Vodafone</w:t>
            </w:r>
          </w:p>
        </w:tc>
        <w:tc>
          <w:tcPr>
            <w:tcW w:w="20522" w:type="dxa"/>
            <w:tcBorders>
              <w:top w:val="single" w:sz="4" w:space="0" w:color="auto"/>
              <w:left w:val="single" w:sz="4" w:space="0" w:color="auto"/>
              <w:bottom w:val="single" w:sz="4" w:space="0" w:color="auto"/>
              <w:right w:val="single" w:sz="4" w:space="0" w:color="auto"/>
            </w:tcBorders>
          </w:tcPr>
          <w:p w14:paraId="2B4E2F9B" w14:textId="05032384" w:rsidR="000512CD" w:rsidRDefault="00C10022" w:rsidP="00355682">
            <w:pPr>
              <w:jc w:val="left"/>
              <w:rPr>
                <w:rFonts w:eastAsia="Yu Mincho"/>
                <w:lang w:eastAsia="ja-JP"/>
              </w:rPr>
            </w:pPr>
            <w:r>
              <w:rPr>
                <w:rFonts w:eastAsia="Yu Mincho"/>
                <w:lang w:eastAsia="ja-JP"/>
              </w:rPr>
              <w:t>Same comment as Nokia.</w:t>
            </w:r>
          </w:p>
        </w:tc>
      </w:tr>
    </w:tbl>
    <w:p w14:paraId="21203156" w14:textId="77777777" w:rsidR="004A1ED7" w:rsidRPr="006369AA" w:rsidRDefault="004A1ED7" w:rsidP="004A1ED7">
      <w:pPr>
        <w:pStyle w:val="maintext"/>
        <w:ind w:firstLineChars="0" w:firstLine="0"/>
        <w:rPr>
          <w:rFonts w:ascii="Calibri" w:eastAsia="SimSun" w:hAnsi="Calibri" w:cs="Calibri"/>
          <w:lang w:val="en-US" w:eastAsia="zh-CN"/>
        </w:rPr>
      </w:pPr>
    </w:p>
    <w:p w14:paraId="6B117EC4" w14:textId="0C5CD872" w:rsidR="004A1ED7" w:rsidRDefault="004A1ED7" w:rsidP="004A1ED7">
      <w:pPr>
        <w:pStyle w:val="Heading1"/>
        <w:numPr>
          <w:ilvl w:val="1"/>
          <w:numId w:val="8"/>
        </w:numPr>
        <w:jc w:val="both"/>
        <w:rPr>
          <w:color w:val="000000"/>
        </w:rPr>
      </w:pPr>
      <w:r>
        <w:rPr>
          <w:color w:val="000000"/>
        </w:rPr>
        <w:t xml:space="preserve">Issue 5: New FG </w:t>
      </w:r>
    </w:p>
    <w:p w14:paraId="19390CD5" w14:textId="77777777" w:rsidR="004A1ED7" w:rsidRDefault="004A1ED7" w:rsidP="004A1ED7">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3CAE02F3" w14:textId="77777777" w:rsidR="004A1ED7" w:rsidRDefault="004A1ED7" w:rsidP="004A1ED7">
      <w:pPr>
        <w:pStyle w:val="maintext"/>
        <w:ind w:firstLineChars="90" w:firstLine="180"/>
        <w:rPr>
          <w:rFonts w:ascii="Calibri" w:hAnsi="Calibri" w:cs="Arial"/>
        </w:rPr>
      </w:pPr>
    </w:p>
    <w:p w14:paraId="67E0652D" w14:textId="77777777" w:rsidR="00937104" w:rsidRDefault="004A1ED7" w:rsidP="00FE1088">
      <w:pPr>
        <w:pStyle w:val="maintext"/>
        <w:ind w:firstLineChars="90" w:firstLine="180"/>
        <w:rPr>
          <w:rFonts w:ascii="Calibri" w:hAnsi="Calibri" w:cs="Arial"/>
          <w:b/>
        </w:rPr>
      </w:pPr>
      <w:r>
        <w:rPr>
          <w:rFonts w:ascii="Calibri" w:hAnsi="Calibri" w:cs="Arial"/>
          <w:b/>
        </w:rPr>
        <w:t xml:space="preserve">Proposal: </w:t>
      </w:r>
    </w:p>
    <w:p w14:paraId="62BBDE03" w14:textId="61363DD5" w:rsidR="004A1ED7" w:rsidRPr="00FE1088" w:rsidRDefault="004A1ED7" w:rsidP="00E00B76">
      <w:pPr>
        <w:pStyle w:val="maintext"/>
        <w:numPr>
          <w:ilvl w:val="1"/>
          <w:numId w:val="25"/>
        </w:numPr>
        <w:ind w:firstLineChars="0"/>
        <w:rPr>
          <w:rFonts w:ascii="Calibri" w:hAnsi="Calibri" w:cs="Arial"/>
          <w:color w:val="000000"/>
        </w:rPr>
      </w:pPr>
      <w:r>
        <w:rPr>
          <w:rFonts w:ascii="Calibri" w:hAnsi="Calibri" w:cs="Arial"/>
          <w:b/>
        </w:rPr>
        <w:t xml:space="preserve">Introduce the following new row/FG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572"/>
        <w:gridCol w:w="4444"/>
        <w:gridCol w:w="4444"/>
        <w:gridCol w:w="951"/>
        <w:gridCol w:w="561"/>
        <w:gridCol w:w="495"/>
        <w:gridCol w:w="4535"/>
        <w:gridCol w:w="725"/>
        <w:gridCol w:w="472"/>
        <w:gridCol w:w="472"/>
        <w:gridCol w:w="495"/>
        <w:gridCol w:w="222"/>
        <w:gridCol w:w="2291"/>
      </w:tblGrid>
      <w:tr w:rsidR="004A1ED7" w14:paraId="17985701" w14:textId="77777777" w:rsidTr="007E6AD9">
        <w:tc>
          <w:tcPr>
            <w:tcW w:w="0" w:type="auto"/>
            <w:shd w:val="clear" w:color="auto" w:fill="auto"/>
          </w:tcPr>
          <w:p w14:paraId="5C410FDA" w14:textId="68DBB410"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lastRenderedPageBreak/>
              <w:t>53. NR_BWP_wor</w:t>
            </w:r>
          </w:p>
        </w:tc>
        <w:tc>
          <w:tcPr>
            <w:tcW w:w="0" w:type="auto"/>
            <w:shd w:val="clear" w:color="auto" w:fill="auto"/>
          </w:tcPr>
          <w:p w14:paraId="4709F436" w14:textId="7D6D5C2A"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lang w:eastAsia="ja-JP"/>
              </w:rPr>
              <w:t>53-4</w:t>
            </w:r>
          </w:p>
        </w:tc>
        <w:tc>
          <w:tcPr>
            <w:tcW w:w="0" w:type="auto"/>
            <w:shd w:val="clear" w:color="auto" w:fill="auto"/>
          </w:tcPr>
          <w:p w14:paraId="63EAA989" w14:textId="6775A5A0"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 xml:space="preserve">Support </w:t>
            </w:r>
            <w:r w:rsidRPr="004A1ED7">
              <w:rPr>
                <w:rFonts w:ascii="Arial" w:hAnsi="Arial" w:cs="Arial"/>
                <w:i/>
                <w:iCs/>
                <w:color w:val="000000" w:themeColor="text1"/>
              </w:rPr>
              <w:t>periodicityAndPattern</w:t>
            </w:r>
            <w:r w:rsidRPr="004A1ED7">
              <w:rPr>
                <w:rFonts w:ascii="Arial" w:hAnsi="Arial" w:cs="Arial"/>
                <w:color w:val="000000" w:themeColor="text1"/>
              </w:rPr>
              <w:t xml:space="preserve"> of {n80, n160} in </w:t>
            </w:r>
            <w:r w:rsidRPr="004A1ED7">
              <w:rPr>
                <w:rFonts w:ascii="Arial" w:hAnsi="Arial" w:cs="Arial"/>
                <w:i/>
                <w:iCs/>
                <w:color w:val="000000" w:themeColor="text1"/>
              </w:rPr>
              <w:t>RateMatchPattern</w:t>
            </w:r>
          </w:p>
        </w:tc>
        <w:tc>
          <w:tcPr>
            <w:tcW w:w="0" w:type="auto"/>
            <w:shd w:val="clear" w:color="auto" w:fill="auto"/>
          </w:tcPr>
          <w:p w14:paraId="3C76D884" w14:textId="275FDA65"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 xml:space="preserve">Support </w:t>
            </w:r>
            <w:r w:rsidRPr="004A1ED7">
              <w:rPr>
                <w:rFonts w:ascii="Arial" w:hAnsi="Arial" w:cs="Arial"/>
                <w:i/>
                <w:iCs/>
                <w:color w:val="000000" w:themeColor="text1"/>
              </w:rPr>
              <w:t>periodicityAndPattern</w:t>
            </w:r>
            <w:r w:rsidRPr="004A1ED7">
              <w:rPr>
                <w:rFonts w:ascii="Arial" w:hAnsi="Arial" w:cs="Arial"/>
                <w:color w:val="000000" w:themeColor="text1"/>
              </w:rPr>
              <w:t xml:space="preserve"> of {n80, n160} in </w:t>
            </w:r>
            <w:r w:rsidRPr="004A1ED7">
              <w:rPr>
                <w:rFonts w:ascii="Arial" w:hAnsi="Arial" w:cs="Arial"/>
                <w:i/>
                <w:iCs/>
                <w:color w:val="000000" w:themeColor="text1"/>
              </w:rPr>
              <w:t>RateMatchPattern</w:t>
            </w:r>
          </w:p>
        </w:tc>
        <w:tc>
          <w:tcPr>
            <w:tcW w:w="0" w:type="auto"/>
            <w:shd w:val="clear" w:color="auto" w:fill="auto"/>
          </w:tcPr>
          <w:p w14:paraId="365D2170" w14:textId="234A246B"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5-26 or 5-27</w:t>
            </w:r>
          </w:p>
        </w:tc>
        <w:tc>
          <w:tcPr>
            <w:tcW w:w="0" w:type="auto"/>
            <w:shd w:val="clear" w:color="auto" w:fill="auto"/>
          </w:tcPr>
          <w:p w14:paraId="2DD8853A" w14:textId="6E63DA89"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lang w:eastAsia="ja-JP"/>
              </w:rPr>
              <w:t>Yes</w:t>
            </w:r>
          </w:p>
        </w:tc>
        <w:tc>
          <w:tcPr>
            <w:tcW w:w="0" w:type="auto"/>
            <w:shd w:val="clear" w:color="auto" w:fill="auto"/>
          </w:tcPr>
          <w:p w14:paraId="667BDD1B" w14:textId="07C3A66B"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lang w:eastAsia="ja-JP"/>
              </w:rPr>
              <w:t>n/a</w:t>
            </w:r>
          </w:p>
        </w:tc>
        <w:tc>
          <w:tcPr>
            <w:tcW w:w="0" w:type="auto"/>
            <w:shd w:val="clear" w:color="auto" w:fill="auto"/>
          </w:tcPr>
          <w:p w14:paraId="38DE493F" w14:textId="77D418E1" w:rsidR="004A1ED7" w:rsidRPr="004A1ED7" w:rsidRDefault="004A1ED7" w:rsidP="004A1ED7">
            <w:pPr>
              <w:pStyle w:val="maintext"/>
              <w:ind w:firstLineChars="0" w:firstLine="0"/>
              <w:jc w:val="left"/>
              <w:rPr>
                <w:rFonts w:ascii="Arial" w:hAnsi="Arial" w:cs="Arial"/>
              </w:rPr>
            </w:pPr>
            <w:r w:rsidRPr="004A1ED7">
              <w:rPr>
                <w:rFonts w:ascii="Arial" w:eastAsia="SimSun" w:hAnsi="Arial" w:cs="Arial"/>
                <w:color w:val="000000" w:themeColor="text1"/>
                <w:lang w:val="en-US" w:eastAsia="zh-CN"/>
              </w:rPr>
              <w:t xml:space="preserve">UE cannot support </w:t>
            </w:r>
            <w:r w:rsidRPr="004A1ED7">
              <w:rPr>
                <w:rFonts w:ascii="Arial" w:hAnsi="Arial" w:cs="Arial"/>
                <w:i/>
                <w:iCs/>
                <w:color w:val="000000" w:themeColor="text1"/>
              </w:rPr>
              <w:t>RateMatchPattern</w:t>
            </w:r>
            <w:r w:rsidRPr="004A1ED7">
              <w:rPr>
                <w:rFonts w:ascii="Arial" w:eastAsia="SimSun" w:hAnsi="Arial" w:cs="Arial"/>
                <w:color w:val="000000" w:themeColor="text1"/>
                <w:lang w:val="en-US" w:eastAsia="zh-CN"/>
              </w:rPr>
              <w:t xml:space="preserve"> with periodicity of n80 and n160</w:t>
            </w:r>
          </w:p>
        </w:tc>
        <w:tc>
          <w:tcPr>
            <w:tcW w:w="0" w:type="auto"/>
            <w:shd w:val="clear" w:color="auto" w:fill="auto"/>
          </w:tcPr>
          <w:p w14:paraId="42ACDA11" w14:textId="1ECB70EB"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rPr>
              <w:t>Per UE</w:t>
            </w:r>
          </w:p>
        </w:tc>
        <w:tc>
          <w:tcPr>
            <w:tcW w:w="0" w:type="auto"/>
            <w:shd w:val="clear" w:color="auto" w:fill="auto"/>
          </w:tcPr>
          <w:p w14:paraId="7C369264" w14:textId="7DB7A08A"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rPr>
              <w:t>No</w:t>
            </w:r>
          </w:p>
        </w:tc>
        <w:tc>
          <w:tcPr>
            <w:tcW w:w="0" w:type="auto"/>
            <w:shd w:val="clear" w:color="auto" w:fill="auto"/>
          </w:tcPr>
          <w:p w14:paraId="549B0CD3" w14:textId="0896BEAE"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lang w:eastAsia="ja-JP"/>
              </w:rPr>
              <w:t>No</w:t>
            </w:r>
          </w:p>
        </w:tc>
        <w:tc>
          <w:tcPr>
            <w:tcW w:w="0" w:type="auto"/>
            <w:shd w:val="clear" w:color="auto" w:fill="auto"/>
          </w:tcPr>
          <w:p w14:paraId="5B47D64A" w14:textId="1A1DC5F2" w:rsidR="004A1ED7" w:rsidRPr="004A1ED7" w:rsidRDefault="004A1ED7" w:rsidP="004A1ED7">
            <w:pPr>
              <w:pStyle w:val="maintext"/>
              <w:ind w:firstLineChars="0" w:firstLine="0"/>
              <w:jc w:val="left"/>
              <w:rPr>
                <w:rFonts w:ascii="Arial" w:hAnsi="Arial" w:cs="Arial"/>
              </w:rPr>
            </w:pPr>
            <w:r w:rsidRPr="004A1ED7">
              <w:rPr>
                <w:rFonts w:ascii="Arial" w:eastAsia="MS Mincho" w:hAnsi="Arial" w:cs="Arial"/>
                <w:color w:val="000000" w:themeColor="text1"/>
                <w:lang w:eastAsia="ja-JP"/>
              </w:rPr>
              <w:t>n/a</w:t>
            </w:r>
          </w:p>
        </w:tc>
        <w:tc>
          <w:tcPr>
            <w:tcW w:w="0" w:type="auto"/>
            <w:shd w:val="clear" w:color="auto" w:fill="auto"/>
          </w:tcPr>
          <w:p w14:paraId="6DF4B457" w14:textId="77777777" w:rsidR="004A1ED7" w:rsidRPr="004A1ED7" w:rsidRDefault="004A1ED7" w:rsidP="004A1ED7">
            <w:pPr>
              <w:pStyle w:val="maintext"/>
              <w:ind w:firstLineChars="0" w:firstLine="0"/>
              <w:jc w:val="left"/>
              <w:rPr>
                <w:rFonts w:ascii="Arial" w:hAnsi="Arial" w:cs="Arial"/>
              </w:rPr>
            </w:pPr>
          </w:p>
        </w:tc>
        <w:tc>
          <w:tcPr>
            <w:tcW w:w="0" w:type="auto"/>
            <w:shd w:val="clear" w:color="auto" w:fill="auto"/>
          </w:tcPr>
          <w:p w14:paraId="5FB7572E" w14:textId="033F9941" w:rsidR="004A1ED7" w:rsidRPr="004A1ED7" w:rsidRDefault="004A1ED7" w:rsidP="004A1ED7">
            <w:pPr>
              <w:pStyle w:val="maintext"/>
              <w:ind w:firstLineChars="0" w:firstLine="0"/>
              <w:jc w:val="left"/>
              <w:rPr>
                <w:rFonts w:ascii="Arial" w:hAnsi="Arial" w:cs="Arial"/>
              </w:rPr>
            </w:pPr>
            <w:r w:rsidRPr="004A1ED7">
              <w:rPr>
                <w:rFonts w:ascii="Arial" w:hAnsi="Arial" w:cs="Arial"/>
                <w:color w:val="000000" w:themeColor="text1"/>
                <w:lang w:eastAsia="ja-JP"/>
              </w:rPr>
              <w:t>Optional with capability signalling</w:t>
            </w:r>
          </w:p>
        </w:tc>
      </w:tr>
    </w:tbl>
    <w:p w14:paraId="04BCD78B" w14:textId="77777777" w:rsidR="004439DF" w:rsidRPr="00937104" w:rsidRDefault="004439DF" w:rsidP="00E00B76">
      <w:pPr>
        <w:pStyle w:val="maintext"/>
        <w:numPr>
          <w:ilvl w:val="1"/>
          <w:numId w:val="25"/>
        </w:numPr>
        <w:ind w:firstLineChars="0"/>
        <w:rPr>
          <w:rFonts w:ascii="Calibri" w:hAnsi="Calibri" w:cs="Arial"/>
          <w:color w:val="000000" w:themeColor="text1"/>
        </w:rPr>
      </w:pPr>
      <w:r>
        <w:rPr>
          <w:rFonts w:ascii="Calibri" w:hAnsi="Calibri" w:cs="Arial"/>
          <w:b/>
          <w:bCs/>
          <w:color w:val="000000" w:themeColor="text1"/>
        </w:rPr>
        <w:t>Send LS to RAN2 about the necessary signaling support in TS 38.331</w:t>
      </w:r>
    </w:p>
    <w:p w14:paraId="4C3C32C4" w14:textId="77777777" w:rsidR="00937104" w:rsidRDefault="00937104" w:rsidP="004A1ED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A1ED7" w14:paraId="7E808B43" w14:textId="77777777" w:rsidTr="007E6AD9">
        <w:tc>
          <w:tcPr>
            <w:tcW w:w="1818" w:type="dxa"/>
            <w:tcBorders>
              <w:top w:val="single" w:sz="4" w:space="0" w:color="auto"/>
              <w:left w:val="single" w:sz="4" w:space="0" w:color="auto"/>
              <w:bottom w:val="single" w:sz="4" w:space="0" w:color="auto"/>
              <w:right w:val="single" w:sz="4" w:space="0" w:color="auto"/>
            </w:tcBorders>
            <w:shd w:val="clear" w:color="auto" w:fill="D9E2F3"/>
          </w:tcPr>
          <w:p w14:paraId="4268E54C" w14:textId="77777777" w:rsidR="004A1ED7" w:rsidRDefault="004A1ED7" w:rsidP="007E6AD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D317C76" w14:textId="77777777" w:rsidR="004A1ED7" w:rsidRDefault="004A1ED7" w:rsidP="007E6AD9">
            <w:pPr>
              <w:rPr>
                <w:rFonts w:ascii="Calibri" w:eastAsia="MS Mincho" w:hAnsi="Calibri" w:cs="Calibri"/>
              </w:rPr>
            </w:pPr>
            <w:r>
              <w:rPr>
                <w:rFonts w:ascii="Calibri" w:eastAsia="MS Mincho" w:hAnsi="Calibri" w:cs="Calibri"/>
              </w:rPr>
              <w:t>Comments/Questions/Suggestions</w:t>
            </w:r>
          </w:p>
        </w:tc>
      </w:tr>
      <w:tr w:rsidR="004A1ED7" w14:paraId="307D1197" w14:textId="77777777" w:rsidTr="007E6AD9">
        <w:tc>
          <w:tcPr>
            <w:tcW w:w="1818" w:type="dxa"/>
            <w:tcBorders>
              <w:top w:val="single" w:sz="4" w:space="0" w:color="auto"/>
              <w:left w:val="single" w:sz="4" w:space="0" w:color="auto"/>
              <w:bottom w:val="single" w:sz="4" w:space="0" w:color="auto"/>
              <w:right w:val="single" w:sz="4" w:space="0" w:color="auto"/>
            </w:tcBorders>
          </w:tcPr>
          <w:p w14:paraId="246B85B9" w14:textId="2E2BF3AF" w:rsidR="004A1ED7" w:rsidRPr="005B7342" w:rsidRDefault="005B7342" w:rsidP="007E6AD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Q</w:t>
            </w:r>
            <w:r>
              <w:rPr>
                <w:rStyle w:val="normaltextrun"/>
                <w:rFonts w:eastAsia="Yu Mincho"/>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4BF5D1C3" w14:textId="1A316FE0" w:rsidR="004A1ED7" w:rsidRPr="006C3025" w:rsidRDefault="006C3025" w:rsidP="007E6AD9">
            <w:pPr>
              <w:jc w:val="left"/>
              <w:rPr>
                <w:rFonts w:eastAsia="Yu Mincho"/>
                <w:lang w:eastAsia="ja-JP"/>
              </w:rPr>
            </w:pPr>
            <w:r>
              <w:rPr>
                <w:rFonts w:eastAsia="Yu Mincho" w:hint="eastAsia"/>
                <w:lang w:eastAsia="ja-JP"/>
              </w:rPr>
              <w:t>W</w:t>
            </w:r>
            <w:r>
              <w:rPr>
                <w:rFonts w:eastAsia="Yu Mincho"/>
                <w:lang w:eastAsia="ja-JP"/>
              </w:rPr>
              <w:t>e think this is out of the WI scope. Suggest to discuss</w:t>
            </w:r>
            <w:r w:rsidR="00747973">
              <w:rPr>
                <w:rFonts w:eastAsia="Yu Mincho"/>
                <w:lang w:eastAsia="ja-JP"/>
              </w:rPr>
              <w:t xml:space="preserve"> this</w:t>
            </w:r>
            <w:r>
              <w:rPr>
                <w:rFonts w:eastAsia="Yu Mincho"/>
                <w:lang w:eastAsia="ja-JP"/>
              </w:rPr>
              <w:t xml:space="preserve"> separately.</w:t>
            </w:r>
          </w:p>
        </w:tc>
      </w:tr>
      <w:tr w:rsidR="00BA684C" w14:paraId="14AD661F" w14:textId="77777777" w:rsidTr="007E6AD9">
        <w:tc>
          <w:tcPr>
            <w:tcW w:w="1818" w:type="dxa"/>
            <w:tcBorders>
              <w:top w:val="single" w:sz="4" w:space="0" w:color="auto"/>
              <w:left w:val="single" w:sz="4" w:space="0" w:color="auto"/>
              <w:bottom w:val="single" w:sz="4" w:space="0" w:color="auto"/>
              <w:right w:val="single" w:sz="4" w:space="0" w:color="auto"/>
            </w:tcBorders>
          </w:tcPr>
          <w:p w14:paraId="0B9D5A3B" w14:textId="30C04554" w:rsidR="00BA684C" w:rsidRDefault="00BA684C" w:rsidP="007E6AD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E9B3E2F" w14:textId="51D0494D" w:rsidR="00BA684C" w:rsidRDefault="00BA684C" w:rsidP="007E6AD9">
            <w:pPr>
              <w:jc w:val="left"/>
              <w:rPr>
                <w:rFonts w:eastAsia="Yu Mincho"/>
                <w:lang w:eastAsia="ja-JP"/>
              </w:rPr>
            </w:pPr>
            <w:r>
              <w:rPr>
                <w:rFonts w:eastAsia="Yu Mincho" w:hint="eastAsia"/>
                <w:lang w:eastAsia="ja-JP"/>
              </w:rPr>
              <w:t>W</w:t>
            </w:r>
            <w:r>
              <w:rPr>
                <w:rFonts w:eastAsia="Yu Mincho"/>
                <w:lang w:eastAsia="ja-JP"/>
              </w:rPr>
              <w:t>e share same view with Qualcomm.</w:t>
            </w:r>
          </w:p>
        </w:tc>
      </w:tr>
      <w:tr w:rsidR="006369AA" w14:paraId="737DB001" w14:textId="77777777" w:rsidTr="006369AA">
        <w:tc>
          <w:tcPr>
            <w:tcW w:w="1818" w:type="dxa"/>
            <w:tcBorders>
              <w:top w:val="single" w:sz="4" w:space="0" w:color="auto"/>
              <w:left w:val="single" w:sz="4" w:space="0" w:color="auto"/>
              <w:bottom w:val="single" w:sz="4" w:space="0" w:color="auto"/>
              <w:right w:val="single" w:sz="4" w:space="0" w:color="auto"/>
            </w:tcBorders>
          </w:tcPr>
          <w:p w14:paraId="6B112C17" w14:textId="77777777" w:rsidR="006369AA" w:rsidRPr="006369AA" w:rsidRDefault="006369AA" w:rsidP="00355682">
            <w:pPr>
              <w:pStyle w:val="paragraph"/>
              <w:spacing w:before="0" w:beforeAutospacing="0" w:after="0" w:afterAutospacing="0"/>
              <w:textAlignment w:val="baseline"/>
              <w:rPr>
                <w:rStyle w:val="normaltextrun"/>
                <w:rFonts w:eastAsia="Yu Mincho"/>
                <w:sz w:val="20"/>
                <w:lang w:eastAsia="ja-JP"/>
              </w:rPr>
            </w:pPr>
            <w:r w:rsidRPr="006369AA">
              <w:rPr>
                <w:rStyle w:val="normaltextrun"/>
                <w:rFonts w:eastAsia="Yu Mincho" w:hint="eastAsia"/>
                <w:sz w:val="20"/>
                <w:lang w:eastAsia="ja-JP"/>
              </w:rPr>
              <w:t>v</w:t>
            </w:r>
            <w:r w:rsidRPr="006369AA">
              <w:rPr>
                <w:rStyle w:val="normaltextrun"/>
                <w:rFonts w:eastAsia="Yu Mincho"/>
                <w:sz w:val="20"/>
                <w:lang w:eastAsia="ja-JP"/>
              </w:rPr>
              <w:t>ivo</w:t>
            </w:r>
          </w:p>
        </w:tc>
        <w:tc>
          <w:tcPr>
            <w:tcW w:w="20522" w:type="dxa"/>
            <w:tcBorders>
              <w:top w:val="single" w:sz="4" w:space="0" w:color="auto"/>
              <w:left w:val="single" w:sz="4" w:space="0" w:color="auto"/>
              <w:bottom w:val="single" w:sz="4" w:space="0" w:color="auto"/>
              <w:right w:val="single" w:sz="4" w:space="0" w:color="auto"/>
            </w:tcBorders>
          </w:tcPr>
          <w:p w14:paraId="0CD571DC" w14:textId="554404C7" w:rsidR="006369AA" w:rsidRPr="006369AA" w:rsidRDefault="006369AA" w:rsidP="00355682">
            <w:pPr>
              <w:jc w:val="left"/>
              <w:rPr>
                <w:rFonts w:eastAsia="Yu Mincho"/>
                <w:lang w:eastAsia="ja-JP"/>
              </w:rPr>
            </w:pPr>
            <w:r w:rsidRPr="006369AA">
              <w:rPr>
                <w:rFonts w:eastAsia="Yu Mincho"/>
                <w:lang w:eastAsia="ja-JP"/>
              </w:rPr>
              <w:t>It may not be needed given “ssb-PositionsInBurst” without any parent RRC IE such as “SIB1” or “ServingCellConfigCommon” can be considered to cover the CD- and NCD-SSB in T3 38.214 for PDSCH rate matching around the SSB.</w:t>
            </w:r>
          </w:p>
        </w:tc>
      </w:tr>
      <w:tr w:rsidR="008C1116" w14:paraId="17D13445" w14:textId="77777777" w:rsidTr="006369AA">
        <w:tc>
          <w:tcPr>
            <w:tcW w:w="1818" w:type="dxa"/>
            <w:tcBorders>
              <w:top w:val="single" w:sz="4" w:space="0" w:color="auto"/>
              <w:left w:val="single" w:sz="4" w:space="0" w:color="auto"/>
              <w:bottom w:val="single" w:sz="4" w:space="0" w:color="auto"/>
              <w:right w:val="single" w:sz="4" w:space="0" w:color="auto"/>
            </w:tcBorders>
          </w:tcPr>
          <w:p w14:paraId="169B2875" w14:textId="4F07C313" w:rsidR="008C1116" w:rsidRPr="006369AA" w:rsidRDefault="008C1116" w:rsidP="0035568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 NSB</w:t>
            </w:r>
          </w:p>
        </w:tc>
        <w:tc>
          <w:tcPr>
            <w:tcW w:w="20522" w:type="dxa"/>
            <w:tcBorders>
              <w:top w:val="single" w:sz="4" w:space="0" w:color="auto"/>
              <w:left w:val="single" w:sz="4" w:space="0" w:color="auto"/>
              <w:bottom w:val="single" w:sz="4" w:space="0" w:color="auto"/>
              <w:right w:val="single" w:sz="4" w:space="0" w:color="auto"/>
            </w:tcBorders>
          </w:tcPr>
          <w:p w14:paraId="596BCE2B" w14:textId="6720C7DA" w:rsidR="008C1116" w:rsidRPr="006369AA" w:rsidRDefault="008C1116" w:rsidP="00355682">
            <w:pPr>
              <w:jc w:val="left"/>
              <w:rPr>
                <w:rFonts w:eastAsia="Yu Mincho"/>
                <w:lang w:eastAsia="ja-JP"/>
              </w:rPr>
            </w:pPr>
            <w:r>
              <w:rPr>
                <w:rFonts w:eastAsia="Yu Mincho"/>
                <w:lang w:eastAsia="ja-JP"/>
              </w:rPr>
              <w:t>We share the same view as Qualcomm and DOCOMO</w:t>
            </w:r>
          </w:p>
        </w:tc>
      </w:tr>
      <w:tr w:rsidR="009873FD" w14:paraId="540878D2" w14:textId="77777777" w:rsidTr="006369AA">
        <w:tc>
          <w:tcPr>
            <w:tcW w:w="1818" w:type="dxa"/>
            <w:tcBorders>
              <w:top w:val="single" w:sz="4" w:space="0" w:color="auto"/>
              <w:left w:val="single" w:sz="4" w:space="0" w:color="auto"/>
              <w:bottom w:val="single" w:sz="4" w:space="0" w:color="auto"/>
              <w:right w:val="single" w:sz="4" w:space="0" w:color="auto"/>
            </w:tcBorders>
          </w:tcPr>
          <w:p w14:paraId="3F20E49D" w14:textId="1F67C217" w:rsidR="009873FD" w:rsidRDefault="009873FD" w:rsidP="0035568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Vodafone</w:t>
            </w:r>
          </w:p>
        </w:tc>
        <w:tc>
          <w:tcPr>
            <w:tcW w:w="20522" w:type="dxa"/>
            <w:tcBorders>
              <w:top w:val="single" w:sz="4" w:space="0" w:color="auto"/>
              <w:left w:val="single" w:sz="4" w:space="0" w:color="auto"/>
              <w:bottom w:val="single" w:sz="4" w:space="0" w:color="auto"/>
              <w:right w:val="single" w:sz="4" w:space="0" w:color="auto"/>
            </w:tcBorders>
          </w:tcPr>
          <w:p w14:paraId="6BEF3D1D" w14:textId="59BE29B1" w:rsidR="009873FD" w:rsidRDefault="002208E5" w:rsidP="00355682">
            <w:pPr>
              <w:jc w:val="left"/>
              <w:rPr>
                <w:rFonts w:eastAsia="Yu Mincho"/>
                <w:lang w:eastAsia="ja-JP"/>
              </w:rPr>
            </w:pPr>
            <w:r>
              <w:rPr>
                <w:rFonts w:eastAsia="Yu Mincho"/>
                <w:lang w:eastAsia="ja-JP"/>
              </w:rPr>
              <w:t>Does not seem to be in scope but we are o</w:t>
            </w:r>
            <w:r w:rsidR="009873FD">
              <w:rPr>
                <w:rFonts w:eastAsia="Yu Mincho"/>
                <w:lang w:eastAsia="ja-JP"/>
              </w:rPr>
              <w:t>pen to discuss it, although other issues have higher priority</w:t>
            </w:r>
          </w:p>
        </w:tc>
      </w:tr>
    </w:tbl>
    <w:p w14:paraId="7B68FA52" w14:textId="77777777" w:rsidR="00937104" w:rsidRPr="006369AA" w:rsidRDefault="00937104" w:rsidP="00937104">
      <w:pPr>
        <w:pStyle w:val="maintext"/>
        <w:ind w:firstLineChars="0" w:firstLine="0"/>
        <w:rPr>
          <w:rFonts w:ascii="Calibri" w:hAnsi="Calibri" w:cs="Arial"/>
          <w:color w:val="000000" w:themeColor="text1"/>
          <w:lang w:val="en-US"/>
        </w:rPr>
      </w:pPr>
    </w:p>
    <w:p w14:paraId="423B4650" w14:textId="77777777" w:rsidR="00673CD6" w:rsidRPr="005B2629" w:rsidRDefault="00662619">
      <w:pPr>
        <w:pStyle w:val="Heading1"/>
        <w:numPr>
          <w:ilvl w:val="0"/>
          <w:numId w:val="8"/>
        </w:numPr>
        <w:jc w:val="both"/>
        <w:rPr>
          <w:color w:val="000000" w:themeColor="text1"/>
        </w:rPr>
      </w:pPr>
      <w:r w:rsidRPr="005B2629">
        <w:rPr>
          <w:color w:val="000000" w:themeColor="text1"/>
        </w:rPr>
        <w:t>Conclusion</w:t>
      </w:r>
    </w:p>
    <w:p w14:paraId="7705329E" w14:textId="53816067" w:rsidR="00673CD6" w:rsidRPr="005B2629" w:rsidRDefault="00B675BC">
      <w:pPr>
        <w:pStyle w:val="maintext"/>
        <w:ind w:firstLineChars="90" w:firstLine="180"/>
        <w:rPr>
          <w:rFonts w:ascii="Calibri" w:hAnsi="Calibri" w:cs="Calibri"/>
          <w:color w:val="000000" w:themeColor="text1"/>
        </w:rPr>
      </w:pPr>
      <w:r>
        <w:rPr>
          <w:rFonts w:ascii="Calibri" w:hAnsi="Calibri" w:cs="Calibri"/>
          <w:color w:val="000000" w:themeColor="text1"/>
        </w:rPr>
        <w:t>Agreements reached during RAN1 #11</w:t>
      </w:r>
      <w:r w:rsidR="007B4AB1">
        <w:rPr>
          <w:rFonts w:ascii="Calibri" w:hAnsi="Calibri" w:cs="Calibri"/>
          <w:color w:val="000000" w:themeColor="text1"/>
        </w:rPr>
        <w:t>4</w:t>
      </w:r>
      <w:r>
        <w:rPr>
          <w:rFonts w:ascii="Calibri" w:hAnsi="Calibri" w:cs="Calibri"/>
          <w:color w:val="000000" w:themeColor="text1"/>
        </w:rPr>
        <w:t xml:space="preserve"> as part of this agenda item are summarized in</w:t>
      </w:r>
      <w:r w:rsidR="007B4AB1">
        <w:rPr>
          <w:rFonts w:ascii="Calibri" w:hAnsi="Calibri" w:cs="Calibri"/>
          <w:color w:val="000000" w:themeColor="text1"/>
        </w:rPr>
        <w:t xml:space="preserve"> </w:t>
      </w:r>
      <w:r w:rsidR="00CC4F72">
        <w:rPr>
          <w:rFonts w:ascii="Calibri" w:hAnsi="Calibri" w:cs="Calibri"/>
          <w:color w:val="000000" w:themeColor="text1"/>
          <w:highlight w:val="yellow"/>
        </w:rPr>
        <w:fldChar w:fldCharType="begin"/>
      </w:r>
      <w:r w:rsidR="00CC4F72">
        <w:rPr>
          <w:rFonts w:ascii="Calibri" w:hAnsi="Calibri" w:cs="Calibri"/>
          <w:color w:val="000000" w:themeColor="text1"/>
        </w:rPr>
        <w:instrText xml:space="preserve"> REF _Ref143777351 \r \h </w:instrText>
      </w:r>
      <w:r w:rsidR="00CC4F72">
        <w:rPr>
          <w:rFonts w:ascii="Calibri" w:hAnsi="Calibri" w:cs="Calibri"/>
          <w:color w:val="000000" w:themeColor="text1"/>
          <w:highlight w:val="yellow"/>
        </w:rPr>
      </w:r>
      <w:r w:rsidR="00CC4F72">
        <w:rPr>
          <w:rFonts w:ascii="Calibri" w:hAnsi="Calibri" w:cs="Calibri"/>
          <w:color w:val="000000" w:themeColor="text1"/>
          <w:highlight w:val="yellow"/>
        </w:rPr>
        <w:fldChar w:fldCharType="separate"/>
      </w:r>
      <w:r w:rsidR="00CC4F72">
        <w:rPr>
          <w:rFonts w:ascii="Calibri" w:hAnsi="Calibri" w:cs="Calibri"/>
          <w:color w:val="000000" w:themeColor="text1"/>
        </w:rPr>
        <w:t>[13]</w:t>
      </w:r>
      <w:r w:rsidR="00CC4F72">
        <w:rPr>
          <w:rFonts w:ascii="Calibri" w:hAnsi="Calibri" w:cs="Calibri"/>
          <w:color w:val="000000" w:themeColor="text1"/>
          <w:highlight w:val="yellow"/>
        </w:rPr>
        <w:fldChar w:fldCharType="end"/>
      </w:r>
      <w:r w:rsidR="00CC4F72">
        <w:rPr>
          <w:rFonts w:ascii="Calibri" w:hAnsi="Calibri" w:cs="Calibri"/>
          <w:color w:val="000000" w:themeColor="text1"/>
        </w:rPr>
        <w:t xml:space="preserve">. </w:t>
      </w:r>
    </w:p>
    <w:p w14:paraId="1D73C326" w14:textId="77777777" w:rsidR="00673CD6" w:rsidRPr="005B2629" w:rsidRDefault="00673CD6">
      <w:pPr>
        <w:pStyle w:val="maintext"/>
        <w:ind w:firstLineChars="90" w:firstLine="180"/>
        <w:rPr>
          <w:rFonts w:ascii="Calibri" w:hAnsi="Calibri" w:cs="Calibri"/>
          <w:color w:val="000000" w:themeColor="text1"/>
        </w:rPr>
      </w:pPr>
    </w:p>
    <w:p w14:paraId="7D124412" w14:textId="77777777" w:rsidR="00673CD6" w:rsidRPr="005B2629" w:rsidRDefault="00662619">
      <w:pPr>
        <w:pStyle w:val="Heading1"/>
        <w:numPr>
          <w:ilvl w:val="0"/>
          <w:numId w:val="8"/>
        </w:numPr>
        <w:jc w:val="both"/>
        <w:rPr>
          <w:color w:val="000000" w:themeColor="text1"/>
        </w:rPr>
      </w:pPr>
      <w:r w:rsidRPr="005B2629">
        <w:rPr>
          <w:color w:val="000000" w:themeColor="text1"/>
        </w:rPr>
        <w:t>References</w:t>
      </w:r>
    </w:p>
    <w:p w14:paraId="6B1B1271" w14:textId="68A0DB2D" w:rsidR="00673CD6" w:rsidRPr="007B4AB1" w:rsidRDefault="007B4AB1" w:rsidP="00E00B76">
      <w:pPr>
        <w:pStyle w:val="2222"/>
        <w:numPr>
          <w:ilvl w:val="0"/>
          <w:numId w:val="10"/>
        </w:numPr>
        <w:spacing w:line="288" w:lineRule="auto"/>
        <w:ind w:firstLineChars="0"/>
        <w:rPr>
          <w:rFonts w:ascii="Calibri" w:hAnsi="Calibri"/>
          <w:color w:val="000000"/>
          <w:lang w:eastAsia="ko-KR"/>
        </w:rPr>
      </w:pPr>
      <w:r w:rsidRPr="007B4AB1">
        <w:rPr>
          <w:rFonts w:ascii="Calibri" w:hAnsi="Calibri" w:cs="Times New Roman"/>
          <w:color w:val="000000" w:themeColor="text1"/>
          <w:lang w:eastAsia="ko-KR"/>
        </w:rPr>
        <w:t>R1-2306223</w:t>
      </w:r>
      <w:r w:rsidR="00662619" w:rsidRPr="005B2629">
        <w:rPr>
          <w:rFonts w:ascii="Calibri" w:hAnsi="Calibri" w:cs="Times New Roman"/>
          <w:color w:val="000000" w:themeColor="text1"/>
          <w:lang w:eastAsia="ko-KR"/>
        </w:rPr>
        <w:t xml:space="preserve">, </w:t>
      </w:r>
      <w:r w:rsidRPr="007B4AB1">
        <w:rPr>
          <w:rFonts w:ascii="Calibri" w:hAnsi="Calibri" w:cs="Times New Roman"/>
          <w:color w:val="000000" w:themeColor="text1"/>
          <w:lang w:eastAsia="ko-KR"/>
        </w:rPr>
        <w:t>Updated RAN1 UE features list for Rel-18 NR after RAN1#113</w:t>
      </w:r>
      <w:r w:rsidR="00662619" w:rsidRPr="005B2629">
        <w:rPr>
          <w:rFonts w:ascii="Calibri" w:hAnsi="Calibri" w:cs="Times New Roman"/>
          <w:color w:val="000000" w:themeColor="text1"/>
          <w:lang w:eastAsia="ko-KR"/>
        </w:rPr>
        <w:t>, Moderators (AT&amp;T, NTT DOCOMO, INC.)</w:t>
      </w:r>
    </w:p>
    <w:p w14:paraId="4E1AF49B" w14:textId="4539F0E5" w:rsidR="007840D5" w:rsidRPr="007840D5" w:rsidRDefault="007840D5" w:rsidP="00E00B76">
      <w:pPr>
        <w:pStyle w:val="2222"/>
        <w:numPr>
          <w:ilvl w:val="0"/>
          <w:numId w:val="10"/>
        </w:numPr>
        <w:spacing w:line="288" w:lineRule="auto"/>
        <w:ind w:firstLineChars="0"/>
        <w:rPr>
          <w:rFonts w:ascii="Calibri" w:hAnsi="Calibri"/>
          <w:color w:val="000000"/>
          <w:lang w:eastAsia="ko-KR"/>
        </w:rPr>
      </w:pPr>
      <w:bookmarkStart w:id="121" w:name="_Ref143000817"/>
      <w:r w:rsidRPr="007840D5">
        <w:rPr>
          <w:rFonts w:ascii="Calibri" w:hAnsi="Calibri"/>
          <w:color w:val="000000"/>
          <w:lang w:eastAsia="ko-KR"/>
        </w:rPr>
        <w:t>R1-2306596</w:t>
      </w:r>
      <w:r>
        <w:rPr>
          <w:rFonts w:ascii="Calibri" w:hAnsi="Calibri"/>
          <w:color w:val="000000"/>
          <w:lang w:eastAsia="ko-KR"/>
        </w:rPr>
        <w:t xml:space="preserve">, </w:t>
      </w:r>
      <w:r w:rsidRPr="007840D5">
        <w:rPr>
          <w:rFonts w:ascii="Calibri" w:hAnsi="Calibri"/>
          <w:color w:val="000000"/>
          <w:lang w:eastAsia="ko-KR"/>
        </w:rPr>
        <w:t>On UE features for BWP without restriction</w:t>
      </w:r>
      <w:r>
        <w:rPr>
          <w:rFonts w:ascii="Calibri" w:hAnsi="Calibri"/>
          <w:color w:val="000000"/>
          <w:lang w:eastAsia="ko-KR"/>
        </w:rPr>
        <w:t xml:space="preserve">, </w:t>
      </w:r>
      <w:r w:rsidRPr="007840D5">
        <w:rPr>
          <w:rFonts w:ascii="Calibri" w:hAnsi="Calibri"/>
          <w:color w:val="000000"/>
          <w:lang w:eastAsia="ko-KR"/>
        </w:rPr>
        <w:t>Nokia</w:t>
      </w:r>
      <w:r>
        <w:rPr>
          <w:rFonts w:ascii="Calibri" w:hAnsi="Calibri"/>
          <w:color w:val="000000"/>
          <w:lang w:eastAsia="ko-KR"/>
        </w:rPr>
        <w:t>/</w:t>
      </w:r>
      <w:r w:rsidRPr="007840D5">
        <w:rPr>
          <w:rFonts w:ascii="Calibri" w:hAnsi="Calibri"/>
          <w:color w:val="000000"/>
          <w:lang w:eastAsia="ko-KR"/>
        </w:rPr>
        <w:t>Nokia Shanghai Bell</w:t>
      </w:r>
      <w:bookmarkEnd w:id="121"/>
    </w:p>
    <w:p w14:paraId="7B26BB24" w14:textId="15C1A984" w:rsidR="007840D5" w:rsidRPr="007840D5" w:rsidRDefault="007840D5" w:rsidP="00E00B76">
      <w:pPr>
        <w:pStyle w:val="2222"/>
        <w:numPr>
          <w:ilvl w:val="0"/>
          <w:numId w:val="10"/>
        </w:numPr>
        <w:spacing w:line="288" w:lineRule="auto"/>
        <w:ind w:firstLineChars="0"/>
        <w:rPr>
          <w:rFonts w:ascii="Calibri" w:hAnsi="Calibri"/>
          <w:color w:val="000000"/>
          <w:lang w:eastAsia="ko-KR"/>
        </w:rPr>
      </w:pPr>
      <w:bookmarkStart w:id="122" w:name="_Ref143000824"/>
      <w:r w:rsidRPr="007840D5">
        <w:rPr>
          <w:rFonts w:ascii="Calibri" w:hAnsi="Calibri"/>
          <w:color w:val="000000"/>
          <w:lang w:eastAsia="ko-KR"/>
        </w:rPr>
        <w:t>R1-2306603</w:t>
      </w:r>
      <w:r>
        <w:rPr>
          <w:rFonts w:ascii="Calibri" w:hAnsi="Calibri"/>
          <w:color w:val="000000"/>
          <w:lang w:eastAsia="ko-KR"/>
        </w:rPr>
        <w:t xml:space="preserve">, </w:t>
      </w:r>
      <w:r w:rsidRPr="007840D5">
        <w:rPr>
          <w:rFonts w:ascii="Calibri" w:hAnsi="Calibri"/>
          <w:color w:val="000000"/>
          <w:lang w:eastAsia="ko-KR"/>
        </w:rPr>
        <w:t>UE features for BWP without restriction</w:t>
      </w:r>
      <w:r>
        <w:rPr>
          <w:rFonts w:ascii="Calibri" w:hAnsi="Calibri"/>
          <w:color w:val="000000"/>
          <w:lang w:eastAsia="ko-KR"/>
        </w:rPr>
        <w:t xml:space="preserve">, </w:t>
      </w:r>
      <w:r w:rsidRPr="007840D5">
        <w:rPr>
          <w:rFonts w:ascii="Calibri" w:hAnsi="Calibri"/>
          <w:color w:val="000000"/>
          <w:lang w:eastAsia="ko-KR"/>
        </w:rPr>
        <w:t>Ericsson</w:t>
      </w:r>
      <w:bookmarkEnd w:id="122"/>
    </w:p>
    <w:p w14:paraId="17E6564E" w14:textId="1D264CFF" w:rsidR="007840D5" w:rsidRPr="007840D5" w:rsidRDefault="007840D5" w:rsidP="00E00B76">
      <w:pPr>
        <w:pStyle w:val="2222"/>
        <w:numPr>
          <w:ilvl w:val="0"/>
          <w:numId w:val="10"/>
        </w:numPr>
        <w:spacing w:line="288" w:lineRule="auto"/>
        <w:ind w:firstLineChars="0"/>
        <w:rPr>
          <w:rFonts w:ascii="Calibri" w:hAnsi="Calibri"/>
          <w:color w:val="000000"/>
          <w:lang w:eastAsia="ko-KR"/>
        </w:rPr>
      </w:pPr>
      <w:bookmarkStart w:id="123" w:name="_Ref143000832"/>
      <w:r w:rsidRPr="007840D5">
        <w:rPr>
          <w:rFonts w:ascii="Calibri" w:hAnsi="Calibri"/>
          <w:color w:val="000000"/>
          <w:lang w:eastAsia="ko-KR"/>
        </w:rPr>
        <w:t>R1-2306788</w:t>
      </w:r>
      <w:r>
        <w:rPr>
          <w:rFonts w:ascii="Calibri" w:hAnsi="Calibri"/>
          <w:color w:val="000000"/>
          <w:lang w:eastAsia="ko-KR"/>
        </w:rPr>
        <w:t xml:space="preserve">, </w:t>
      </w:r>
      <w:r w:rsidRPr="007840D5">
        <w:rPr>
          <w:rFonts w:ascii="Calibri" w:hAnsi="Calibri"/>
          <w:color w:val="000000"/>
          <w:lang w:eastAsia="ko-KR"/>
        </w:rPr>
        <w:t>Discussion on UE features for BWP without restriction</w:t>
      </w:r>
      <w:r>
        <w:rPr>
          <w:rFonts w:ascii="Calibri" w:hAnsi="Calibri"/>
          <w:color w:val="000000"/>
          <w:lang w:eastAsia="ko-KR"/>
        </w:rPr>
        <w:t xml:space="preserve">, </w:t>
      </w:r>
      <w:r w:rsidRPr="007840D5">
        <w:rPr>
          <w:rFonts w:ascii="Calibri" w:hAnsi="Calibri"/>
          <w:color w:val="000000"/>
          <w:lang w:eastAsia="ko-KR"/>
        </w:rPr>
        <w:t>vivo</w:t>
      </w:r>
      <w:bookmarkEnd w:id="123"/>
    </w:p>
    <w:p w14:paraId="7A89BC55" w14:textId="09143242" w:rsidR="007840D5" w:rsidRPr="007840D5" w:rsidRDefault="007840D5" w:rsidP="00E00B76">
      <w:pPr>
        <w:pStyle w:val="2222"/>
        <w:numPr>
          <w:ilvl w:val="0"/>
          <w:numId w:val="10"/>
        </w:numPr>
        <w:spacing w:line="288" w:lineRule="auto"/>
        <w:ind w:firstLineChars="0"/>
        <w:rPr>
          <w:rFonts w:ascii="Calibri" w:hAnsi="Calibri"/>
          <w:color w:val="000000"/>
          <w:lang w:eastAsia="ko-KR"/>
        </w:rPr>
      </w:pPr>
      <w:bookmarkStart w:id="124" w:name="_Ref143000839"/>
      <w:r w:rsidRPr="007840D5">
        <w:rPr>
          <w:rFonts w:ascii="Calibri" w:hAnsi="Calibri"/>
          <w:color w:val="000000"/>
          <w:lang w:eastAsia="ko-KR"/>
        </w:rPr>
        <w:t>R1-2306992</w:t>
      </w:r>
      <w:r>
        <w:rPr>
          <w:rFonts w:ascii="Calibri" w:hAnsi="Calibri"/>
          <w:color w:val="000000"/>
          <w:lang w:eastAsia="ko-KR"/>
        </w:rPr>
        <w:t xml:space="preserve">, </w:t>
      </w:r>
      <w:r w:rsidRPr="007840D5">
        <w:rPr>
          <w:rFonts w:ascii="Calibri" w:hAnsi="Calibri"/>
          <w:color w:val="000000"/>
          <w:lang w:eastAsia="ko-KR"/>
        </w:rPr>
        <w:t>Discussion on UE feature for BWP without restriction</w:t>
      </w:r>
      <w:r>
        <w:rPr>
          <w:rFonts w:ascii="Calibri" w:hAnsi="Calibri"/>
          <w:color w:val="000000"/>
          <w:lang w:eastAsia="ko-KR"/>
        </w:rPr>
        <w:t xml:space="preserve">, </w:t>
      </w:r>
      <w:r w:rsidRPr="007840D5">
        <w:rPr>
          <w:rFonts w:ascii="Calibri" w:hAnsi="Calibri"/>
          <w:color w:val="000000"/>
          <w:lang w:eastAsia="ko-KR"/>
        </w:rPr>
        <w:t>ZTE</w:t>
      </w:r>
      <w:bookmarkEnd w:id="124"/>
    </w:p>
    <w:p w14:paraId="110B0C75" w14:textId="1F13EFC3" w:rsidR="007840D5" w:rsidRPr="007840D5" w:rsidRDefault="007840D5" w:rsidP="00E00B76">
      <w:pPr>
        <w:pStyle w:val="2222"/>
        <w:numPr>
          <w:ilvl w:val="0"/>
          <w:numId w:val="10"/>
        </w:numPr>
        <w:spacing w:line="288" w:lineRule="auto"/>
        <w:ind w:firstLineChars="0"/>
        <w:rPr>
          <w:rFonts w:ascii="Calibri" w:hAnsi="Calibri"/>
          <w:color w:val="000000"/>
          <w:lang w:eastAsia="ko-KR"/>
        </w:rPr>
      </w:pPr>
      <w:bookmarkStart w:id="125" w:name="_Ref143000846"/>
      <w:r w:rsidRPr="007840D5">
        <w:rPr>
          <w:rFonts w:ascii="Calibri" w:hAnsi="Calibri"/>
          <w:color w:val="000000"/>
          <w:lang w:eastAsia="ko-KR"/>
        </w:rPr>
        <w:t>R1-2307321</w:t>
      </w:r>
      <w:r>
        <w:rPr>
          <w:rFonts w:ascii="Calibri" w:hAnsi="Calibri"/>
          <w:color w:val="000000"/>
          <w:lang w:eastAsia="ko-KR"/>
        </w:rPr>
        <w:t xml:space="preserve">, </w:t>
      </w:r>
      <w:r w:rsidRPr="007840D5">
        <w:rPr>
          <w:rFonts w:ascii="Calibri" w:hAnsi="Calibri"/>
          <w:color w:val="000000"/>
          <w:lang w:eastAsia="ko-KR"/>
        </w:rPr>
        <w:t>On UE features for BWP without restriction</w:t>
      </w:r>
      <w:r>
        <w:rPr>
          <w:rFonts w:ascii="Calibri" w:hAnsi="Calibri"/>
          <w:color w:val="000000"/>
          <w:lang w:eastAsia="ko-KR"/>
        </w:rPr>
        <w:t xml:space="preserve">, </w:t>
      </w:r>
      <w:r w:rsidRPr="007840D5">
        <w:rPr>
          <w:rFonts w:ascii="Calibri" w:hAnsi="Calibri"/>
          <w:color w:val="000000"/>
          <w:lang w:eastAsia="ko-KR"/>
        </w:rPr>
        <w:t>Apple</w:t>
      </w:r>
      <w:bookmarkEnd w:id="125"/>
    </w:p>
    <w:p w14:paraId="6FE9967A" w14:textId="0E3B497E" w:rsidR="007840D5" w:rsidRPr="007840D5" w:rsidRDefault="007840D5" w:rsidP="00E00B76">
      <w:pPr>
        <w:pStyle w:val="2222"/>
        <w:numPr>
          <w:ilvl w:val="0"/>
          <w:numId w:val="10"/>
        </w:numPr>
        <w:spacing w:line="288" w:lineRule="auto"/>
        <w:ind w:firstLineChars="0"/>
        <w:rPr>
          <w:rFonts w:ascii="Calibri" w:hAnsi="Calibri"/>
          <w:color w:val="000000"/>
          <w:lang w:eastAsia="ko-KR"/>
        </w:rPr>
      </w:pPr>
      <w:bookmarkStart w:id="126" w:name="_Ref143000854"/>
      <w:r w:rsidRPr="007840D5">
        <w:rPr>
          <w:rFonts w:ascii="Calibri" w:hAnsi="Calibri"/>
          <w:color w:val="000000"/>
          <w:lang w:eastAsia="ko-KR"/>
        </w:rPr>
        <w:t>R1-2307508</w:t>
      </w:r>
      <w:r>
        <w:rPr>
          <w:rFonts w:ascii="Calibri" w:hAnsi="Calibri"/>
          <w:color w:val="000000"/>
          <w:lang w:eastAsia="ko-KR"/>
        </w:rPr>
        <w:t xml:space="preserve">, </w:t>
      </w:r>
      <w:r w:rsidRPr="007840D5">
        <w:rPr>
          <w:rFonts w:ascii="Calibri" w:hAnsi="Calibri"/>
          <w:color w:val="000000"/>
          <w:lang w:eastAsia="ko-KR"/>
        </w:rPr>
        <w:t>Discussion on UE features for BWP without restriction</w:t>
      </w:r>
      <w:r>
        <w:rPr>
          <w:rFonts w:ascii="Calibri" w:hAnsi="Calibri"/>
          <w:color w:val="000000"/>
          <w:lang w:eastAsia="ko-KR"/>
        </w:rPr>
        <w:t xml:space="preserve">, </w:t>
      </w:r>
      <w:r w:rsidRPr="007840D5">
        <w:rPr>
          <w:rFonts w:ascii="Calibri" w:hAnsi="Calibri"/>
          <w:color w:val="000000"/>
          <w:lang w:eastAsia="ko-KR"/>
        </w:rPr>
        <w:t>NTT DOCOMO, INC.</w:t>
      </w:r>
      <w:bookmarkEnd w:id="126"/>
    </w:p>
    <w:p w14:paraId="6F3ECC70" w14:textId="6E7FE926" w:rsidR="007840D5" w:rsidRPr="007840D5" w:rsidRDefault="007840D5" w:rsidP="00E00B76">
      <w:pPr>
        <w:pStyle w:val="2222"/>
        <w:numPr>
          <w:ilvl w:val="0"/>
          <w:numId w:val="10"/>
        </w:numPr>
        <w:spacing w:line="288" w:lineRule="auto"/>
        <w:ind w:firstLineChars="0"/>
        <w:rPr>
          <w:rFonts w:ascii="Calibri" w:hAnsi="Calibri"/>
          <w:color w:val="000000"/>
          <w:lang w:eastAsia="ko-KR"/>
        </w:rPr>
      </w:pPr>
      <w:bookmarkStart w:id="127" w:name="_Ref143000863"/>
      <w:r w:rsidRPr="007840D5">
        <w:rPr>
          <w:rFonts w:ascii="Calibri" w:hAnsi="Calibri"/>
          <w:color w:val="000000"/>
          <w:lang w:eastAsia="ko-KR"/>
        </w:rPr>
        <w:t>R1-2307722</w:t>
      </w:r>
      <w:r>
        <w:rPr>
          <w:rFonts w:ascii="Calibri" w:hAnsi="Calibri"/>
          <w:color w:val="000000"/>
          <w:lang w:eastAsia="ko-KR"/>
        </w:rPr>
        <w:t xml:space="preserve">, </w:t>
      </w:r>
      <w:r w:rsidRPr="007840D5">
        <w:rPr>
          <w:rFonts w:ascii="Calibri" w:hAnsi="Calibri"/>
          <w:color w:val="000000"/>
          <w:lang w:eastAsia="ko-KR"/>
        </w:rPr>
        <w:t>UE features for BWP without restriction</w:t>
      </w:r>
      <w:r>
        <w:rPr>
          <w:rFonts w:ascii="Calibri" w:hAnsi="Calibri"/>
          <w:color w:val="000000"/>
          <w:lang w:eastAsia="ko-KR"/>
        </w:rPr>
        <w:t xml:space="preserve">, </w:t>
      </w:r>
      <w:r w:rsidRPr="007840D5">
        <w:rPr>
          <w:rFonts w:ascii="Calibri" w:hAnsi="Calibri"/>
          <w:color w:val="000000"/>
          <w:lang w:eastAsia="ko-KR"/>
        </w:rPr>
        <w:t>Samsung</w:t>
      </w:r>
      <w:bookmarkEnd w:id="127"/>
    </w:p>
    <w:p w14:paraId="5735EA22" w14:textId="3CDD828C" w:rsidR="007840D5" w:rsidRPr="007840D5" w:rsidRDefault="007840D5" w:rsidP="00E00B76">
      <w:pPr>
        <w:pStyle w:val="2222"/>
        <w:numPr>
          <w:ilvl w:val="0"/>
          <w:numId w:val="10"/>
        </w:numPr>
        <w:spacing w:line="288" w:lineRule="auto"/>
        <w:ind w:firstLineChars="0"/>
        <w:rPr>
          <w:rFonts w:ascii="Calibri" w:hAnsi="Calibri"/>
          <w:color w:val="000000"/>
          <w:lang w:eastAsia="ko-KR"/>
        </w:rPr>
      </w:pPr>
      <w:bookmarkStart w:id="128" w:name="_Ref143000869"/>
      <w:r w:rsidRPr="007840D5">
        <w:rPr>
          <w:rFonts w:ascii="Calibri" w:hAnsi="Calibri"/>
          <w:color w:val="000000"/>
          <w:lang w:eastAsia="ko-KR"/>
        </w:rPr>
        <w:t>R1-2307803</w:t>
      </w:r>
      <w:r>
        <w:rPr>
          <w:rFonts w:ascii="Calibri" w:hAnsi="Calibri"/>
          <w:color w:val="000000"/>
          <w:lang w:eastAsia="ko-KR"/>
        </w:rPr>
        <w:t xml:space="preserve">, </w:t>
      </w:r>
      <w:r w:rsidRPr="007840D5">
        <w:rPr>
          <w:rFonts w:ascii="Calibri" w:hAnsi="Calibri"/>
          <w:color w:val="000000"/>
          <w:lang w:eastAsia="ko-KR"/>
        </w:rPr>
        <w:t>Updated RAN1 UE features list for BWP Without Restriction for Rel-18 NR</w:t>
      </w:r>
      <w:r>
        <w:rPr>
          <w:rFonts w:ascii="Calibri" w:hAnsi="Calibri"/>
          <w:color w:val="000000"/>
          <w:lang w:eastAsia="ko-KR"/>
        </w:rPr>
        <w:t xml:space="preserve">, </w:t>
      </w:r>
      <w:r w:rsidRPr="007840D5">
        <w:rPr>
          <w:rFonts w:ascii="Calibri" w:hAnsi="Calibri"/>
          <w:color w:val="000000"/>
          <w:lang w:eastAsia="ko-KR"/>
        </w:rPr>
        <w:t>Vodafone</w:t>
      </w:r>
      <w:bookmarkEnd w:id="128"/>
    </w:p>
    <w:p w14:paraId="4A640786" w14:textId="577588E9" w:rsidR="007840D5" w:rsidRPr="007840D5" w:rsidRDefault="007840D5" w:rsidP="00E00B76">
      <w:pPr>
        <w:pStyle w:val="2222"/>
        <w:numPr>
          <w:ilvl w:val="0"/>
          <w:numId w:val="10"/>
        </w:numPr>
        <w:spacing w:line="288" w:lineRule="auto"/>
        <w:ind w:firstLineChars="0"/>
        <w:rPr>
          <w:rFonts w:ascii="Calibri" w:hAnsi="Calibri"/>
          <w:color w:val="000000"/>
          <w:lang w:eastAsia="ko-KR"/>
        </w:rPr>
      </w:pPr>
      <w:bookmarkStart w:id="129" w:name="_Ref143000875"/>
      <w:r w:rsidRPr="007840D5">
        <w:rPr>
          <w:rFonts w:ascii="Calibri" w:hAnsi="Calibri"/>
          <w:color w:val="000000"/>
          <w:lang w:eastAsia="ko-KR"/>
        </w:rPr>
        <w:t>R1-2307971</w:t>
      </w:r>
      <w:r>
        <w:rPr>
          <w:rFonts w:ascii="Calibri" w:hAnsi="Calibri"/>
          <w:color w:val="000000"/>
          <w:lang w:eastAsia="ko-KR"/>
        </w:rPr>
        <w:t xml:space="preserve">, </w:t>
      </w:r>
      <w:r w:rsidRPr="007840D5">
        <w:rPr>
          <w:rFonts w:ascii="Calibri" w:hAnsi="Calibri"/>
          <w:color w:val="000000"/>
          <w:lang w:eastAsia="ko-KR"/>
        </w:rPr>
        <w:t>UE features for BWP without restriction</w:t>
      </w:r>
      <w:r>
        <w:rPr>
          <w:rFonts w:ascii="Calibri" w:hAnsi="Calibri"/>
          <w:color w:val="000000"/>
          <w:lang w:eastAsia="ko-KR"/>
        </w:rPr>
        <w:t xml:space="preserve">, </w:t>
      </w:r>
      <w:r w:rsidRPr="007840D5">
        <w:rPr>
          <w:rFonts w:ascii="Calibri" w:hAnsi="Calibri"/>
          <w:color w:val="000000"/>
          <w:lang w:eastAsia="ko-KR"/>
        </w:rPr>
        <w:t>Qualcomm Incorporated</w:t>
      </w:r>
      <w:bookmarkEnd w:id="129"/>
    </w:p>
    <w:p w14:paraId="7A816C1A" w14:textId="2773EDB4" w:rsidR="007840D5" w:rsidRPr="007840D5" w:rsidRDefault="007840D5" w:rsidP="00E00B76">
      <w:pPr>
        <w:pStyle w:val="2222"/>
        <w:numPr>
          <w:ilvl w:val="0"/>
          <w:numId w:val="10"/>
        </w:numPr>
        <w:spacing w:line="288" w:lineRule="auto"/>
        <w:ind w:firstLineChars="0"/>
        <w:rPr>
          <w:rFonts w:ascii="Calibri" w:hAnsi="Calibri"/>
          <w:color w:val="000000"/>
          <w:lang w:eastAsia="ko-KR"/>
        </w:rPr>
      </w:pPr>
      <w:bookmarkStart w:id="130" w:name="_Ref143000880"/>
      <w:r w:rsidRPr="007840D5">
        <w:rPr>
          <w:rFonts w:ascii="Calibri" w:hAnsi="Calibri"/>
          <w:color w:val="000000"/>
          <w:lang w:eastAsia="ko-KR"/>
        </w:rPr>
        <w:t>R1-2308042</w:t>
      </w:r>
      <w:r>
        <w:rPr>
          <w:rFonts w:ascii="Calibri" w:hAnsi="Calibri"/>
          <w:color w:val="000000"/>
          <w:lang w:eastAsia="ko-KR"/>
        </w:rPr>
        <w:t xml:space="preserve">, </w:t>
      </w:r>
      <w:r w:rsidRPr="007840D5">
        <w:rPr>
          <w:rFonts w:ascii="Calibri" w:hAnsi="Calibri"/>
          <w:color w:val="000000"/>
          <w:lang w:eastAsia="ko-KR"/>
        </w:rPr>
        <w:t>UE features for BWP without restriction</w:t>
      </w:r>
      <w:r>
        <w:rPr>
          <w:rFonts w:ascii="Calibri" w:hAnsi="Calibri"/>
          <w:color w:val="000000"/>
          <w:lang w:eastAsia="ko-KR"/>
        </w:rPr>
        <w:t xml:space="preserve">, </w:t>
      </w:r>
      <w:r w:rsidRPr="007840D5">
        <w:rPr>
          <w:rFonts w:ascii="Calibri" w:hAnsi="Calibri"/>
          <w:color w:val="000000"/>
          <w:lang w:eastAsia="ko-KR"/>
        </w:rPr>
        <w:t>MediaTek Inc.</w:t>
      </w:r>
      <w:bookmarkEnd w:id="130"/>
    </w:p>
    <w:p w14:paraId="2DAC1B17" w14:textId="5985DE68" w:rsidR="007B4AB1" w:rsidRDefault="007840D5" w:rsidP="00E00B76">
      <w:pPr>
        <w:pStyle w:val="2222"/>
        <w:numPr>
          <w:ilvl w:val="0"/>
          <w:numId w:val="10"/>
        </w:numPr>
        <w:spacing w:line="288" w:lineRule="auto"/>
        <w:ind w:firstLineChars="0"/>
        <w:rPr>
          <w:rFonts w:ascii="Calibri" w:hAnsi="Calibri"/>
          <w:color w:val="000000"/>
          <w:lang w:eastAsia="ko-KR"/>
        </w:rPr>
      </w:pPr>
      <w:bookmarkStart w:id="131" w:name="_Ref143000887"/>
      <w:r w:rsidRPr="007840D5">
        <w:rPr>
          <w:rFonts w:ascii="Calibri" w:hAnsi="Calibri"/>
          <w:color w:val="000000"/>
          <w:lang w:eastAsia="ko-KR"/>
        </w:rPr>
        <w:t>R1-2308145</w:t>
      </w:r>
      <w:r>
        <w:rPr>
          <w:rFonts w:ascii="Calibri" w:hAnsi="Calibri"/>
          <w:color w:val="000000"/>
          <w:lang w:eastAsia="ko-KR"/>
        </w:rPr>
        <w:t xml:space="preserve">, </w:t>
      </w:r>
      <w:r w:rsidRPr="007840D5">
        <w:rPr>
          <w:rFonts w:ascii="Calibri" w:hAnsi="Calibri"/>
          <w:color w:val="000000"/>
          <w:lang w:eastAsia="ko-KR"/>
        </w:rPr>
        <w:t>UE features for BWP without restriction</w:t>
      </w:r>
      <w:r>
        <w:rPr>
          <w:rFonts w:ascii="Calibri" w:hAnsi="Calibri"/>
          <w:color w:val="000000"/>
          <w:lang w:eastAsia="ko-KR"/>
        </w:rPr>
        <w:t xml:space="preserve">, </w:t>
      </w:r>
      <w:r w:rsidRPr="007840D5">
        <w:rPr>
          <w:rFonts w:ascii="Calibri" w:hAnsi="Calibri"/>
          <w:color w:val="000000"/>
          <w:lang w:eastAsia="ko-KR"/>
        </w:rPr>
        <w:t>Huawei</w:t>
      </w:r>
      <w:r>
        <w:rPr>
          <w:rFonts w:ascii="Calibri" w:hAnsi="Calibri"/>
          <w:color w:val="000000"/>
          <w:lang w:eastAsia="ko-KR"/>
        </w:rPr>
        <w:t>/</w:t>
      </w:r>
      <w:r w:rsidRPr="007840D5">
        <w:rPr>
          <w:rFonts w:ascii="Calibri" w:hAnsi="Calibri"/>
          <w:color w:val="000000"/>
          <w:lang w:eastAsia="ko-KR"/>
        </w:rPr>
        <w:t>HiSilicon</w:t>
      </w:r>
      <w:bookmarkEnd w:id="131"/>
    </w:p>
    <w:p w14:paraId="31A7DBEE" w14:textId="4A496E71" w:rsidR="00CC4F72" w:rsidRPr="00CC4F72" w:rsidRDefault="00CC4F72" w:rsidP="00CC4F72">
      <w:pPr>
        <w:pStyle w:val="2222"/>
        <w:numPr>
          <w:ilvl w:val="0"/>
          <w:numId w:val="10"/>
        </w:numPr>
        <w:spacing w:line="288" w:lineRule="auto"/>
        <w:ind w:firstLineChars="0"/>
        <w:rPr>
          <w:rFonts w:ascii="Calibri" w:hAnsi="Calibri"/>
          <w:color w:val="000000"/>
          <w:lang w:eastAsia="ko-KR"/>
        </w:rPr>
      </w:pPr>
      <w:bookmarkStart w:id="132" w:name="_Ref143777351"/>
      <w:r w:rsidRPr="00CC4F72">
        <w:rPr>
          <w:rFonts w:ascii="Calibri" w:hAnsi="Calibri"/>
          <w:color w:val="000000"/>
          <w:lang w:eastAsia="ko-KR"/>
        </w:rPr>
        <w:t>R1-2308581</w:t>
      </w:r>
      <w:r>
        <w:rPr>
          <w:rFonts w:ascii="Calibri" w:hAnsi="Calibri"/>
          <w:color w:val="000000"/>
          <w:lang w:eastAsia="ko-KR"/>
        </w:rPr>
        <w:t xml:space="preserve">, </w:t>
      </w:r>
      <w:r w:rsidRPr="00CC4F72">
        <w:rPr>
          <w:rFonts w:ascii="Calibri" w:hAnsi="Calibri"/>
          <w:color w:val="000000"/>
          <w:lang w:eastAsia="ko-KR"/>
        </w:rPr>
        <w:t>Session Notes of AI 9.16.14</w:t>
      </w:r>
      <w:r w:rsidRPr="00CC4F72">
        <w:rPr>
          <w:rFonts w:ascii="Calibri" w:hAnsi="Calibri"/>
          <w:color w:val="000000"/>
          <w:lang w:eastAsia="ko-KR"/>
        </w:rPr>
        <w:t xml:space="preserve">, </w:t>
      </w:r>
      <w:r w:rsidRPr="00CC4F72">
        <w:rPr>
          <w:rFonts w:ascii="Calibri" w:hAnsi="Calibri"/>
          <w:color w:val="000000"/>
          <w:lang w:eastAsia="ko-KR"/>
        </w:rPr>
        <w:t>Ad-Hoc Chair (AT&amp;T)</w:t>
      </w:r>
      <w:bookmarkEnd w:id="132"/>
    </w:p>
    <w:sectPr w:rsidR="00CC4F72" w:rsidRPr="00CC4F72">
      <w:footerReference w:type="default" r:id="rId15"/>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3134A" w14:textId="77777777" w:rsidR="00AF6D05" w:rsidRDefault="00AF6D05" w:rsidP="00084921">
      <w:pPr>
        <w:spacing w:before="0" w:after="0" w:line="240" w:lineRule="auto"/>
      </w:pPr>
      <w:r>
        <w:separator/>
      </w:r>
    </w:p>
  </w:endnote>
  <w:endnote w:type="continuationSeparator" w:id="0">
    <w:p w14:paraId="196211C3" w14:textId="77777777" w:rsidR="00AF6D05" w:rsidRDefault="00AF6D05" w:rsidP="000849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78B94" w14:textId="144500B8" w:rsidR="001D447A" w:rsidRDefault="001D447A">
    <w:pPr>
      <w:pStyle w:val="Footer"/>
    </w:pPr>
    <w:r>
      <w:rPr>
        <w:noProof/>
      </w:rPr>
      <mc:AlternateContent>
        <mc:Choice Requires="wps">
          <w:drawing>
            <wp:anchor distT="0" distB="0" distL="114300" distR="114300" simplePos="0" relativeHeight="251658240" behindDoc="0" locked="0" layoutInCell="0" allowOverlap="1" wp14:anchorId="36395B60" wp14:editId="6F3902C9">
              <wp:simplePos x="0" y="0"/>
              <wp:positionH relativeFrom="page">
                <wp:posOffset>0</wp:posOffset>
              </wp:positionH>
              <wp:positionV relativeFrom="page">
                <wp:posOffset>10225405</wp:posOffset>
              </wp:positionV>
              <wp:extent cx="15114905" cy="273050"/>
              <wp:effectExtent l="0" t="0" r="0" b="12700"/>
              <wp:wrapNone/>
              <wp:docPr id="1" name="MSIPCMbb5c417e8770450fa12adfb0" descr="{&quot;HashCode&quot;:-1699574231,&quot;Height&quot;:841.0,&quot;Width&quot;:1190.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511490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2E1C54" w14:textId="0519C590" w:rsidR="001D447A" w:rsidRPr="001D447A" w:rsidRDefault="001D447A" w:rsidP="001D447A">
                          <w:pPr>
                            <w:spacing w:before="0" w:after="0"/>
                            <w:jc w:val="left"/>
                            <w:rPr>
                              <w:rFonts w:ascii="Calibri" w:hAnsi="Calibri" w:cs="Calibri"/>
                              <w:color w:val="000000"/>
                              <w:sz w:val="14"/>
                            </w:rPr>
                          </w:pPr>
                          <w:r w:rsidRPr="001D447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395B60" id="_x0000_t202" coordsize="21600,21600" o:spt="202" path="m,l,21600r21600,l21600,xe">
              <v:stroke joinstyle="miter"/>
              <v:path gradientshapeok="t" o:connecttype="rect"/>
            </v:shapetype>
            <v:shape id="MSIPCMbb5c417e8770450fa12adfb0" o:spid="_x0000_s1026" type="#_x0000_t202" alt="{&quot;HashCode&quot;:-1699574231,&quot;Height&quot;:841.0,&quot;Width&quot;:1190.0,&quot;Placement&quot;:&quot;Footer&quot;,&quot;Index&quot;:&quot;Primary&quot;,&quot;Section&quot;:1,&quot;Top&quot;:0.0,&quot;Left&quot;:0.0}" style="position:absolute;left:0;text-align:left;margin-left:0;margin-top:805.15pt;width:1190.1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" o:allowincell="f" filled="f" stroked="f" strokeweight=".5pt">
              <v:textbox inset="20pt,0,,0">
                <w:txbxContent>
                  <w:p w14:paraId="5A2E1C54" w14:textId="0519C590" w:rsidR="001D447A" w:rsidRPr="001D447A" w:rsidRDefault="001D447A" w:rsidP="001D447A">
                    <w:pPr>
                      <w:spacing w:before="0" w:after="0"/>
                      <w:jc w:val="left"/>
                      <w:rPr>
                        <w:rFonts w:ascii="Calibri" w:hAnsi="Calibri" w:cs="Calibri"/>
                        <w:color w:val="000000"/>
                        <w:sz w:val="14"/>
                      </w:rPr>
                    </w:pPr>
                    <w:r w:rsidRPr="001D447A">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81643" w14:textId="77777777" w:rsidR="00AF6D05" w:rsidRDefault="00AF6D05" w:rsidP="00084921">
      <w:pPr>
        <w:spacing w:before="0" w:after="0" w:line="240" w:lineRule="auto"/>
      </w:pPr>
      <w:r>
        <w:separator/>
      </w:r>
    </w:p>
  </w:footnote>
  <w:footnote w:type="continuationSeparator" w:id="0">
    <w:p w14:paraId="736FA6E2" w14:textId="77777777" w:rsidR="00AF6D05" w:rsidRDefault="00AF6D05" w:rsidP="0008492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95F77"/>
    <w:multiLevelType w:val="hybridMultilevel"/>
    <w:tmpl w:val="023E5E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BD7D07"/>
    <w:multiLevelType w:val="hybridMultilevel"/>
    <w:tmpl w:val="1DAA600E"/>
    <w:lvl w:ilvl="0" w:tplc="847C0AB8">
      <w:start w:val="1"/>
      <w:numFmt w:val="bullet"/>
      <w:lvlText w:val=""/>
      <w:lvlJc w:val="left"/>
      <w:pPr>
        <w:ind w:left="480" w:hanging="480"/>
      </w:pPr>
      <w:rPr>
        <w:rFonts w:ascii="Wingdings" w:hAnsi="Wingdings" w:hint="default"/>
      </w:rPr>
    </w:lvl>
    <w:lvl w:ilvl="1" w:tplc="04090003">
      <w:start w:val="1"/>
      <w:numFmt w:val="bullet"/>
      <w:lvlText w:val="o"/>
      <w:lvlJc w:val="left"/>
      <w:pPr>
        <w:ind w:left="120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F285657"/>
    <w:multiLevelType w:val="hybridMultilevel"/>
    <w:tmpl w:val="3438C9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1" w15:restartNumberingAfterBreak="0">
    <w:nsid w:val="3E877611"/>
    <w:multiLevelType w:val="hybridMultilevel"/>
    <w:tmpl w:val="C59697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C7C73C7"/>
    <w:multiLevelType w:val="hybridMultilevel"/>
    <w:tmpl w:val="783E71CA"/>
    <w:lvl w:ilvl="0" w:tplc="AC3ADDE6">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5" w15:restartNumberingAfterBreak="0">
    <w:nsid w:val="50290B8C"/>
    <w:multiLevelType w:val="hybridMultilevel"/>
    <w:tmpl w:val="023E5E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3E8279D"/>
    <w:multiLevelType w:val="hybridMultilevel"/>
    <w:tmpl w:val="22FC7B96"/>
    <w:lvl w:ilvl="0" w:tplc="9FCCE6D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93151"/>
    <w:multiLevelType w:val="hybridMultilevel"/>
    <w:tmpl w:val="023E5E5E"/>
    <w:lvl w:ilvl="0" w:tplc="078CF6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hybridMultilevel"/>
    <w:tmpl w:val="D1D8C0A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C94A38"/>
    <w:multiLevelType w:val="hybridMultilevel"/>
    <w:tmpl w:val="C228F760"/>
    <w:lvl w:ilvl="0" w:tplc="A2A2A92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3F903A3"/>
    <w:multiLevelType w:val="hybridMultilevel"/>
    <w:tmpl w:val="E514C6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771FCF"/>
    <w:multiLevelType w:val="hybridMultilevel"/>
    <w:tmpl w:val="0A4A1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3F467C"/>
    <w:multiLevelType w:val="hybridMultilevel"/>
    <w:tmpl w:val="ADB0A60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1005416"/>
    <w:multiLevelType w:val="hybridMultilevel"/>
    <w:tmpl w:val="DE3662A8"/>
    <w:lvl w:ilvl="0" w:tplc="A912829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164054999">
    <w:abstractNumId w:val="20"/>
  </w:num>
  <w:num w:numId="2" w16cid:durableId="1668244142">
    <w:abstractNumId w:val="6"/>
  </w:num>
  <w:num w:numId="3" w16cid:durableId="1158035064">
    <w:abstractNumId w:val="13"/>
  </w:num>
  <w:num w:numId="4" w16cid:durableId="2132818536">
    <w:abstractNumId w:val="12"/>
  </w:num>
  <w:num w:numId="5" w16cid:durableId="1420954446">
    <w:abstractNumId w:val="4"/>
  </w:num>
  <w:num w:numId="6" w16cid:durableId="1493444279">
    <w:abstractNumId w:val="10"/>
  </w:num>
  <w:num w:numId="7" w16cid:durableId="772940558">
    <w:abstractNumId w:val="7"/>
  </w:num>
  <w:num w:numId="8" w16cid:durableId="14383299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3415188">
    <w:abstractNumId w:val="3"/>
  </w:num>
  <w:num w:numId="10" w16cid:durableId="1725791421">
    <w:abstractNumId w:val="25"/>
  </w:num>
  <w:num w:numId="11" w16cid:durableId="734203945">
    <w:abstractNumId w:val="22"/>
  </w:num>
  <w:num w:numId="12" w16cid:durableId="1208446579">
    <w:abstractNumId w:val="17"/>
  </w:num>
  <w:num w:numId="13" w16cid:durableId="1761222385">
    <w:abstractNumId w:val="16"/>
  </w:num>
  <w:num w:numId="14" w16cid:durableId="72163351">
    <w:abstractNumId w:val="24"/>
  </w:num>
  <w:num w:numId="15" w16cid:durableId="1903100031">
    <w:abstractNumId w:val="15"/>
  </w:num>
  <w:num w:numId="16" w16cid:durableId="1625191401">
    <w:abstractNumId w:val="1"/>
  </w:num>
  <w:num w:numId="17" w16cid:durableId="2059208231">
    <w:abstractNumId w:val="9"/>
  </w:num>
  <w:num w:numId="18" w16cid:durableId="474496181">
    <w:abstractNumId w:val="21"/>
  </w:num>
  <w:num w:numId="19" w16cid:durableId="1222450264">
    <w:abstractNumId w:val="0"/>
  </w:num>
  <w:num w:numId="20" w16cid:durableId="1412196898">
    <w:abstractNumId w:val="14"/>
  </w:num>
  <w:num w:numId="21" w16cid:durableId="344669386">
    <w:abstractNumId w:val="8"/>
  </w:num>
  <w:num w:numId="22" w16cid:durableId="133065851">
    <w:abstractNumId w:val="23"/>
  </w:num>
  <w:num w:numId="23" w16cid:durableId="1721902623">
    <w:abstractNumId w:val="19"/>
  </w:num>
  <w:num w:numId="24" w16cid:durableId="1160655705">
    <w:abstractNumId w:val="2"/>
  </w:num>
  <w:num w:numId="25" w16cid:durableId="1566376716">
    <w:abstractNumId w:val="11"/>
  </w:num>
  <w:num w:numId="26" w16cid:durableId="1269191678">
    <w:abstractNumId w:val="5"/>
  </w:num>
  <w:num w:numId="27" w16cid:durableId="2055423774">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ogo Martins, Vodafone">
    <w15:presenceInfo w15:providerId="AD" w15:userId="S::diogo.martins@vodafone.com::05bb3809-d0fa-468e-89fe-7c07150cfdfc"/>
  </w15:person>
  <w15:person w15:author="BENDLIN, RALF M">
    <w15:presenceInfo w15:providerId="AD" w15:userId="S::rb691m@att.com::db6e464e-075a-46a1-9361-006b5d7539e2"/>
  </w15:person>
  <w15:person w15:author="Fred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6DB5"/>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2CD"/>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0DB"/>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CE5"/>
    <w:rsid w:val="0013495A"/>
    <w:rsid w:val="00134C08"/>
    <w:rsid w:val="00134FB7"/>
    <w:rsid w:val="00135CEC"/>
    <w:rsid w:val="001362DB"/>
    <w:rsid w:val="001373FA"/>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2BB"/>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A43"/>
    <w:rsid w:val="001C6CE1"/>
    <w:rsid w:val="001C6DE1"/>
    <w:rsid w:val="001C718E"/>
    <w:rsid w:val="001C76F8"/>
    <w:rsid w:val="001D03E3"/>
    <w:rsid w:val="001D0B32"/>
    <w:rsid w:val="001D0DB1"/>
    <w:rsid w:val="001D0EE5"/>
    <w:rsid w:val="001D1538"/>
    <w:rsid w:val="001D3BBA"/>
    <w:rsid w:val="001D447A"/>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08E5"/>
    <w:rsid w:val="00222269"/>
    <w:rsid w:val="002227EF"/>
    <w:rsid w:val="00222A87"/>
    <w:rsid w:val="0022316A"/>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7F7"/>
    <w:rsid w:val="00237A41"/>
    <w:rsid w:val="00237C0D"/>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5BEE"/>
    <w:rsid w:val="002C76AE"/>
    <w:rsid w:val="002D1D31"/>
    <w:rsid w:val="002D238E"/>
    <w:rsid w:val="002D245D"/>
    <w:rsid w:val="002D3D42"/>
    <w:rsid w:val="002D43F8"/>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56E"/>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08A4"/>
    <w:rsid w:val="00312482"/>
    <w:rsid w:val="00314693"/>
    <w:rsid w:val="0031496E"/>
    <w:rsid w:val="00315DC4"/>
    <w:rsid w:val="00317020"/>
    <w:rsid w:val="00317C92"/>
    <w:rsid w:val="003200C1"/>
    <w:rsid w:val="003204C2"/>
    <w:rsid w:val="00320B4D"/>
    <w:rsid w:val="00321257"/>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19C8"/>
    <w:rsid w:val="00342130"/>
    <w:rsid w:val="003433BE"/>
    <w:rsid w:val="00343862"/>
    <w:rsid w:val="00343B21"/>
    <w:rsid w:val="00343CFD"/>
    <w:rsid w:val="00344F77"/>
    <w:rsid w:val="0034543F"/>
    <w:rsid w:val="00346605"/>
    <w:rsid w:val="00351236"/>
    <w:rsid w:val="00351481"/>
    <w:rsid w:val="003515D2"/>
    <w:rsid w:val="00352A7E"/>
    <w:rsid w:val="00352B05"/>
    <w:rsid w:val="0035318F"/>
    <w:rsid w:val="003532ED"/>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5DA5"/>
    <w:rsid w:val="003964E1"/>
    <w:rsid w:val="003970F2"/>
    <w:rsid w:val="003976BF"/>
    <w:rsid w:val="00397DD5"/>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0D"/>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5DE"/>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9DF"/>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712"/>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1ED7"/>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6F9"/>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071ED"/>
    <w:rsid w:val="00507C4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44D"/>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08BA"/>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130F"/>
    <w:rsid w:val="005A2FDE"/>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B7342"/>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5A3"/>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9AA"/>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5EBE"/>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8790D"/>
    <w:rsid w:val="00690108"/>
    <w:rsid w:val="00690654"/>
    <w:rsid w:val="006906B5"/>
    <w:rsid w:val="00691BE7"/>
    <w:rsid w:val="006924C1"/>
    <w:rsid w:val="00692959"/>
    <w:rsid w:val="00692D43"/>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025"/>
    <w:rsid w:val="006C327B"/>
    <w:rsid w:val="006C452E"/>
    <w:rsid w:val="006C4823"/>
    <w:rsid w:val="006C494C"/>
    <w:rsid w:val="006C4F84"/>
    <w:rsid w:val="006C60E6"/>
    <w:rsid w:val="006D0847"/>
    <w:rsid w:val="006D1E33"/>
    <w:rsid w:val="006D2E13"/>
    <w:rsid w:val="006D3AC6"/>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17AE4"/>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0CA"/>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973"/>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73F"/>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6DA"/>
    <w:rsid w:val="007824F9"/>
    <w:rsid w:val="00782CDC"/>
    <w:rsid w:val="0078315B"/>
    <w:rsid w:val="0078346A"/>
    <w:rsid w:val="00783676"/>
    <w:rsid w:val="007839F9"/>
    <w:rsid w:val="007840D5"/>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F57"/>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7A9"/>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07B8"/>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44C"/>
    <w:rsid w:val="008A0744"/>
    <w:rsid w:val="008A085C"/>
    <w:rsid w:val="008A10CA"/>
    <w:rsid w:val="008A1EB8"/>
    <w:rsid w:val="008A25A1"/>
    <w:rsid w:val="008A2BA3"/>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0873"/>
    <w:rsid w:val="008C1116"/>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6A2"/>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315"/>
    <w:rsid w:val="009129C3"/>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104"/>
    <w:rsid w:val="0093787A"/>
    <w:rsid w:val="00940041"/>
    <w:rsid w:val="00940307"/>
    <w:rsid w:val="00940F25"/>
    <w:rsid w:val="00941679"/>
    <w:rsid w:val="00941B2B"/>
    <w:rsid w:val="0094221F"/>
    <w:rsid w:val="00943A75"/>
    <w:rsid w:val="00944283"/>
    <w:rsid w:val="00945A1B"/>
    <w:rsid w:val="00950318"/>
    <w:rsid w:val="00950917"/>
    <w:rsid w:val="00950FFD"/>
    <w:rsid w:val="00951527"/>
    <w:rsid w:val="009520F0"/>
    <w:rsid w:val="00952694"/>
    <w:rsid w:val="0095358A"/>
    <w:rsid w:val="00953EDD"/>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413"/>
    <w:rsid w:val="00982CA4"/>
    <w:rsid w:val="009832CB"/>
    <w:rsid w:val="00984230"/>
    <w:rsid w:val="00984235"/>
    <w:rsid w:val="00984DAD"/>
    <w:rsid w:val="009873FD"/>
    <w:rsid w:val="0099046D"/>
    <w:rsid w:val="0099114F"/>
    <w:rsid w:val="00992C73"/>
    <w:rsid w:val="00993D92"/>
    <w:rsid w:val="0099465E"/>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C35"/>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5D5B"/>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CD9"/>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521"/>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417"/>
    <w:rsid w:val="00AF3535"/>
    <w:rsid w:val="00AF3CC9"/>
    <w:rsid w:val="00AF4985"/>
    <w:rsid w:val="00AF6336"/>
    <w:rsid w:val="00AF6593"/>
    <w:rsid w:val="00AF65DE"/>
    <w:rsid w:val="00AF6D05"/>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A684C"/>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FF6"/>
    <w:rsid w:val="00BC373F"/>
    <w:rsid w:val="00BC4147"/>
    <w:rsid w:val="00BC4BE6"/>
    <w:rsid w:val="00BC4F4D"/>
    <w:rsid w:val="00BC5D81"/>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022"/>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04B"/>
    <w:rsid w:val="00C45797"/>
    <w:rsid w:val="00C47298"/>
    <w:rsid w:val="00C4732B"/>
    <w:rsid w:val="00C47874"/>
    <w:rsid w:val="00C47EE0"/>
    <w:rsid w:val="00C51FD3"/>
    <w:rsid w:val="00C529AD"/>
    <w:rsid w:val="00C52F51"/>
    <w:rsid w:val="00C5394B"/>
    <w:rsid w:val="00C545E8"/>
    <w:rsid w:val="00C60931"/>
    <w:rsid w:val="00C60A6A"/>
    <w:rsid w:val="00C63006"/>
    <w:rsid w:val="00C64EA3"/>
    <w:rsid w:val="00C66145"/>
    <w:rsid w:val="00C6681F"/>
    <w:rsid w:val="00C67568"/>
    <w:rsid w:val="00C67C31"/>
    <w:rsid w:val="00C702D8"/>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4F72"/>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C9D"/>
    <w:rsid w:val="00CE118E"/>
    <w:rsid w:val="00CE2BCD"/>
    <w:rsid w:val="00CE2E30"/>
    <w:rsid w:val="00CE39A6"/>
    <w:rsid w:val="00CE3E32"/>
    <w:rsid w:val="00CE6158"/>
    <w:rsid w:val="00CE6B6E"/>
    <w:rsid w:val="00CE7224"/>
    <w:rsid w:val="00CF0225"/>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17536"/>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3B6E"/>
    <w:rsid w:val="00DA442C"/>
    <w:rsid w:val="00DA4D78"/>
    <w:rsid w:val="00DA4F3E"/>
    <w:rsid w:val="00DA630F"/>
    <w:rsid w:val="00DA654F"/>
    <w:rsid w:val="00DA6E73"/>
    <w:rsid w:val="00DA751B"/>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0B76"/>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0B0"/>
    <w:rsid w:val="00E36C7C"/>
    <w:rsid w:val="00E40344"/>
    <w:rsid w:val="00E40F9A"/>
    <w:rsid w:val="00E413A4"/>
    <w:rsid w:val="00E414B5"/>
    <w:rsid w:val="00E418F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5A59"/>
    <w:rsid w:val="00EA61C5"/>
    <w:rsid w:val="00EA63E7"/>
    <w:rsid w:val="00EA6443"/>
    <w:rsid w:val="00EA669C"/>
    <w:rsid w:val="00EA69A7"/>
    <w:rsid w:val="00EA7003"/>
    <w:rsid w:val="00EB0F5A"/>
    <w:rsid w:val="00EB140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1538"/>
    <w:rsid w:val="00EE252C"/>
    <w:rsid w:val="00EE3077"/>
    <w:rsid w:val="00EE334E"/>
    <w:rsid w:val="00EE4A18"/>
    <w:rsid w:val="00EE4B55"/>
    <w:rsid w:val="00EE4DE4"/>
    <w:rsid w:val="00EE4E04"/>
    <w:rsid w:val="00EE5799"/>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1E10"/>
    <w:rsid w:val="00F529B0"/>
    <w:rsid w:val="00F52C97"/>
    <w:rsid w:val="00F52E71"/>
    <w:rsid w:val="00F52EF1"/>
    <w:rsid w:val="00F539E1"/>
    <w:rsid w:val="00F53BDD"/>
    <w:rsid w:val="00F54874"/>
    <w:rsid w:val="00F5591D"/>
    <w:rsid w:val="00F55D14"/>
    <w:rsid w:val="00F562BA"/>
    <w:rsid w:val="00F572C6"/>
    <w:rsid w:val="00F57965"/>
    <w:rsid w:val="00F61174"/>
    <w:rsid w:val="00F616D8"/>
    <w:rsid w:val="00F62F79"/>
    <w:rsid w:val="00F639DE"/>
    <w:rsid w:val="00F63DC0"/>
    <w:rsid w:val="00F64188"/>
    <w:rsid w:val="00F6469B"/>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6DB0"/>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088"/>
    <w:rsid w:val="00FE11CA"/>
    <w:rsid w:val="00FE389D"/>
    <w:rsid w:val="00FE41E4"/>
    <w:rsid w:val="00FE44CC"/>
    <w:rsid w:val="00FE4C4C"/>
    <w:rsid w:val="00FE5064"/>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0910AD69"/>
  <w15:docId w15:val="{BE4D9793-1DE2-456E-B9A2-732A2EFF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aliases w:val="cap,cap Char,Caption Char1 Char,cap Char Char1,Caption Char Char1 Char,cap Char2,条目,cap1,cap2,cap11,cap Char Char Char Char Char Char Char,Caption Char2,Caption Char Char Char,Caption Char Char1,fig and tbl,fighead2,Table Caption,Ca"/>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Arial" w:eastAsia="Times New Roman" w:hAnsi="Arial"/>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목록 단락,列出段落,リスト段落"/>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条目 Char,cap1 Char,cap2 Char,cap11 Char,cap Char Char Char Char Char Char Char Char,Caption Char2 Char,fig and tbl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Steps-9thset">
    <w:name w:val="Steps-9th set"/>
    <w:basedOn w:val="Normal"/>
    <w:pPr>
      <w:widowControl w:val="0"/>
      <w:numPr>
        <w:numId w:val="5"/>
      </w:numPr>
      <w:spacing w:before="120"/>
      <w:jc w:val="left"/>
    </w:pPr>
    <w:rPr>
      <w:sz w:val="24"/>
      <w:szCs w:val="24"/>
    </w:rPr>
  </w:style>
  <w:style w:type="paragraph" w:customStyle="1" w:styleId="Revision1">
    <w:name w:val="Revision1"/>
    <w:uiPriority w:val="99"/>
    <w:semiHidden/>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rsid w:val="008D46A2"/>
    <w:pPr>
      <w:spacing w:before="0" w:after="220" w:line="240" w:lineRule="auto"/>
      <w:jc w:val="left"/>
    </w:pPr>
    <w:rPr>
      <w:rFonts w:eastAsia="MS Gothic"/>
      <w:b/>
      <w:sz w:val="22"/>
      <w:lang w:val="en-GB" w:eastAsia="ja-JP"/>
    </w:rPr>
  </w:style>
  <w:style w:type="character" w:customStyle="1" w:styleId="CaptionChar1">
    <w:name w:val="Caption Char1"/>
    <w:aliases w:val="cap Char1,cap Char Char,Caption Char Char,Caption Char1 Char Char,cap Char Char1 Char,Caption Char Char1 Char Char,cap Char2 Char,题注 Char"/>
    <w:rsid w:val="00912315"/>
    <w:rPr>
      <w:rFonts w:ascii="Times New Roman" w:hAnsi="Times New Roman"/>
      <w:b/>
    </w:rPr>
  </w:style>
  <w:style w:type="paragraph" w:customStyle="1" w:styleId="RAN1bullet1">
    <w:name w:val="RAN1 bullet1"/>
    <w:basedOn w:val="Normal"/>
    <w:qFormat/>
    <w:rsid w:val="004225DE"/>
    <w:pPr>
      <w:numPr>
        <w:numId w:val="19"/>
      </w:numPr>
      <w:spacing w:before="0" w:after="0" w:line="240" w:lineRule="auto"/>
      <w:jc w:val="left"/>
    </w:pPr>
    <w:rPr>
      <w:rFonts w:ascii="Times" w:eastAsia="Batang" w:hAnsi="Times"/>
      <w:szCs w:val="24"/>
      <w:lang w:val="en-GB"/>
    </w:rPr>
  </w:style>
  <w:style w:type="paragraph" w:customStyle="1" w:styleId="PL">
    <w:name w:val="PL"/>
    <w:link w:val="PLChar"/>
    <w:qFormat/>
    <w:rsid w:val="00570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lang w:val="en-GB" w:eastAsia="en-GB"/>
    </w:rPr>
  </w:style>
  <w:style w:type="character" w:customStyle="1" w:styleId="PLChar">
    <w:name w:val="PL Char"/>
    <w:link w:val="PL"/>
    <w:qFormat/>
    <w:rsid w:val="005708BA"/>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945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447F5F-E245-4A52-8AC2-E7B81FF56312}">
  <ds:schemaRefs>
    <ds:schemaRef ds:uri="http://schemas.openxmlformats.org/officeDocument/2006/bibliography"/>
  </ds:schemaRefs>
</ds:datastoreItem>
</file>

<file path=customXml/itemProps5.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25</Pages>
  <Words>14670</Words>
  <Characters>83622</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3</cp:revision>
  <cp:lastPrinted>2020-07-20T16:11:00Z</cp:lastPrinted>
  <dcterms:created xsi:type="dcterms:W3CDTF">2023-08-24T18:47:00Z</dcterms:created>
  <dcterms:modified xsi:type="dcterms:W3CDTF">2023-08-24T18:49:00Z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MSIP_Label_83bcef13-7cac-433f-ba1d-47a323951816_Enabled">
    <vt:lpwstr>true</vt:lpwstr>
  </property>
  <property fmtid="{D5CDD505-2E9C-101B-9397-08002B2CF9AE}" pid="26" name="MSIP_Label_83bcef13-7cac-433f-ba1d-47a323951816_SetDate">
    <vt:lpwstr>2023-08-21T09:42:40Z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1347a785-f719-4738-80a7-a804c0617521</vt:lpwstr>
  </property>
  <property fmtid="{D5CDD505-2E9C-101B-9397-08002B2CF9AE}" pid="31" name="MSIP_Label_83bcef13-7cac-433f-ba1d-47a323951816_ContentBits">
    <vt:lpwstr>0</vt:lpwstr>
  </property>
  <property fmtid="{D5CDD505-2E9C-101B-9397-08002B2CF9AE}" pid="32" name="MSIP_Label_0359f705-2ba0-454b-9cfc-6ce5bcaac040_Enabled">
    <vt:lpwstr>true</vt:lpwstr>
  </property>
  <property fmtid="{D5CDD505-2E9C-101B-9397-08002B2CF9AE}" pid="33" name="MSIP_Label_0359f705-2ba0-454b-9cfc-6ce5bcaac040_SetDate">
    <vt:lpwstr>2023-08-23T09:39:36Z</vt:lpwstr>
  </property>
  <property fmtid="{D5CDD505-2E9C-101B-9397-08002B2CF9AE}" pid="34" name="MSIP_Label_0359f705-2ba0-454b-9cfc-6ce5bcaac040_Method">
    <vt:lpwstr>Standard</vt:lpwstr>
  </property>
  <property fmtid="{D5CDD505-2E9C-101B-9397-08002B2CF9AE}" pid="35" name="MSIP_Label_0359f705-2ba0-454b-9cfc-6ce5bcaac040_Name">
    <vt:lpwstr>0359f705-2ba0-454b-9cfc-6ce5bcaac040</vt:lpwstr>
  </property>
  <property fmtid="{D5CDD505-2E9C-101B-9397-08002B2CF9AE}" pid="36" name="MSIP_Label_0359f705-2ba0-454b-9cfc-6ce5bcaac040_SiteId">
    <vt:lpwstr>68283f3b-8487-4c86-adb3-a5228f18b893</vt:lpwstr>
  </property>
  <property fmtid="{D5CDD505-2E9C-101B-9397-08002B2CF9AE}" pid="37" name="MSIP_Label_0359f705-2ba0-454b-9cfc-6ce5bcaac040_ActionId">
    <vt:lpwstr>cf23be66-cc98-4d6c-b742-509b72783500</vt:lpwstr>
  </property>
  <property fmtid="{D5CDD505-2E9C-101B-9397-08002B2CF9AE}" pid="38" name="MSIP_Label_0359f705-2ba0-454b-9cfc-6ce5bcaac040_ContentBits">
    <vt:lpwstr>2</vt:lpwstr>
  </property>
</Properties>
</file>